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D6501" w14:textId="475D2E25" w:rsidR="00BD7194" w:rsidRDefault="00BD7194" w:rsidP="00BD7194">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9435C9">
        <w:rPr>
          <w:rFonts w:cs="Arial"/>
          <w:b/>
          <w:sz w:val="24"/>
          <w:szCs w:val="24"/>
        </w:rPr>
        <w:t>1</w:t>
      </w:r>
      <w:r>
        <w:rPr>
          <w:rFonts w:cs="Arial"/>
          <w:b/>
          <w:sz w:val="24"/>
          <w:szCs w:val="24"/>
        </w:rPr>
        <w:tab/>
      </w:r>
      <w:r w:rsidR="00BE4A87" w:rsidRPr="00BE4A87">
        <w:rPr>
          <w:rFonts w:cs="Arial"/>
          <w:b/>
          <w:sz w:val="24"/>
          <w:szCs w:val="24"/>
        </w:rPr>
        <w:t>R4-240844</w:t>
      </w:r>
      <w:r w:rsidR="00AB0039">
        <w:rPr>
          <w:rFonts w:cs="Arial"/>
          <w:b/>
          <w:sz w:val="24"/>
          <w:szCs w:val="24"/>
        </w:rPr>
        <w:t>5</w:t>
      </w:r>
    </w:p>
    <w:p w14:paraId="229D6E10" w14:textId="6998C1E7" w:rsidR="00C567C1" w:rsidRDefault="009C10AE" w:rsidP="00BD7194">
      <w:pPr>
        <w:pStyle w:val="CRCoverPage"/>
        <w:outlineLvl w:val="0"/>
        <w:rPr>
          <w:b/>
          <w:noProof/>
          <w:sz w:val="24"/>
        </w:rPr>
      </w:pPr>
      <w:r>
        <w:rPr>
          <w:rFonts w:cs="Arial"/>
          <w:b/>
          <w:sz w:val="24"/>
          <w:szCs w:val="24"/>
        </w:rPr>
        <w:t>Fukuoka</w:t>
      </w:r>
      <w:r w:rsidR="00BD7194">
        <w:rPr>
          <w:rFonts w:cs="Arial"/>
          <w:b/>
          <w:sz w:val="24"/>
          <w:szCs w:val="24"/>
        </w:rPr>
        <w:t xml:space="preserve">, </w:t>
      </w:r>
      <w:r>
        <w:rPr>
          <w:rFonts w:cs="Arial"/>
          <w:b/>
          <w:sz w:val="24"/>
          <w:szCs w:val="24"/>
        </w:rPr>
        <w:t>Japan</w:t>
      </w:r>
      <w:r w:rsidR="00BD7194">
        <w:rPr>
          <w:rFonts w:cs="Arial"/>
          <w:b/>
          <w:sz w:val="24"/>
          <w:szCs w:val="24"/>
        </w:rPr>
        <w:t xml:space="preserve">, </w:t>
      </w:r>
      <w:r>
        <w:rPr>
          <w:rFonts w:cs="Arial"/>
          <w:b/>
          <w:sz w:val="24"/>
          <w:szCs w:val="24"/>
        </w:rPr>
        <w:t>20</w:t>
      </w:r>
      <w:r w:rsidR="00BD7194">
        <w:rPr>
          <w:rFonts w:cs="Arial"/>
          <w:b/>
          <w:sz w:val="24"/>
          <w:szCs w:val="24"/>
          <w:vertAlign w:val="superscript"/>
        </w:rPr>
        <w:t>th</w:t>
      </w:r>
      <w:r w:rsidR="00BD7194">
        <w:rPr>
          <w:rFonts w:cs="Arial"/>
          <w:b/>
          <w:sz w:val="24"/>
          <w:szCs w:val="24"/>
        </w:rPr>
        <w:t xml:space="preserve"> </w:t>
      </w:r>
      <w:r>
        <w:rPr>
          <w:rFonts w:cs="Arial"/>
          <w:b/>
          <w:sz w:val="24"/>
          <w:szCs w:val="24"/>
        </w:rPr>
        <w:t>May</w:t>
      </w:r>
      <w:r w:rsidR="00BD7194">
        <w:rPr>
          <w:rFonts w:cs="Arial"/>
          <w:b/>
          <w:sz w:val="24"/>
          <w:szCs w:val="24"/>
        </w:rPr>
        <w:t xml:space="preserve"> – </w:t>
      </w:r>
      <w:r>
        <w:rPr>
          <w:rFonts w:cs="Arial"/>
          <w:b/>
          <w:sz w:val="24"/>
          <w:szCs w:val="24"/>
        </w:rPr>
        <w:t>24</w:t>
      </w:r>
      <w:r w:rsidR="00BD7194">
        <w:rPr>
          <w:rFonts w:cs="Arial"/>
          <w:b/>
          <w:sz w:val="24"/>
          <w:szCs w:val="24"/>
          <w:vertAlign w:val="superscript"/>
        </w:rPr>
        <w:t>th</w:t>
      </w:r>
      <w:r w:rsidR="00BD7194">
        <w:rPr>
          <w:rFonts w:cs="Arial"/>
          <w:b/>
          <w:sz w:val="24"/>
          <w:szCs w:val="24"/>
        </w:rPr>
        <w:t xml:space="preserve"> </w:t>
      </w:r>
      <w:r>
        <w:rPr>
          <w:rFonts w:cs="Arial"/>
          <w:b/>
          <w:sz w:val="24"/>
          <w:szCs w:val="24"/>
        </w:rPr>
        <w:t>May</w:t>
      </w:r>
      <w:r w:rsidR="00BD7194">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7C1" w14:paraId="28E746DD" w14:textId="77777777" w:rsidTr="004254A7">
        <w:tc>
          <w:tcPr>
            <w:tcW w:w="9641" w:type="dxa"/>
            <w:gridSpan w:val="9"/>
            <w:tcBorders>
              <w:top w:val="single" w:sz="4" w:space="0" w:color="auto"/>
              <w:left w:val="single" w:sz="4" w:space="0" w:color="auto"/>
              <w:right w:val="single" w:sz="4" w:space="0" w:color="auto"/>
            </w:tcBorders>
          </w:tcPr>
          <w:p w14:paraId="0C941B48" w14:textId="77777777" w:rsidR="00C567C1" w:rsidRDefault="00C567C1" w:rsidP="004254A7">
            <w:pPr>
              <w:pStyle w:val="CRCoverPage"/>
              <w:spacing w:after="0"/>
              <w:jc w:val="right"/>
              <w:rPr>
                <w:i/>
                <w:noProof/>
              </w:rPr>
            </w:pPr>
            <w:r>
              <w:rPr>
                <w:i/>
                <w:noProof/>
                <w:sz w:val="14"/>
              </w:rPr>
              <w:t>CR-Form-v12.3</w:t>
            </w:r>
          </w:p>
        </w:tc>
      </w:tr>
      <w:tr w:rsidR="00C567C1" w14:paraId="62B3787C" w14:textId="77777777" w:rsidTr="004254A7">
        <w:tc>
          <w:tcPr>
            <w:tcW w:w="9641" w:type="dxa"/>
            <w:gridSpan w:val="9"/>
            <w:tcBorders>
              <w:left w:val="single" w:sz="4" w:space="0" w:color="auto"/>
              <w:right w:val="single" w:sz="4" w:space="0" w:color="auto"/>
            </w:tcBorders>
          </w:tcPr>
          <w:p w14:paraId="4B965E7B" w14:textId="2745690A" w:rsidR="00C567C1" w:rsidRDefault="00C567C1" w:rsidP="004254A7">
            <w:pPr>
              <w:pStyle w:val="CRCoverPage"/>
              <w:spacing w:after="0"/>
              <w:jc w:val="center"/>
              <w:rPr>
                <w:noProof/>
              </w:rPr>
            </w:pPr>
            <w:r>
              <w:rPr>
                <w:b/>
                <w:noProof/>
                <w:sz w:val="32"/>
              </w:rPr>
              <w:t>CHANGE REQUEST</w:t>
            </w:r>
          </w:p>
        </w:tc>
      </w:tr>
      <w:tr w:rsidR="00C567C1" w14:paraId="2BDE458B" w14:textId="77777777" w:rsidTr="004254A7">
        <w:tc>
          <w:tcPr>
            <w:tcW w:w="9641" w:type="dxa"/>
            <w:gridSpan w:val="9"/>
            <w:tcBorders>
              <w:left w:val="single" w:sz="4" w:space="0" w:color="auto"/>
              <w:right w:val="single" w:sz="4" w:space="0" w:color="auto"/>
            </w:tcBorders>
          </w:tcPr>
          <w:p w14:paraId="1A222B27" w14:textId="77777777" w:rsidR="00C567C1" w:rsidRDefault="00C567C1" w:rsidP="004254A7">
            <w:pPr>
              <w:pStyle w:val="CRCoverPage"/>
              <w:spacing w:after="0"/>
              <w:rPr>
                <w:noProof/>
                <w:sz w:val="8"/>
                <w:szCs w:val="8"/>
              </w:rPr>
            </w:pPr>
          </w:p>
        </w:tc>
      </w:tr>
      <w:tr w:rsidR="00BD7194" w14:paraId="764BF905" w14:textId="77777777" w:rsidTr="004254A7">
        <w:tc>
          <w:tcPr>
            <w:tcW w:w="142" w:type="dxa"/>
            <w:tcBorders>
              <w:left w:val="single" w:sz="4" w:space="0" w:color="auto"/>
            </w:tcBorders>
          </w:tcPr>
          <w:p w14:paraId="091EBF30" w14:textId="77777777" w:rsidR="00BD7194" w:rsidRDefault="00BD7194" w:rsidP="00BD7194">
            <w:pPr>
              <w:pStyle w:val="CRCoverPage"/>
              <w:spacing w:after="0"/>
              <w:jc w:val="right"/>
              <w:rPr>
                <w:noProof/>
              </w:rPr>
            </w:pPr>
          </w:p>
        </w:tc>
        <w:tc>
          <w:tcPr>
            <w:tcW w:w="1559" w:type="dxa"/>
            <w:shd w:val="pct30" w:color="FFFF00" w:fill="auto"/>
          </w:tcPr>
          <w:p w14:paraId="7B99582B" w14:textId="7CD57DB0" w:rsidR="00BD7194" w:rsidRPr="00410371" w:rsidRDefault="00000000" w:rsidP="00BD7194">
            <w:pPr>
              <w:pStyle w:val="CRCoverPage"/>
              <w:spacing w:after="0"/>
              <w:jc w:val="right"/>
              <w:rPr>
                <w:b/>
                <w:noProof/>
                <w:sz w:val="28"/>
              </w:rPr>
            </w:pPr>
            <w:fldSimple w:instr=" DOCPROPERTY  Spec#  \* MERGEFORMAT ">
              <w:r w:rsidR="00BD7194">
                <w:rPr>
                  <w:b/>
                  <w:noProof/>
                  <w:sz w:val="28"/>
                </w:rPr>
                <w:t>38.101</w:t>
              </w:r>
            </w:fldSimple>
            <w:r w:rsidR="00BD7194">
              <w:rPr>
                <w:b/>
                <w:noProof/>
                <w:sz w:val="28"/>
              </w:rPr>
              <w:t>-</w:t>
            </w:r>
            <w:r w:rsidR="00AB0039">
              <w:rPr>
                <w:b/>
                <w:noProof/>
                <w:sz w:val="28"/>
              </w:rPr>
              <w:t>2</w:t>
            </w:r>
          </w:p>
        </w:tc>
        <w:tc>
          <w:tcPr>
            <w:tcW w:w="709" w:type="dxa"/>
          </w:tcPr>
          <w:p w14:paraId="44D8719E" w14:textId="2466E9DA" w:rsidR="00BD7194" w:rsidRDefault="00BD7194" w:rsidP="00BD7194">
            <w:pPr>
              <w:pStyle w:val="CRCoverPage"/>
              <w:spacing w:after="0"/>
              <w:jc w:val="center"/>
              <w:rPr>
                <w:noProof/>
              </w:rPr>
            </w:pPr>
            <w:r>
              <w:rPr>
                <w:b/>
                <w:noProof/>
                <w:sz w:val="28"/>
              </w:rPr>
              <w:t>CR</w:t>
            </w:r>
          </w:p>
        </w:tc>
        <w:tc>
          <w:tcPr>
            <w:tcW w:w="1276" w:type="dxa"/>
            <w:shd w:val="pct30" w:color="FFFF00" w:fill="auto"/>
          </w:tcPr>
          <w:p w14:paraId="3E8B87F3" w14:textId="0A06D98E" w:rsidR="00BD7194" w:rsidRPr="00410371" w:rsidRDefault="009E039D" w:rsidP="00F66642">
            <w:pPr>
              <w:pStyle w:val="CRCoverPage"/>
              <w:spacing w:after="0"/>
              <w:jc w:val="center"/>
              <w:rPr>
                <w:noProof/>
              </w:rPr>
            </w:pPr>
            <w:r w:rsidRPr="009E039D">
              <w:rPr>
                <w:b/>
                <w:noProof/>
                <w:sz w:val="28"/>
              </w:rPr>
              <w:t>0742</w:t>
            </w:r>
          </w:p>
        </w:tc>
        <w:tc>
          <w:tcPr>
            <w:tcW w:w="709" w:type="dxa"/>
          </w:tcPr>
          <w:p w14:paraId="09EB4F0C" w14:textId="3E816062" w:rsidR="00BD7194" w:rsidRDefault="00BD7194" w:rsidP="00BD7194">
            <w:pPr>
              <w:pStyle w:val="CRCoverPage"/>
              <w:tabs>
                <w:tab w:val="right" w:pos="625"/>
              </w:tabs>
              <w:spacing w:after="0"/>
              <w:jc w:val="center"/>
              <w:rPr>
                <w:noProof/>
              </w:rPr>
            </w:pPr>
            <w:r>
              <w:rPr>
                <w:b/>
                <w:bCs/>
                <w:noProof/>
                <w:sz w:val="28"/>
              </w:rPr>
              <w:t>rev</w:t>
            </w:r>
          </w:p>
        </w:tc>
        <w:tc>
          <w:tcPr>
            <w:tcW w:w="992" w:type="dxa"/>
            <w:shd w:val="pct30" w:color="FFFF00" w:fill="auto"/>
          </w:tcPr>
          <w:p w14:paraId="234423B4" w14:textId="7DB0EF72" w:rsidR="00BD7194" w:rsidRPr="00410371" w:rsidRDefault="00F66642" w:rsidP="00BD7194">
            <w:pPr>
              <w:pStyle w:val="CRCoverPage"/>
              <w:spacing w:after="0"/>
              <w:jc w:val="center"/>
              <w:rPr>
                <w:b/>
                <w:noProof/>
              </w:rPr>
            </w:pPr>
            <w:r w:rsidRPr="00154ACB">
              <w:rPr>
                <w:b/>
                <w:noProof/>
                <w:sz w:val="28"/>
              </w:rPr>
              <w:t>-</w:t>
            </w:r>
          </w:p>
        </w:tc>
        <w:tc>
          <w:tcPr>
            <w:tcW w:w="2410" w:type="dxa"/>
          </w:tcPr>
          <w:p w14:paraId="081A678B" w14:textId="6569E1D1" w:rsidR="00BD7194" w:rsidRDefault="00BD7194" w:rsidP="00BD71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2E6FB" w14:textId="424CEFD8" w:rsidR="00BD7194" w:rsidRPr="00410371" w:rsidRDefault="00000000" w:rsidP="00BD7194">
            <w:pPr>
              <w:pStyle w:val="CRCoverPage"/>
              <w:spacing w:after="0"/>
              <w:jc w:val="center"/>
              <w:rPr>
                <w:noProof/>
                <w:sz w:val="28"/>
              </w:rPr>
            </w:pPr>
            <w:fldSimple w:instr=" DOCPROPERTY  Version  \* MERGEFORMAT ">
              <w:r w:rsidR="00BD7194">
                <w:rPr>
                  <w:b/>
                  <w:noProof/>
                  <w:sz w:val="28"/>
                </w:rPr>
                <w:t>18.</w:t>
              </w:r>
              <w:r w:rsidR="00EB65B7">
                <w:rPr>
                  <w:b/>
                  <w:noProof/>
                  <w:sz w:val="28"/>
                </w:rPr>
                <w:t>5</w:t>
              </w:r>
              <w:r w:rsidR="00BD7194">
                <w:rPr>
                  <w:b/>
                  <w:noProof/>
                  <w:sz w:val="28"/>
                </w:rPr>
                <w:t>.</w:t>
              </w:r>
              <w:r w:rsidR="00605C4A">
                <w:rPr>
                  <w:b/>
                  <w:noProof/>
                  <w:sz w:val="28"/>
                </w:rPr>
                <w:t>0</w:t>
              </w:r>
            </w:fldSimple>
          </w:p>
        </w:tc>
        <w:tc>
          <w:tcPr>
            <w:tcW w:w="143" w:type="dxa"/>
            <w:tcBorders>
              <w:right w:val="single" w:sz="4" w:space="0" w:color="auto"/>
            </w:tcBorders>
          </w:tcPr>
          <w:p w14:paraId="226420D3" w14:textId="77777777" w:rsidR="00BD7194" w:rsidRDefault="00BD7194" w:rsidP="00BD7194">
            <w:pPr>
              <w:pStyle w:val="CRCoverPage"/>
              <w:spacing w:after="0"/>
              <w:rPr>
                <w:noProof/>
              </w:rPr>
            </w:pPr>
          </w:p>
        </w:tc>
      </w:tr>
      <w:tr w:rsidR="00C567C1" w14:paraId="362513E0" w14:textId="77777777" w:rsidTr="004254A7">
        <w:tc>
          <w:tcPr>
            <w:tcW w:w="9641" w:type="dxa"/>
            <w:gridSpan w:val="9"/>
            <w:tcBorders>
              <w:left w:val="single" w:sz="4" w:space="0" w:color="auto"/>
              <w:right w:val="single" w:sz="4" w:space="0" w:color="auto"/>
            </w:tcBorders>
          </w:tcPr>
          <w:p w14:paraId="5B9D21C3" w14:textId="77777777" w:rsidR="00C567C1" w:rsidRDefault="00C567C1" w:rsidP="004254A7">
            <w:pPr>
              <w:pStyle w:val="CRCoverPage"/>
              <w:spacing w:after="0"/>
              <w:rPr>
                <w:noProof/>
              </w:rPr>
            </w:pPr>
          </w:p>
        </w:tc>
      </w:tr>
      <w:tr w:rsidR="00C567C1" w14:paraId="6DBA7C5E" w14:textId="77777777" w:rsidTr="004254A7">
        <w:tc>
          <w:tcPr>
            <w:tcW w:w="9641" w:type="dxa"/>
            <w:gridSpan w:val="9"/>
            <w:tcBorders>
              <w:top w:val="single" w:sz="4" w:space="0" w:color="auto"/>
            </w:tcBorders>
          </w:tcPr>
          <w:p w14:paraId="477850A4" w14:textId="77777777" w:rsidR="00C567C1" w:rsidRPr="00F25D98" w:rsidRDefault="00C567C1" w:rsidP="004254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67C1" w14:paraId="4DD43A6A" w14:textId="77777777" w:rsidTr="004254A7">
        <w:tc>
          <w:tcPr>
            <w:tcW w:w="9641" w:type="dxa"/>
            <w:gridSpan w:val="9"/>
          </w:tcPr>
          <w:p w14:paraId="2642055B" w14:textId="77777777" w:rsidR="00C567C1" w:rsidRDefault="00C567C1" w:rsidP="004254A7">
            <w:pPr>
              <w:pStyle w:val="CRCoverPage"/>
              <w:spacing w:after="0"/>
              <w:rPr>
                <w:noProof/>
                <w:sz w:val="8"/>
                <w:szCs w:val="8"/>
              </w:rPr>
            </w:pPr>
          </w:p>
        </w:tc>
      </w:tr>
    </w:tbl>
    <w:p w14:paraId="61D1E3D9" w14:textId="77777777" w:rsidR="00C567C1" w:rsidRDefault="00C567C1" w:rsidP="00C567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7C1" w14:paraId="38F8311B" w14:textId="77777777" w:rsidTr="004254A7">
        <w:tc>
          <w:tcPr>
            <w:tcW w:w="2835" w:type="dxa"/>
          </w:tcPr>
          <w:p w14:paraId="4C1EF8E3" w14:textId="77777777" w:rsidR="00C567C1" w:rsidRDefault="00C567C1" w:rsidP="004254A7">
            <w:pPr>
              <w:pStyle w:val="CRCoverPage"/>
              <w:tabs>
                <w:tab w:val="right" w:pos="2751"/>
              </w:tabs>
              <w:spacing w:after="0"/>
              <w:rPr>
                <w:b/>
                <w:i/>
                <w:noProof/>
              </w:rPr>
            </w:pPr>
            <w:r>
              <w:rPr>
                <w:b/>
                <w:i/>
                <w:noProof/>
              </w:rPr>
              <w:t>Proposed change affects:</w:t>
            </w:r>
          </w:p>
        </w:tc>
        <w:tc>
          <w:tcPr>
            <w:tcW w:w="1418" w:type="dxa"/>
          </w:tcPr>
          <w:p w14:paraId="5B3EFC5F" w14:textId="77777777" w:rsidR="00C567C1" w:rsidRDefault="00C567C1" w:rsidP="004254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4B589" w14:textId="77777777" w:rsidR="00C567C1" w:rsidRDefault="00C567C1" w:rsidP="004254A7">
            <w:pPr>
              <w:pStyle w:val="CRCoverPage"/>
              <w:spacing w:after="0"/>
              <w:jc w:val="center"/>
              <w:rPr>
                <w:b/>
                <w:caps/>
                <w:noProof/>
              </w:rPr>
            </w:pPr>
          </w:p>
        </w:tc>
        <w:tc>
          <w:tcPr>
            <w:tcW w:w="709" w:type="dxa"/>
            <w:tcBorders>
              <w:left w:val="single" w:sz="4" w:space="0" w:color="auto"/>
            </w:tcBorders>
          </w:tcPr>
          <w:p w14:paraId="24950743" w14:textId="77777777" w:rsidR="00C567C1" w:rsidRDefault="00C567C1" w:rsidP="004254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45B8D" w14:textId="260349FB" w:rsidR="00C567C1" w:rsidRDefault="00336A87" w:rsidP="004254A7">
            <w:pPr>
              <w:pStyle w:val="CRCoverPage"/>
              <w:spacing w:after="0"/>
              <w:jc w:val="center"/>
              <w:rPr>
                <w:b/>
                <w:caps/>
                <w:noProof/>
              </w:rPr>
            </w:pPr>
            <w:r>
              <w:rPr>
                <w:b/>
                <w:caps/>
                <w:noProof/>
              </w:rPr>
              <w:t>X</w:t>
            </w:r>
          </w:p>
        </w:tc>
        <w:tc>
          <w:tcPr>
            <w:tcW w:w="2126" w:type="dxa"/>
          </w:tcPr>
          <w:p w14:paraId="4D78EB44" w14:textId="77777777" w:rsidR="00C567C1" w:rsidRDefault="00C567C1" w:rsidP="004254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66EA3" w14:textId="77777777" w:rsidR="00C567C1" w:rsidRDefault="00C567C1" w:rsidP="004254A7">
            <w:pPr>
              <w:pStyle w:val="CRCoverPage"/>
              <w:spacing w:after="0"/>
              <w:jc w:val="center"/>
              <w:rPr>
                <w:b/>
                <w:caps/>
                <w:noProof/>
              </w:rPr>
            </w:pPr>
          </w:p>
        </w:tc>
        <w:tc>
          <w:tcPr>
            <w:tcW w:w="1418" w:type="dxa"/>
            <w:tcBorders>
              <w:left w:val="nil"/>
            </w:tcBorders>
          </w:tcPr>
          <w:p w14:paraId="4D2F4260" w14:textId="77777777" w:rsidR="00C567C1" w:rsidRDefault="00C567C1" w:rsidP="004254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122A94" w14:textId="77777777" w:rsidR="00C567C1" w:rsidRDefault="00C567C1" w:rsidP="004254A7">
            <w:pPr>
              <w:pStyle w:val="CRCoverPage"/>
              <w:spacing w:after="0"/>
              <w:jc w:val="center"/>
              <w:rPr>
                <w:b/>
                <w:bCs/>
                <w:caps/>
                <w:noProof/>
              </w:rPr>
            </w:pPr>
          </w:p>
        </w:tc>
      </w:tr>
    </w:tbl>
    <w:p w14:paraId="24809B46" w14:textId="77777777" w:rsidR="00C567C1" w:rsidRDefault="00C567C1" w:rsidP="00C567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7C1" w14:paraId="24CE5153" w14:textId="77777777" w:rsidTr="004254A7">
        <w:tc>
          <w:tcPr>
            <w:tcW w:w="9640" w:type="dxa"/>
            <w:gridSpan w:val="11"/>
          </w:tcPr>
          <w:p w14:paraId="74D18453" w14:textId="77777777" w:rsidR="00C567C1" w:rsidRDefault="00C567C1" w:rsidP="004254A7">
            <w:pPr>
              <w:pStyle w:val="CRCoverPage"/>
              <w:spacing w:after="0"/>
              <w:rPr>
                <w:noProof/>
                <w:sz w:val="8"/>
                <w:szCs w:val="8"/>
              </w:rPr>
            </w:pPr>
          </w:p>
        </w:tc>
      </w:tr>
      <w:tr w:rsidR="00336A87" w14:paraId="702C1FC3" w14:textId="77777777" w:rsidTr="004254A7">
        <w:tc>
          <w:tcPr>
            <w:tcW w:w="1843" w:type="dxa"/>
            <w:tcBorders>
              <w:top w:val="single" w:sz="4" w:space="0" w:color="auto"/>
              <w:left w:val="single" w:sz="4" w:space="0" w:color="auto"/>
            </w:tcBorders>
          </w:tcPr>
          <w:p w14:paraId="1A12A9A8" w14:textId="77777777" w:rsidR="00336A87" w:rsidRDefault="00336A87" w:rsidP="0033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356F7" w14:textId="63533977" w:rsidR="00336A87" w:rsidRDefault="00E27CCE" w:rsidP="00336A87">
            <w:pPr>
              <w:pStyle w:val="CRCoverPage"/>
              <w:spacing w:after="0"/>
              <w:ind w:left="100"/>
              <w:rPr>
                <w:noProof/>
              </w:rPr>
            </w:pPr>
            <w:r w:rsidRPr="00E27CCE">
              <w:rPr>
                <w:noProof/>
              </w:rPr>
              <w:t>CR 38.101-</w:t>
            </w:r>
            <w:r w:rsidR="00AB0039">
              <w:rPr>
                <w:noProof/>
              </w:rPr>
              <w:t>2</w:t>
            </w:r>
            <w:r w:rsidRPr="00E27CCE">
              <w:rPr>
                <w:noProof/>
              </w:rPr>
              <w:t xml:space="preserve"> adding intra-band NR CA configurations</w:t>
            </w:r>
          </w:p>
        </w:tc>
      </w:tr>
      <w:tr w:rsidR="00336A87" w14:paraId="46A1208C" w14:textId="77777777" w:rsidTr="004254A7">
        <w:tc>
          <w:tcPr>
            <w:tcW w:w="1843" w:type="dxa"/>
            <w:tcBorders>
              <w:left w:val="single" w:sz="4" w:space="0" w:color="auto"/>
            </w:tcBorders>
          </w:tcPr>
          <w:p w14:paraId="67CB7A77"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0426268A" w14:textId="77777777" w:rsidR="00336A87" w:rsidRDefault="00336A87" w:rsidP="00336A87">
            <w:pPr>
              <w:pStyle w:val="CRCoverPage"/>
              <w:spacing w:after="0"/>
              <w:rPr>
                <w:noProof/>
                <w:sz w:val="8"/>
                <w:szCs w:val="8"/>
              </w:rPr>
            </w:pPr>
          </w:p>
        </w:tc>
      </w:tr>
      <w:tr w:rsidR="00336A87" w14:paraId="1B2E10E5" w14:textId="77777777" w:rsidTr="004254A7">
        <w:tc>
          <w:tcPr>
            <w:tcW w:w="1843" w:type="dxa"/>
            <w:tcBorders>
              <w:left w:val="single" w:sz="4" w:space="0" w:color="auto"/>
            </w:tcBorders>
          </w:tcPr>
          <w:p w14:paraId="2E6A7F57" w14:textId="77777777" w:rsidR="00336A87" w:rsidRDefault="00336A87" w:rsidP="0033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3F656" w14:textId="6A8879A8" w:rsidR="00336A87" w:rsidRDefault="00336A87" w:rsidP="00336A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336A87" w14:paraId="71008F6E" w14:textId="77777777" w:rsidTr="004254A7">
        <w:tc>
          <w:tcPr>
            <w:tcW w:w="1843" w:type="dxa"/>
            <w:tcBorders>
              <w:left w:val="single" w:sz="4" w:space="0" w:color="auto"/>
            </w:tcBorders>
          </w:tcPr>
          <w:p w14:paraId="514AD7E3" w14:textId="77777777" w:rsidR="00336A87" w:rsidRDefault="00336A87" w:rsidP="0033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9103B" w14:textId="1C3CF379" w:rsidR="00336A87" w:rsidRDefault="00336A87" w:rsidP="00336A87">
            <w:pPr>
              <w:pStyle w:val="CRCoverPage"/>
              <w:spacing w:after="0"/>
              <w:ind w:left="100"/>
              <w:rPr>
                <w:noProof/>
              </w:rPr>
            </w:pPr>
            <w:r>
              <w:t>R4</w:t>
            </w:r>
          </w:p>
        </w:tc>
      </w:tr>
      <w:tr w:rsidR="00336A87" w14:paraId="343A8829" w14:textId="77777777" w:rsidTr="004254A7">
        <w:tc>
          <w:tcPr>
            <w:tcW w:w="1843" w:type="dxa"/>
            <w:tcBorders>
              <w:left w:val="single" w:sz="4" w:space="0" w:color="auto"/>
            </w:tcBorders>
          </w:tcPr>
          <w:p w14:paraId="3D8B73A9"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29E0E83F" w14:textId="77777777" w:rsidR="00336A87" w:rsidRDefault="00336A87" w:rsidP="00336A87">
            <w:pPr>
              <w:pStyle w:val="CRCoverPage"/>
              <w:spacing w:after="0"/>
              <w:rPr>
                <w:noProof/>
                <w:sz w:val="8"/>
                <w:szCs w:val="8"/>
              </w:rPr>
            </w:pPr>
          </w:p>
        </w:tc>
      </w:tr>
      <w:tr w:rsidR="00336A87" w14:paraId="733FF064" w14:textId="77777777" w:rsidTr="004254A7">
        <w:tc>
          <w:tcPr>
            <w:tcW w:w="1843" w:type="dxa"/>
            <w:tcBorders>
              <w:left w:val="single" w:sz="4" w:space="0" w:color="auto"/>
            </w:tcBorders>
          </w:tcPr>
          <w:p w14:paraId="44866D7A" w14:textId="77777777" w:rsidR="00336A87" w:rsidRDefault="00336A87" w:rsidP="00336A87">
            <w:pPr>
              <w:pStyle w:val="CRCoverPage"/>
              <w:tabs>
                <w:tab w:val="right" w:pos="1759"/>
              </w:tabs>
              <w:spacing w:after="0"/>
              <w:rPr>
                <w:b/>
                <w:i/>
                <w:noProof/>
              </w:rPr>
            </w:pPr>
            <w:r>
              <w:rPr>
                <w:b/>
                <w:i/>
                <w:noProof/>
              </w:rPr>
              <w:t>Work item code:</w:t>
            </w:r>
          </w:p>
        </w:tc>
        <w:tc>
          <w:tcPr>
            <w:tcW w:w="3686" w:type="dxa"/>
            <w:gridSpan w:val="5"/>
            <w:shd w:val="pct30" w:color="FFFF00" w:fill="auto"/>
          </w:tcPr>
          <w:p w14:paraId="7422C054" w14:textId="46422896" w:rsidR="00336A87" w:rsidRPr="003C2354" w:rsidRDefault="003C2354" w:rsidP="00336A87">
            <w:pPr>
              <w:pStyle w:val="CRCoverPage"/>
              <w:spacing w:after="0"/>
              <w:ind w:left="100"/>
              <w:rPr>
                <w:noProof/>
              </w:rPr>
            </w:pPr>
            <w:r w:rsidRPr="003C2354">
              <w:rPr>
                <w:rFonts w:cs="Arial"/>
                <w:lang w:eastAsia="ja-JP"/>
              </w:rPr>
              <w:t>NR_CA_R18_intra</w:t>
            </w:r>
          </w:p>
        </w:tc>
        <w:tc>
          <w:tcPr>
            <w:tcW w:w="567" w:type="dxa"/>
            <w:tcBorders>
              <w:left w:val="nil"/>
            </w:tcBorders>
          </w:tcPr>
          <w:p w14:paraId="74393CA4" w14:textId="77777777" w:rsidR="00336A87" w:rsidRDefault="00336A87" w:rsidP="00336A87">
            <w:pPr>
              <w:pStyle w:val="CRCoverPage"/>
              <w:spacing w:after="0"/>
              <w:ind w:right="100"/>
              <w:rPr>
                <w:noProof/>
              </w:rPr>
            </w:pPr>
          </w:p>
        </w:tc>
        <w:tc>
          <w:tcPr>
            <w:tcW w:w="1417" w:type="dxa"/>
            <w:gridSpan w:val="3"/>
            <w:tcBorders>
              <w:left w:val="nil"/>
            </w:tcBorders>
          </w:tcPr>
          <w:p w14:paraId="52D84F98" w14:textId="77777777" w:rsidR="00336A87" w:rsidRDefault="00336A87" w:rsidP="0033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26956" w14:textId="52BAB261" w:rsidR="00336A87" w:rsidRDefault="00336A87" w:rsidP="000224F8">
            <w:pPr>
              <w:pStyle w:val="CRCoverPage"/>
              <w:spacing w:after="0"/>
              <w:ind w:left="100"/>
            </w:pPr>
            <w:r>
              <w:t>2024-0</w:t>
            </w:r>
            <w:r w:rsidR="000224F8">
              <w:t>5</w:t>
            </w:r>
            <w:r>
              <w:t>-</w:t>
            </w:r>
            <w:r w:rsidR="00E031C3">
              <w:t>28</w:t>
            </w:r>
          </w:p>
        </w:tc>
      </w:tr>
      <w:tr w:rsidR="00336A87" w14:paraId="6412B15E" w14:textId="77777777" w:rsidTr="004254A7">
        <w:tc>
          <w:tcPr>
            <w:tcW w:w="1843" w:type="dxa"/>
            <w:tcBorders>
              <w:left w:val="single" w:sz="4" w:space="0" w:color="auto"/>
            </w:tcBorders>
          </w:tcPr>
          <w:p w14:paraId="76F61899" w14:textId="77777777" w:rsidR="00336A87" w:rsidRDefault="00336A87" w:rsidP="00336A87">
            <w:pPr>
              <w:pStyle w:val="CRCoverPage"/>
              <w:spacing w:after="0"/>
              <w:rPr>
                <w:b/>
                <w:i/>
                <w:noProof/>
                <w:sz w:val="8"/>
                <w:szCs w:val="8"/>
              </w:rPr>
            </w:pPr>
          </w:p>
        </w:tc>
        <w:tc>
          <w:tcPr>
            <w:tcW w:w="1986" w:type="dxa"/>
            <w:gridSpan w:val="4"/>
          </w:tcPr>
          <w:p w14:paraId="5A1A918D" w14:textId="77777777" w:rsidR="00336A87" w:rsidRDefault="00336A87" w:rsidP="00336A87">
            <w:pPr>
              <w:pStyle w:val="CRCoverPage"/>
              <w:spacing w:after="0"/>
              <w:rPr>
                <w:noProof/>
                <w:sz w:val="8"/>
                <w:szCs w:val="8"/>
              </w:rPr>
            </w:pPr>
          </w:p>
        </w:tc>
        <w:tc>
          <w:tcPr>
            <w:tcW w:w="2267" w:type="dxa"/>
            <w:gridSpan w:val="2"/>
          </w:tcPr>
          <w:p w14:paraId="484EC4AF" w14:textId="77777777" w:rsidR="00336A87" w:rsidRDefault="00336A87" w:rsidP="00336A87">
            <w:pPr>
              <w:pStyle w:val="CRCoverPage"/>
              <w:spacing w:after="0"/>
              <w:rPr>
                <w:noProof/>
                <w:sz w:val="8"/>
                <w:szCs w:val="8"/>
              </w:rPr>
            </w:pPr>
          </w:p>
        </w:tc>
        <w:tc>
          <w:tcPr>
            <w:tcW w:w="1417" w:type="dxa"/>
            <w:gridSpan w:val="3"/>
          </w:tcPr>
          <w:p w14:paraId="10DC4E16" w14:textId="77777777" w:rsidR="00336A87" w:rsidRDefault="00336A87" w:rsidP="00336A87">
            <w:pPr>
              <w:pStyle w:val="CRCoverPage"/>
              <w:spacing w:after="0"/>
              <w:rPr>
                <w:noProof/>
                <w:sz w:val="8"/>
                <w:szCs w:val="8"/>
              </w:rPr>
            </w:pPr>
          </w:p>
        </w:tc>
        <w:tc>
          <w:tcPr>
            <w:tcW w:w="2127" w:type="dxa"/>
            <w:tcBorders>
              <w:right w:val="single" w:sz="4" w:space="0" w:color="auto"/>
            </w:tcBorders>
          </w:tcPr>
          <w:p w14:paraId="6EAC53AB" w14:textId="77777777" w:rsidR="00336A87" w:rsidRDefault="00336A87" w:rsidP="00336A87">
            <w:pPr>
              <w:pStyle w:val="CRCoverPage"/>
              <w:spacing w:after="0"/>
              <w:rPr>
                <w:noProof/>
                <w:sz w:val="8"/>
                <w:szCs w:val="8"/>
              </w:rPr>
            </w:pPr>
          </w:p>
        </w:tc>
      </w:tr>
      <w:tr w:rsidR="00336A87" w14:paraId="17C787E9" w14:textId="77777777" w:rsidTr="004254A7">
        <w:trPr>
          <w:cantSplit/>
        </w:trPr>
        <w:tc>
          <w:tcPr>
            <w:tcW w:w="1843" w:type="dxa"/>
            <w:tcBorders>
              <w:left w:val="single" w:sz="4" w:space="0" w:color="auto"/>
            </w:tcBorders>
          </w:tcPr>
          <w:p w14:paraId="3C2B52DE" w14:textId="77777777" w:rsidR="00336A87" w:rsidRDefault="00336A87" w:rsidP="00336A87">
            <w:pPr>
              <w:pStyle w:val="CRCoverPage"/>
              <w:tabs>
                <w:tab w:val="right" w:pos="1759"/>
              </w:tabs>
              <w:spacing w:after="0"/>
              <w:rPr>
                <w:b/>
                <w:i/>
                <w:noProof/>
              </w:rPr>
            </w:pPr>
            <w:r>
              <w:rPr>
                <w:b/>
                <w:i/>
                <w:noProof/>
              </w:rPr>
              <w:t>Category:</w:t>
            </w:r>
          </w:p>
        </w:tc>
        <w:tc>
          <w:tcPr>
            <w:tcW w:w="851" w:type="dxa"/>
            <w:shd w:val="pct30" w:color="FFFF00" w:fill="auto"/>
          </w:tcPr>
          <w:p w14:paraId="6516E1D1" w14:textId="0D23222E" w:rsidR="00336A87" w:rsidRDefault="00336A87" w:rsidP="00336A87">
            <w:pPr>
              <w:pStyle w:val="CRCoverPage"/>
              <w:spacing w:after="0"/>
              <w:ind w:left="100" w:right="-609"/>
              <w:rPr>
                <w:b/>
                <w:noProof/>
              </w:rPr>
            </w:pPr>
            <w:r>
              <w:t>B</w:t>
            </w:r>
          </w:p>
        </w:tc>
        <w:tc>
          <w:tcPr>
            <w:tcW w:w="3402" w:type="dxa"/>
            <w:gridSpan w:val="5"/>
            <w:tcBorders>
              <w:left w:val="nil"/>
            </w:tcBorders>
          </w:tcPr>
          <w:p w14:paraId="39E20098" w14:textId="77777777" w:rsidR="00336A87" w:rsidRDefault="00336A87" w:rsidP="00336A87">
            <w:pPr>
              <w:pStyle w:val="CRCoverPage"/>
              <w:spacing w:after="0"/>
              <w:rPr>
                <w:noProof/>
              </w:rPr>
            </w:pPr>
          </w:p>
        </w:tc>
        <w:tc>
          <w:tcPr>
            <w:tcW w:w="1417" w:type="dxa"/>
            <w:gridSpan w:val="3"/>
            <w:tcBorders>
              <w:left w:val="nil"/>
            </w:tcBorders>
          </w:tcPr>
          <w:p w14:paraId="2E3D8FC0" w14:textId="77777777" w:rsidR="00336A87" w:rsidRDefault="00336A87" w:rsidP="0033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C08C00" w14:textId="270F27B3" w:rsidR="00336A87" w:rsidRDefault="00336A87" w:rsidP="00336A87">
            <w:pPr>
              <w:pStyle w:val="CRCoverPage"/>
              <w:spacing w:after="0"/>
              <w:ind w:left="100"/>
              <w:rPr>
                <w:noProof/>
              </w:rPr>
            </w:pPr>
            <w:r>
              <w:t>Rel-18</w:t>
            </w:r>
          </w:p>
        </w:tc>
      </w:tr>
      <w:tr w:rsidR="00C567C1" w14:paraId="5D0CFB66" w14:textId="77777777" w:rsidTr="004254A7">
        <w:tc>
          <w:tcPr>
            <w:tcW w:w="1843" w:type="dxa"/>
            <w:tcBorders>
              <w:left w:val="single" w:sz="4" w:space="0" w:color="auto"/>
              <w:bottom w:val="single" w:sz="4" w:space="0" w:color="auto"/>
            </w:tcBorders>
          </w:tcPr>
          <w:p w14:paraId="5CB5BA0D" w14:textId="77777777" w:rsidR="00C567C1" w:rsidRDefault="00C567C1" w:rsidP="004254A7">
            <w:pPr>
              <w:pStyle w:val="CRCoverPage"/>
              <w:spacing w:after="0"/>
              <w:rPr>
                <w:b/>
                <w:i/>
                <w:noProof/>
              </w:rPr>
            </w:pPr>
          </w:p>
        </w:tc>
        <w:tc>
          <w:tcPr>
            <w:tcW w:w="4677" w:type="dxa"/>
            <w:gridSpan w:val="8"/>
            <w:tcBorders>
              <w:bottom w:val="single" w:sz="4" w:space="0" w:color="auto"/>
            </w:tcBorders>
          </w:tcPr>
          <w:p w14:paraId="42AF7EB5" w14:textId="77777777" w:rsidR="00C567C1" w:rsidRDefault="00C567C1" w:rsidP="004254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CB480" w14:textId="77777777" w:rsidR="00C567C1" w:rsidRDefault="00C567C1" w:rsidP="004254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58F08" w14:textId="77777777" w:rsidR="00C567C1" w:rsidRPr="007C2097" w:rsidRDefault="00C567C1" w:rsidP="004254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67C1" w14:paraId="4E5E4692" w14:textId="77777777" w:rsidTr="004254A7">
        <w:tc>
          <w:tcPr>
            <w:tcW w:w="1843" w:type="dxa"/>
          </w:tcPr>
          <w:p w14:paraId="56155B8F" w14:textId="77777777" w:rsidR="00C567C1" w:rsidRDefault="00C567C1" w:rsidP="004254A7">
            <w:pPr>
              <w:pStyle w:val="CRCoverPage"/>
              <w:spacing w:after="0"/>
              <w:rPr>
                <w:b/>
                <w:i/>
                <w:noProof/>
                <w:sz w:val="8"/>
                <w:szCs w:val="8"/>
              </w:rPr>
            </w:pPr>
          </w:p>
        </w:tc>
        <w:tc>
          <w:tcPr>
            <w:tcW w:w="7797" w:type="dxa"/>
            <w:gridSpan w:val="10"/>
          </w:tcPr>
          <w:p w14:paraId="0C665F2F" w14:textId="77777777" w:rsidR="00C567C1" w:rsidRDefault="00C567C1" w:rsidP="004254A7">
            <w:pPr>
              <w:pStyle w:val="CRCoverPage"/>
              <w:spacing w:after="0"/>
              <w:rPr>
                <w:noProof/>
                <w:sz w:val="8"/>
                <w:szCs w:val="8"/>
              </w:rPr>
            </w:pPr>
          </w:p>
        </w:tc>
      </w:tr>
      <w:tr w:rsidR="00336A87" w14:paraId="016AA8F2" w14:textId="77777777" w:rsidTr="004254A7">
        <w:tc>
          <w:tcPr>
            <w:tcW w:w="2694" w:type="dxa"/>
            <w:gridSpan w:val="2"/>
            <w:tcBorders>
              <w:top w:val="single" w:sz="4" w:space="0" w:color="auto"/>
              <w:left w:val="single" w:sz="4" w:space="0" w:color="auto"/>
            </w:tcBorders>
          </w:tcPr>
          <w:p w14:paraId="11C6273C" w14:textId="77777777" w:rsidR="00336A87" w:rsidRDefault="00336A87" w:rsidP="0033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BD441" w14:textId="347084E4" w:rsidR="002B294B" w:rsidRDefault="00665B23" w:rsidP="00336A87">
            <w:pPr>
              <w:pStyle w:val="CRCoverPage"/>
              <w:spacing w:after="0"/>
              <w:ind w:left="100"/>
              <w:rPr>
                <w:noProof/>
              </w:rPr>
            </w:pPr>
            <w:r>
              <w:rPr>
                <w:noProof/>
              </w:rPr>
              <w:t xml:space="preserve">Adding </w:t>
            </w:r>
            <w:r w:rsidR="003C2354" w:rsidRPr="00E27CCE">
              <w:rPr>
                <w:noProof/>
              </w:rPr>
              <w:t>intra-band NR CA configurations</w:t>
            </w:r>
          </w:p>
        </w:tc>
      </w:tr>
      <w:tr w:rsidR="00336A87" w14:paraId="773FBECA" w14:textId="77777777" w:rsidTr="004254A7">
        <w:tc>
          <w:tcPr>
            <w:tcW w:w="2694" w:type="dxa"/>
            <w:gridSpan w:val="2"/>
            <w:tcBorders>
              <w:left w:val="single" w:sz="4" w:space="0" w:color="auto"/>
            </w:tcBorders>
          </w:tcPr>
          <w:p w14:paraId="73DFEB9B"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705E9324" w14:textId="77777777" w:rsidR="00336A87" w:rsidRDefault="00336A87" w:rsidP="00336A87">
            <w:pPr>
              <w:pStyle w:val="CRCoverPage"/>
              <w:spacing w:after="0"/>
              <w:rPr>
                <w:noProof/>
                <w:sz w:val="8"/>
                <w:szCs w:val="8"/>
              </w:rPr>
            </w:pPr>
          </w:p>
        </w:tc>
      </w:tr>
      <w:tr w:rsidR="00336A87" w14:paraId="5DFD5E45" w14:textId="77777777" w:rsidTr="004254A7">
        <w:tc>
          <w:tcPr>
            <w:tcW w:w="2694" w:type="dxa"/>
            <w:gridSpan w:val="2"/>
            <w:tcBorders>
              <w:left w:val="single" w:sz="4" w:space="0" w:color="auto"/>
            </w:tcBorders>
          </w:tcPr>
          <w:p w14:paraId="63874F2E" w14:textId="77777777" w:rsidR="00336A87" w:rsidRDefault="00336A87" w:rsidP="0033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BC8F38" w14:textId="29DE0389" w:rsidR="00B90503" w:rsidRPr="00B90503" w:rsidRDefault="00B90503" w:rsidP="00B90503">
            <w:pPr>
              <w:pStyle w:val="CRCoverPage"/>
              <w:spacing w:after="0"/>
              <w:ind w:left="100"/>
              <w:rPr>
                <w:noProof/>
              </w:rPr>
            </w:pPr>
            <w:r>
              <w:rPr>
                <w:noProof/>
              </w:rPr>
              <w:t xml:space="preserve">Adding UL configuration for </w:t>
            </w:r>
            <w:r w:rsidRPr="00B90503">
              <w:rPr>
                <w:noProof/>
              </w:rPr>
              <w:t>CA_n258(A-I)</w:t>
            </w:r>
          </w:p>
          <w:p w14:paraId="05CF3F46" w14:textId="031E5F1C" w:rsidR="00B90503" w:rsidRPr="00B90503" w:rsidRDefault="00B90503" w:rsidP="00B90503">
            <w:pPr>
              <w:pStyle w:val="CRCoverPage"/>
              <w:spacing w:after="0"/>
              <w:ind w:left="100"/>
              <w:rPr>
                <w:noProof/>
              </w:rPr>
            </w:pPr>
            <w:r w:rsidRPr="00B90503">
              <w:rPr>
                <w:noProof/>
              </w:rPr>
              <w:t>Add</w:t>
            </w:r>
            <w:r>
              <w:rPr>
                <w:noProof/>
              </w:rPr>
              <w:t xml:space="preserve">ing </w:t>
            </w:r>
            <w:r w:rsidRPr="00B90503">
              <w:rPr>
                <w:noProof/>
              </w:rPr>
              <w:t>CA_n258(A-J)</w:t>
            </w:r>
          </w:p>
          <w:p w14:paraId="7ABB116E" w14:textId="14E19C7F" w:rsidR="00B90503" w:rsidRPr="00B90503" w:rsidRDefault="00B90503" w:rsidP="00B90503">
            <w:pPr>
              <w:pStyle w:val="CRCoverPage"/>
              <w:spacing w:after="0"/>
              <w:ind w:left="100"/>
              <w:rPr>
                <w:noProof/>
              </w:rPr>
            </w:pPr>
            <w:r w:rsidRPr="00B90503">
              <w:rPr>
                <w:noProof/>
              </w:rPr>
              <w:t>Add</w:t>
            </w:r>
            <w:r>
              <w:rPr>
                <w:noProof/>
              </w:rPr>
              <w:t>ing</w:t>
            </w:r>
            <w:r w:rsidRPr="00B90503">
              <w:rPr>
                <w:noProof/>
              </w:rPr>
              <w:t xml:space="preserve"> UL configuration for CA_n258(G-I)</w:t>
            </w:r>
          </w:p>
          <w:p w14:paraId="7598A138" w14:textId="4FCD7724" w:rsidR="00B90503" w:rsidRDefault="00B90503" w:rsidP="00B90503">
            <w:pPr>
              <w:pStyle w:val="CRCoverPage"/>
              <w:spacing w:after="0"/>
              <w:ind w:left="100"/>
              <w:rPr>
                <w:noProof/>
              </w:rPr>
            </w:pPr>
            <w:r>
              <w:rPr>
                <w:noProof/>
              </w:rPr>
              <w:t xml:space="preserve">Adding </w:t>
            </w:r>
            <w:r w:rsidRPr="00B90503">
              <w:rPr>
                <w:noProof/>
              </w:rPr>
              <w:t>CA_n258(G-J)</w:t>
            </w:r>
          </w:p>
          <w:p w14:paraId="58F58508" w14:textId="49C36166" w:rsidR="00643F61" w:rsidRDefault="00B90503" w:rsidP="00B90503">
            <w:pPr>
              <w:pStyle w:val="CRCoverPage"/>
              <w:spacing w:after="0"/>
              <w:ind w:left="100"/>
              <w:rPr>
                <w:noProof/>
              </w:rPr>
            </w:pPr>
            <w:r>
              <w:rPr>
                <w:noProof/>
              </w:rPr>
              <w:t xml:space="preserve">Removing UL configuration for </w:t>
            </w:r>
            <w:r w:rsidRPr="00CC1EA8">
              <w:rPr>
                <w:noProof/>
              </w:rPr>
              <w:t>CA_n260(2A-D-2O)</w:t>
            </w:r>
          </w:p>
        </w:tc>
      </w:tr>
      <w:tr w:rsidR="00336A87" w14:paraId="6CE079BF" w14:textId="77777777" w:rsidTr="004254A7">
        <w:tc>
          <w:tcPr>
            <w:tcW w:w="2694" w:type="dxa"/>
            <w:gridSpan w:val="2"/>
            <w:tcBorders>
              <w:left w:val="single" w:sz="4" w:space="0" w:color="auto"/>
            </w:tcBorders>
          </w:tcPr>
          <w:p w14:paraId="5C165927"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60671012" w14:textId="77777777" w:rsidR="00336A87" w:rsidRDefault="00336A87" w:rsidP="00336A87">
            <w:pPr>
              <w:pStyle w:val="CRCoverPage"/>
              <w:spacing w:after="0"/>
              <w:rPr>
                <w:noProof/>
                <w:sz w:val="8"/>
                <w:szCs w:val="8"/>
              </w:rPr>
            </w:pPr>
          </w:p>
        </w:tc>
      </w:tr>
      <w:tr w:rsidR="00336A87" w14:paraId="7B8E60CB" w14:textId="77777777" w:rsidTr="004254A7">
        <w:tc>
          <w:tcPr>
            <w:tcW w:w="2694" w:type="dxa"/>
            <w:gridSpan w:val="2"/>
            <w:tcBorders>
              <w:left w:val="single" w:sz="4" w:space="0" w:color="auto"/>
              <w:bottom w:val="single" w:sz="4" w:space="0" w:color="auto"/>
            </w:tcBorders>
          </w:tcPr>
          <w:p w14:paraId="7AAB9436" w14:textId="77777777" w:rsidR="00336A87" w:rsidRDefault="00336A87" w:rsidP="0033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1D753" w14:textId="6E42B9DD" w:rsidR="00336A87" w:rsidRDefault="003C2354" w:rsidP="00336A87">
            <w:pPr>
              <w:pStyle w:val="CRCoverPage"/>
              <w:spacing w:after="0"/>
              <w:ind w:left="100"/>
              <w:rPr>
                <w:noProof/>
              </w:rPr>
            </w:pPr>
            <w:r>
              <w:rPr>
                <w:noProof/>
              </w:rPr>
              <w:t xml:space="preserve">Intra-band </w:t>
            </w:r>
            <w:r w:rsidR="00665B23">
              <w:rPr>
                <w:noProof/>
              </w:rPr>
              <w:t>NR CA configurations are not added</w:t>
            </w:r>
          </w:p>
        </w:tc>
      </w:tr>
      <w:tr w:rsidR="00336A87" w14:paraId="6B89D8F2" w14:textId="77777777" w:rsidTr="004254A7">
        <w:tc>
          <w:tcPr>
            <w:tcW w:w="2694" w:type="dxa"/>
            <w:gridSpan w:val="2"/>
          </w:tcPr>
          <w:p w14:paraId="20243D31" w14:textId="77777777" w:rsidR="00336A87" w:rsidRDefault="00336A87" w:rsidP="00336A87">
            <w:pPr>
              <w:pStyle w:val="CRCoverPage"/>
              <w:spacing w:after="0"/>
              <w:rPr>
                <w:b/>
                <w:i/>
                <w:noProof/>
                <w:sz w:val="8"/>
                <w:szCs w:val="8"/>
              </w:rPr>
            </w:pPr>
          </w:p>
        </w:tc>
        <w:tc>
          <w:tcPr>
            <w:tcW w:w="6946" w:type="dxa"/>
            <w:gridSpan w:val="9"/>
          </w:tcPr>
          <w:p w14:paraId="294C3494" w14:textId="77777777" w:rsidR="00336A87" w:rsidRDefault="00336A87" w:rsidP="00336A87">
            <w:pPr>
              <w:pStyle w:val="CRCoverPage"/>
              <w:spacing w:after="0"/>
              <w:rPr>
                <w:noProof/>
                <w:sz w:val="8"/>
                <w:szCs w:val="8"/>
              </w:rPr>
            </w:pPr>
          </w:p>
        </w:tc>
      </w:tr>
      <w:tr w:rsidR="00336A87" w14:paraId="6F79CB02" w14:textId="77777777" w:rsidTr="004254A7">
        <w:tc>
          <w:tcPr>
            <w:tcW w:w="2694" w:type="dxa"/>
            <w:gridSpan w:val="2"/>
            <w:tcBorders>
              <w:top w:val="single" w:sz="4" w:space="0" w:color="auto"/>
              <w:left w:val="single" w:sz="4" w:space="0" w:color="auto"/>
            </w:tcBorders>
          </w:tcPr>
          <w:p w14:paraId="2254AB2F" w14:textId="77777777" w:rsidR="00336A87" w:rsidRDefault="00336A87" w:rsidP="0033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7F9E0" w14:textId="4E279C5E" w:rsidR="00336A87" w:rsidRDefault="00336A87" w:rsidP="00336A87">
            <w:pPr>
              <w:pStyle w:val="CRCoverPage"/>
              <w:spacing w:after="0"/>
              <w:ind w:left="100"/>
              <w:rPr>
                <w:noProof/>
              </w:rPr>
            </w:pPr>
            <w:r>
              <w:rPr>
                <w:noProof/>
              </w:rPr>
              <w:t>5.5</w:t>
            </w:r>
          </w:p>
        </w:tc>
      </w:tr>
      <w:tr w:rsidR="00336A87" w14:paraId="76B4CB29" w14:textId="77777777" w:rsidTr="004254A7">
        <w:tc>
          <w:tcPr>
            <w:tcW w:w="2694" w:type="dxa"/>
            <w:gridSpan w:val="2"/>
            <w:tcBorders>
              <w:left w:val="single" w:sz="4" w:space="0" w:color="auto"/>
            </w:tcBorders>
          </w:tcPr>
          <w:p w14:paraId="2E6DF441"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4B402413" w14:textId="77777777" w:rsidR="00336A87" w:rsidRDefault="00336A87" w:rsidP="00336A87">
            <w:pPr>
              <w:pStyle w:val="CRCoverPage"/>
              <w:spacing w:after="0"/>
              <w:rPr>
                <w:noProof/>
                <w:sz w:val="8"/>
                <w:szCs w:val="8"/>
              </w:rPr>
            </w:pPr>
          </w:p>
        </w:tc>
      </w:tr>
      <w:tr w:rsidR="00336A87" w14:paraId="3213F149" w14:textId="77777777" w:rsidTr="004254A7">
        <w:tc>
          <w:tcPr>
            <w:tcW w:w="2694" w:type="dxa"/>
            <w:gridSpan w:val="2"/>
            <w:tcBorders>
              <w:left w:val="single" w:sz="4" w:space="0" w:color="auto"/>
            </w:tcBorders>
          </w:tcPr>
          <w:p w14:paraId="10E2D111" w14:textId="77777777" w:rsidR="00336A87" w:rsidRDefault="00336A87" w:rsidP="0033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B45AD" w14:textId="77777777" w:rsidR="00336A87" w:rsidRDefault="00336A87" w:rsidP="0033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CE925" w14:textId="77777777" w:rsidR="00336A87" w:rsidRDefault="00336A87" w:rsidP="00336A87">
            <w:pPr>
              <w:pStyle w:val="CRCoverPage"/>
              <w:spacing w:after="0"/>
              <w:jc w:val="center"/>
              <w:rPr>
                <w:b/>
                <w:caps/>
                <w:noProof/>
              </w:rPr>
            </w:pPr>
            <w:r>
              <w:rPr>
                <w:b/>
                <w:caps/>
                <w:noProof/>
              </w:rPr>
              <w:t>N</w:t>
            </w:r>
          </w:p>
        </w:tc>
        <w:tc>
          <w:tcPr>
            <w:tcW w:w="2977" w:type="dxa"/>
            <w:gridSpan w:val="4"/>
          </w:tcPr>
          <w:p w14:paraId="41F90E7A" w14:textId="77777777" w:rsidR="00336A87" w:rsidRDefault="00336A87" w:rsidP="0033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D3697" w14:textId="77777777" w:rsidR="00336A87" w:rsidRDefault="00336A87" w:rsidP="00336A87">
            <w:pPr>
              <w:pStyle w:val="CRCoverPage"/>
              <w:spacing w:after="0"/>
              <w:ind w:left="99"/>
              <w:rPr>
                <w:noProof/>
              </w:rPr>
            </w:pPr>
          </w:p>
        </w:tc>
      </w:tr>
      <w:tr w:rsidR="00336A87" w14:paraId="2BB42042" w14:textId="77777777" w:rsidTr="004254A7">
        <w:tc>
          <w:tcPr>
            <w:tcW w:w="2694" w:type="dxa"/>
            <w:gridSpan w:val="2"/>
            <w:tcBorders>
              <w:left w:val="single" w:sz="4" w:space="0" w:color="auto"/>
            </w:tcBorders>
          </w:tcPr>
          <w:p w14:paraId="421C3A5D" w14:textId="77777777" w:rsidR="00336A87" w:rsidRDefault="00336A87" w:rsidP="0033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7C824"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C6B" w14:textId="33C6F1FD" w:rsidR="00336A87" w:rsidRDefault="00336A87" w:rsidP="00336A87">
            <w:pPr>
              <w:pStyle w:val="CRCoverPage"/>
              <w:spacing w:after="0"/>
              <w:jc w:val="center"/>
              <w:rPr>
                <w:b/>
                <w:caps/>
                <w:noProof/>
              </w:rPr>
            </w:pPr>
            <w:r>
              <w:rPr>
                <w:b/>
                <w:caps/>
                <w:noProof/>
              </w:rPr>
              <w:t>X</w:t>
            </w:r>
          </w:p>
        </w:tc>
        <w:tc>
          <w:tcPr>
            <w:tcW w:w="2977" w:type="dxa"/>
            <w:gridSpan w:val="4"/>
          </w:tcPr>
          <w:p w14:paraId="197191EE" w14:textId="77777777" w:rsidR="00336A87" w:rsidRDefault="00336A87" w:rsidP="0033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81115" w14:textId="77777777" w:rsidR="00336A87" w:rsidRDefault="00336A87" w:rsidP="00336A87">
            <w:pPr>
              <w:pStyle w:val="CRCoverPage"/>
              <w:spacing w:after="0"/>
              <w:ind w:left="99"/>
              <w:rPr>
                <w:noProof/>
              </w:rPr>
            </w:pPr>
            <w:r>
              <w:rPr>
                <w:noProof/>
              </w:rPr>
              <w:t xml:space="preserve">TS/TR ... CR ... </w:t>
            </w:r>
          </w:p>
        </w:tc>
      </w:tr>
      <w:tr w:rsidR="00336A87" w14:paraId="1EF4F0AE" w14:textId="77777777" w:rsidTr="004254A7">
        <w:tc>
          <w:tcPr>
            <w:tcW w:w="2694" w:type="dxa"/>
            <w:gridSpan w:val="2"/>
            <w:tcBorders>
              <w:left w:val="single" w:sz="4" w:space="0" w:color="auto"/>
            </w:tcBorders>
          </w:tcPr>
          <w:p w14:paraId="38463E59" w14:textId="77777777" w:rsidR="00336A87" w:rsidRDefault="00336A87" w:rsidP="00336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2A2E9" w14:textId="22F2B71E" w:rsidR="00336A87" w:rsidRDefault="000425FA" w:rsidP="00336A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0C8E5" w14:textId="22DA1209" w:rsidR="00336A87" w:rsidRDefault="00336A87" w:rsidP="00336A87">
            <w:pPr>
              <w:pStyle w:val="CRCoverPage"/>
              <w:spacing w:after="0"/>
              <w:jc w:val="center"/>
              <w:rPr>
                <w:b/>
                <w:caps/>
                <w:noProof/>
              </w:rPr>
            </w:pPr>
          </w:p>
        </w:tc>
        <w:tc>
          <w:tcPr>
            <w:tcW w:w="2977" w:type="dxa"/>
            <w:gridSpan w:val="4"/>
          </w:tcPr>
          <w:p w14:paraId="1EE7C399" w14:textId="77777777" w:rsidR="00336A87" w:rsidRDefault="00336A87" w:rsidP="00336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78638" w14:textId="04ECBB8E" w:rsidR="00336A87" w:rsidRDefault="000425FA" w:rsidP="00336A87">
            <w:pPr>
              <w:pStyle w:val="CRCoverPage"/>
              <w:spacing w:after="0"/>
              <w:ind w:left="99"/>
              <w:rPr>
                <w:noProof/>
              </w:rPr>
            </w:pPr>
            <w:r>
              <w:rPr>
                <w:noProof/>
              </w:rPr>
              <w:t xml:space="preserve">TS </w:t>
            </w:r>
            <w:r w:rsidRPr="00D46B67">
              <w:rPr>
                <w:noProof/>
              </w:rPr>
              <w:t>38.521-1</w:t>
            </w:r>
          </w:p>
        </w:tc>
      </w:tr>
      <w:tr w:rsidR="00336A87" w14:paraId="32EF31FA" w14:textId="77777777" w:rsidTr="004254A7">
        <w:tc>
          <w:tcPr>
            <w:tcW w:w="2694" w:type="dxa"/>
            <w:gridSpan w:val="2"/>
            <w:tcBorders>
              <w:left w:val="single" w:sz="4" w:space="0" w:color="auto"/>
            </w:tcBorders>
          </w:tcPr>
          <w:p w14:paraId="35C210FD" w14:textId="77777777" w:rsidR="00336A87" w:rsidRDefault="00336A87" w:rsidP="0033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28237"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A5CAE" w14:textId="5A87749D" w:rsidR="00336A87" w:rsidRDefault="00336A87" w:rsidP="00336A87">
            <w:pPr>
              <w:pStyle w:val="CRCoverPage"/>
              <w:spacing w:after="0"/>
              <w:jc w:val="center"/>
              <w:rPr>
                <w:b/>
                <w:caps/>
                <w:noProof/>
              </w:rPr>
            </w:pPr>
            <w:r>
              <w:rPr>
                <w:b/>
                <w:caps/>
                <w:noProof/>
              </w:rPr>
              <w:t>X</w:t>
            </w:r>
          </w:p>
        </w:tc>
        <w:tc>
          <w:tcPr>
            <w:tcW w:w="2977" w:type="dxa"/>
            <w:gridSpan w:val="4"/>
          </w:tcPr>
          <w:p w14:paraId="04628436" w14:textId="77777777" w:rsidR="00336A87" w:rsidRDefault="00336A87" w:rsidP="0033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76CEFA" w14:textId="77777777" w:rsidR="00336A87" w:rsidRDefault="00336A87" w:rsidP="00336A87">
            <w:pPr>
              <w:pStyle w:val="CRCoverPage"/>
              <w:spacing w:after="0"/>
              <w:ind w:left="99"/>
              <w:rPr>
                <w:noProof/>
              </w:rPr>
            </w:pPr>
            <w:r>
              <w:rPr>
                <w:noProof/>
              </w:rPr>
              <w:t xml:space="preserve">TS/TR ... CR ... </w:t>
            </w:r>
          </w:p>
        </w:tc>
      </w:tr>
      <w:tr w:rsidR="00336A87" w14:paraId="665B5384" w14:textId="77777777" w:rsidTr="004254A7">
        <w:tc>
          <w:tcPr>
            <w:tcW w:w="2694" w:type="dxa"/>
            <w:gridSpan w:val="2"/>
            <w:tcBorders>
              <w:left w:val="single" w:sz="4" w:space="0" w:color="auto"/>
            </w:tcBorders>
          </w:tcPr>
          <w:p w14:paraId="1D5CFF8A" w14:textId="77777777" w:rsidR="00336A87" w:rsidRDefault="00336A87" w:rsidP="00336A87">
            <w:pPr>
              <w:pStyle w:val="CRCoverPage"/>
              <w:spacing w:after="0"/>
              <w:rPr>
                <w:b/>
                <w:i/>
                <w:noProof/>
              </w:rPr>
            </w:pPr>
          </w:p>
        </w:tc>
        <w:tc>
          <w:tcPr>
            <w:tcW w:w="6946" w:type="dxa"/>
            <w:gridSpan w:val="9"/>
            <w:tcBorders>
              <w:right w:val="single" w:sz="4" w:space="0" w:color="auto"/>
            </w:tcBorders>
          </w:tcPr>
          <w:p w14:paraId="13C4220F" w14:textId="77777777" w:rsidR="00336A87" w:rsidRDefault="00336A87" w:rsidP="00336A87">
            <w:pPr>
              <w:pStyle w:val="CRCoverPage"/>
              <w:spacing w:after="0"/>
              <w:rPr>
                <w:noProof/>
              </w:rPr>
            </w:pPr>
          </w:p>
        </w:tc>
      </w:tr>
      <w:tr w:rsidR="00336A87" w14:paraId="4FA17612" w14:textId="77777777" w:rsidTr="004254A7">
        <w:tc>
          <w:tcPr>
            <w:tcW w:w="2694" w:type="dxa"/>
            <w:gridSpan w:val="2"/>
            <w:tcBorders>
              <w:left w:val="single" w:sz="4" w:space="0" w:color="auto"/>
              <w:bottom w:val="single" w:sz="4" w:space="0" w:color="auto"/>
            </w:tcBorders>
          </w:tcPr>
          <w:p w14:paraId="589FE663" w14:textId="77777777" w:rsidR="00336A87" w:rsidRDefault="00336A87" w:rsidP="0033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65256" w14:textId="77777777" w:rsidR="00336A87" w:rsidRDefault="00336A87" w:rsidP="00336A87">
            <w:pPr>
              <w:pStyle w:val="CRCoverPage"/>
              <w:spacing w:after="0"/>
              <w:ind w:left="100"/>
              <w:rPr>
                <w:noProof/>
              </w:rPr>
            </w:pPr>
          </w:p>
        </w:tc>
      </w:tr>
      <w:tr w:rsidR="00336A87" w:rsidRPr="008863B9" w14:paraId="7B8128FB" w14:textId="77777777" w:rsidTr="004254A7">
        <w:tc>
          <w:tcPr>
            <w:tcW w:w="2694" w:type="dxa"/>
            <w:gridSpan w:val="2"/>
            <w:tcBorders>
              <w:top w:val="single" w:sz="4" w:space="0" w:color="auto"/>
              <w:bottom w:val="single" w:sz="4" w:space="0" w:color="auto"/>
            </w:tcBorders>
          </w:tcPr>
          <w:p w14:paraId="003B7FA9" w14:textId="77777777" w:rsidR="00336A87" w:rsidRPr="008863B9" w:rsidRDefault="00336A87" w:rsidP="0033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9D382F" w14:textId="77777777" w:rsidR="00336A87" w:rsidRPr="008863B9" w:rsidRDefault="00336A87" w:rsidP="00336A87">
            <w:pPr>
              <w:pStyle w:val="CRCoverPage"/>
              <w:spacing w:after="0"/>
              <w:ind w:left="100"/>
              <w:rPr>
                <w:noProof/>
                <w:sz w:val="8"/>
                <w:szCs w:val="8"/>
              </w:rPr>
            </w:pPr>
          </w:p>
        </w:tc>
      </w:tr>
      <w:tr w:rsidR="00336A87" w14:paraId="17033F34" w14:textId="77777777" w:rsidTr="004254A7">
        <w:tc>
          <w:tcPr>
            <w:tcW w:w="2694" w:type="dxa"/>
            <w:gridSpan w:val="2"/>
            <w:tcBorders>
              <w:top w:val="single" w:sz="4" w:space="0" w:color="auto"/>
              <w:left w:val="single" w:sz="4" w:space="0" w:color="auto"/>
              <w:bottom w:val="single" w:sz="4" w:space="0" w:color="auto"/>
            </w:tcBorders>
          </w:tcPr>
          <w:p w14:paraId="250E1F74" w14:textId="77777777" w:rsidR="00336A87" w:rsidRDefault="00336A87" w:rsidP="0033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978FD" w14:textId="77777777" w:rsidR="00336A87" w:rsidRDefault="00336A87" w:rsidP="00336A87">
            <w:pPr>
              <w:pStyle w:val="CRCoverPage"/>
              <w:spacing w:after="0"/>
              <w:ind w:left="100"/>
              <w:rPr>
                <w:noProof/>
              </w:rPr>
            </w:pPr>
          </w:p>
        </w:tc>
      </w:tr>
    </w:tbl>
    <w:p w14:paraId="729C77B1" w14:textId="77777777" w:rsidR="00C567C1" w:rsidRDefault="00C567C1" w:rsidP="00C567C1">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7C651E3C" w14:textId="0B8414D7" w:rsidR="00E54699" w:rsidRDefault="00FA103C" w:rsidP="00637242">
      <w:pPr>
        <w:spacing w:after="0"/>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4B6DE58B" w14:textId="77777777" w:rsidR="0096593F" w:rsidRDefault="0096593F" w:rsidP="0096593F">
      <w:pPr>
        <w:pStyle w:val="TH"/>
      </w:pPr>
      <w:r w:rsidRPr="00C04A08">
        <w:lastRenderedPageBreak/>
        <w:t>Table 5.5A.2-2: NR CA configurations</w:t>
      </w:r>
      <w:r>
        <w:t xml:space="preserve"> with multiple CA bandwidth classes defined</w:t>
      </w:r>
      <w:r w:rsidRPr="00C04A08">
        <w:t xml:space="preserve"> for intra-band non-contiguous CA</w:t>
      </w:r>
    </w:p>
    <w:tbl>
      <w:tblPr>
        <w:tblW w:w="8359" w:type="dxa"/>
        <w:tblLayout w:type="fixed"/>
        <w:tblCellMar>
          <w:left w:w="70" w:type="dxa"/>
          <w:right w:w="70" w:type="dxa"/>
        </w:tblCellMar>
        <w:tblLook w:val="04A0" w:firstRow="1" w:lastRow="0" w:firstColumn="1" w:lastColumn="0" w:noHBand="0" w:noVBand="1"/>
      </w:tblPr>
      <w:tblGrid>
        <w:gridCol w:w="2055"/>
        <w:gridCol w:w="1701"/>
        <w:gridCol w:w="2268"/>
        <w:gridCol w:w="2335"/>
      </w:tblGrid>
      <w:tr w:rsidR="0096593F" w:rsidRPr="00CC1EA8" w14:paraId="2D866C47" w14:textId="77777777" w:rsidTr="00AD1246">
        <w:trPr>
          <w:trHeight w:val="187"/>
        </w:trPr>
        <w:tc>
          <w:tcPr>
            <w:tcW w:w="8359" w:type="dxa"/>
            <w:gridSpan w:val="4"/>
            <w:tcBorders>
              <w:top w:val="single" w:sz="4" w:space="0" w:color="auto"/>
              <w:left w:val="single" w:sz="4" w:space="0" w:color="auto"/>
              <w:bottom w:val="single" w:sz="4" w:space="0" w:color="auto"/>
              <w:right w:val="single" w:sz="4" w:space="0" w:color="auto"/>
            </w:tcBorders>
            <w:shd w:val="clear" w:color="auto" w:fill="auto"/>
            <w:hideMark/>
          </w:tcPr>
          <w:p w14:paraId="520BE614" w14:textId="77777777" w:rsidR="0096593F" w:rsidRPr="00CC1EA8" w:rsidRDefault="0096593F" w:rsidP="00AD1246">
            <w:pPr>
              <w:pStyle w:val="TAH"/>
              <w:rPr>
                <w:lang w:val="en-US" w:eastAsia="fi-FI"/>
              </w:rPr>
            </w:pPr>
            <w:r w:rsidRPr="00CC1EA8">
              <w:rPr>
                <w:lang w:eastAsia="fi-FI"/>
              </w:rPr>
              <w:lastRenderedPageBreak/>
              <w:t>NR CA configuration / Bandwidth combination set</w:t>
            </w:r>
          </w:p>
        </w:tc>
      </w:tr>
      <w:tr w:rsidR="0096593F" w:rsidRPr="00CC1EA8" w14:paraId="296E256B" w14:textId="77777777" w:rsidTr="00AD1246">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8F49F8F" w14:textId="77777777" w:rsidR="0096593F" w:rsidRPr="00CC1EA8" w:rsidRDefault="0096593F" w:rsidP="00AD1246">
            <w:pPr>
              <w:pStyle w:val="TAH"/>
              <w:rPr>
                <w:lang w:val="fi-FI" w:eastAsia="fi-FI"/>
              </w:rPr>
            </w:pPr>
            <w:r w:rsidRPr="00CC1EA8">
              <w:rPr>
                <w:lang w:eastAsia="fi-FI"/>
              </w:rPr>
              <w:t>CA configuration</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14:paraId="7B99FA87" w14:textId="77777777" w:rsidR="0096593F" w:rsidRPr="00CC1EA8" w:rsidRDefault="0096593F" w:rsidP="00AD1246">
            <w:pPr>
              <w:pStyle w:val="TAH"/>
              <w:rPr>
                <w:lang w:val="fi-FI" w:eastAsia="fi-FI"/>
              </w:rPr>
            </w:pPr>
            <w:r w:rsidRPr="00CC1EA8">
              <w:rPr>
                <w:lang w:eastAsia="fi-FI"/>
              </w:rPr>
              <w:t>Uplink CA configurations</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14:paraId="5D2CF51E" w14:textId="77777777" w:rsidR="0096593F" w:rsidRPr="00CC1EA8" w:rsidRDefault="0096593F" w:rsidP="00AD1246">
            <w:pPr>
              <w:pStyle w:val="TAH"/>
              <w:rPr>
                <w:lang w:val="fi-FI" w:eastAsia="fi-FI"/>
              </w:rPr>
            </w:pPr>
            <w:r w:rsidRPr="00CC1EA8">
              <w:rPr>
                <w:rFonts w:ascii="Symbol" w:hAnsi="Symbol"/>
                <w:lang w:val="en-US"/>
              </w:rPr>
              <w:t></w:t>
            </w:r>
            <w:r w:rsidRPr="00CC1EA8">
              <w:rPr>
                <w:lang w:val="en-US"/>
              </w:rPr>
              <w:t>(BW</w:t>
            </w:r>
            <w:r w:rsidRPr="00CC1EA8">
              <w:rPr>
                <w:vertAlign w:val="subscript"/>
                <w:lang w:val="en-US"/>
              </w:rPr>
              <w:t>Channel,block</w:t>
            </w:r>
            <w:r w:rsidRPr="00CC1EA8">
              <w:rPr>
                <w:lang w:val="en-US"/>
              </w:rPr>
              <w:t>)</w:t>
            </w:r>
            <w:r w:rsidRPr="00CC1EA8" w:rsidDel="002C1C4E">
              <w:rPr>
                <w:rFonts w:cs="Arial"/>
                <w:bCs/>
                <w:color w:val="000000"/>
                <w:szCs w:val="18"/>
                <w:lang w:eastAsia="fi-FI"/>
              </w:rPr>
              <w:t xml:space="preserve"> </w:t>
            </w:r>
            <w:r w:rsidRPr="00CC1EA8">
              <w:rPr>
                <w:rFonts w:cs="Arial"/>
                <w:bCs/>
                <w:color w:val="000000"/>
                <w:szCs w:val="18"/>
                <w:lang w:eastAsia="fi-FI"/>
              </w:rPr>
              <w:t>(MHz)</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0C46547" w14:textId="77777777" w:rsidR="0096593F" w:rsidRPr="00CC1EA8" w:rsidRDefault="0096593F" w:rsidP="00AD1246">
            <w:pPr>
              <w:pStyle w:val="TAH"/>
              <w:rPr>
                <w:lang w:val="fi-FI" w:eastAsia="fi-FI"/>
              </w:rPr>
            </w:pPr>
            <w:r w:rsidRPr="00CC1EA8">
              <w:rPr>
                <w:lang w:eastAsia="fi-FI"/>
              </w:rPr>
              <w:t>BCS</w:t>
            </w:r>
          </w:p>
        </w:tc>
      </w:tr>
      <w:tr w:rsidR="0096593F" w:rsidRPr="00CC1EA8" w14:paraId="2F4F2FA4" w14:textId="77777777" w:rsidTr="00AD1246">
        <w:trPr>
          <w:trHeight w:val="230"/>
        </w:trPr>
        <w:tc>
          <w:tcPr>
            <w:tcW w:w="2055" w:type="dxa"/>
            <w:vMerge/>
            <w:tcBorders>
              <w:top w:val="nil"/>
              <w:left w:val="single" w:sz="4" w:space="0" w:color="auto"/>
              <w:bottom w:val="single" w:sz="4" w:space="0" w:color="auto"/>
              <w:right w:val="single" w:sz="4" w:space="0" w:color="auto"/>
            </w:tcBorders>
            <w:hideMark/>
          </w:tcPr>
          <w:p w14:paraId="019E3E6F" w14:textId="77777777" w:rsidR="0096593F" w:rsidRPr="00CC1EA8" w:rsidRDefault="0096593F" w:rsidP="00AD1246">
            <w:pPr>
              <w:keepNext/>
              <w:keepLines/>
              <w:spacing w:after="0"/>
              <w:jc w:val="center"/>
              <w:rPr>
                <w:rFonts w:ascii="Arial" w:hAnsi="Arial" w:cs="Arial"/>
                <w:bCs/>
                <w:color w:val="000000"/>
                <w:sz w:val="18"/>
                <w:szCs w:val="18"/>
                <w:lang w:val="fi-FI" w:eastAsia="fi-FI"/>
              </w:rPr>
            </w:pPr>
          </w:p>
        </w:tc>
        <w:tc>
          <w:tcPr>
            <w:tcW w:w="1701" w:type="dxa"/>
            <w:vMerge/>
            <w:tcBorders>
              <w:top w:val="nil"/>
              <w:left w:val="single" w:sz="4" w:space="0" w:color="auto"/>
              <w:bottom w:val="single" w:sz="4" w:space="0" w:color="auto"/>
              <w:right w:val="single" w:sz="4" w:space="0" w:color="auto"/>
            </w:tcBorders>
            <w:hideMark/>
          </w:tcPr>
          <w:p w14:paraId="2ECDE385" w14:textId="77777777" w:rsidR="0096593F" w:rsidRPr="00CC1EA8" w:rsidRDefault="0096593F" w:rsidP="00AD1246">
            <w:pPr>
              <w:keepNext/>
              <w:keepLines/>
              <w:spacing w:after="0"/>
              <w:jc w:val="center"/>
              <w:rPr>
                <w:rFonts w:ascii="Arial" w:hAnsi="Arial" w:cs="Arial"/>
                <w:bCs/>
                <w:color w:val="000000"/>
                <w:sz w:val="18"/>
                <w:szCs w:val="18"/>
                <w:lang w:val="fi-FI" w:eastAsia="fi-FI"/>
              </w:rPr>
            </w:pPr>
          </w:p>
        </w:tc>
        <w:tc>
          <w:tcPr>
            <w:tcW w:w="2268" w:type="dxa"/>
            <w:vMerge/>
            <w:tcBorders>
              <w:top w:val="nil"/>
              <w:left w:val="single" w:sz="4" w:space="0" w:color="auto"/>
              <w:bottom w:val="single" w:sz="4" w:space="0" w:color="000000"/>
              <w:right w:val="single" w:sz="4" w:space="0" w:color="auto"/>
            </w:tcBorders>
            <w:hideMark/>
          </w:tcPr>
          <w:p w14:paraId="2B9E2BD4" w14:textId="77777777" w:rsidR="0096593F" w:rsidRPr="00CC1EA8" w:rsidRDefault="0096593F" w:rsidP="00AD1246">
            <w:pPr>
              <w:keepNext/>
              <w:keepLines/>
              <w:spacing w:after="0"/>
              <w:jc w:val="center"/>
              <w:rPr>
                <w:rFonts w:ascii="Arial" w:hAnsi="Arial" w:cs="Arial"/>
                <w:bCs/>
                <w:color w:val="000000"/>
                <w:sz w:val="18"/>
                <w:szCs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6E042011" w14:textId="77777777" w:rsidR="0096593F" w:rsidRPr="00CC1EA8" w:rsidRDefault="0096593F" w:rsidP="00AD1246">
            <w:pPr>
              <w:keepNext/>
              <w:keepLines/>
              <w:spacing w:after="0"/>
              <w:jc w:val="center"/>
              <w:rPr>
                <w:rFonts w:ascii="Arial" w:hAnsi="Arial" w:cs="Arial"/>
                <w:bCs/>
                <w:color w:val="000000"/>
                <w:sz w:val="18"/>
                <w:szCs w:val="18"/>
                <w:lang w:val="fi-FI" w:eastAsia="fi-FI"/>
              </w:rPr>
            </w:pPr>
          </w:p>
        </w:tc>
      </w:tr>
      <w:tr w:rsidR="0096593F" w:rsidRPr="00CC1EA8" w14:paraId="1D69C2C1" w14:textId="77777777" w:rsidTr="00AD1246">
        <w:trPr>
          <w:trHeight w:val="187"/>
        </w:trPr>
        <w:tc>
          <w:tcPr>
            <w:tcW w:w="2055" w:type="dxa"/>
            <w:tcBorders>
              <w:top w:val="nil"/>
              <w:left w:val="single" w:sz="4" w:space="0" w:color="auto"/>
              <w:bottom w:val="single" w:sz="4" w:space="0" w:color="auto"/>
              <w:right w:val="single" w:sz="4" w:space="0" w:color="auto"/>
            </w:tcBorders>
          </w:tcPr>
          <w:p w14:paraId="0BE36166" w14:textId="77777777" w:rsidR="0096593F" w:rsidRPr="00CC1EA8" w:rsidRDefault="0096593F" w:rsidP="00AD1246">
            <w:pPr>
              <w:pStyle w:val="TAC"/>
              <w:rPr>
                <w:lang w:val="fr-FR"/>
              </w:rPr>
            </w:pPr>
            <w:r w:rsidRPr="00CC1EA8">
              <w:rPr>
                <w:lang w:val="fr-FR"/>
              </w:rPr>
              <w:t>CA_n257(A-G)</w:t>
            </w:r>
          </w:p>
        </w:tc>
        <w:tc>
          <w:tcPr>
            <w:tcW w:w="1701" w:type="dxa"/>
            <w:tcBorders>
              <w:top w:val="nil"/>
              <w:left w:val="nil"/>
              <w:bottom w:val="single" w:sz="4" w:space="0" w:color="auto"/>
              <w:right w:val="single" w:sz="4" w:space="0" w:color="auto"/>
            </w:tcBorders>
          </w:tcPr>
          <w:p w14:paraId="2D1C5016" w14:textId="77777777" w:rsidR="0096593F" w:rsidRDefault="0096593F" w:rsidP="00AD1246">
            <w:pPr>
              <w:pStyle w:val="TAC"/>
              <w:rPr>
                <w:rFonts w:cs="Arial"/>
                <w:color w:val="000000"/>
                <w:szCs w:val="18"/>
              </w:rPr>
            </w:pPr>
            <w:r w:rsidRPr="00CC1EA8">
              <w:rPr>
                <w:rFonts w:cs="Arial"/>
                <w:color w:val="000000"/>
                <w:szCs w:val="18"/>
              </w:rPr>
              <w:t>CA_n257G</w:t>
            </w:r>
          </w:p>
          <w:p w14:paraId="32392127" w14:textId="77777777" w:rsidR="0096593F" w:rsidRDefault="0096593F" w:rsidP="00AD1246">
            <w:pPr>
              <w:keepNext/>
              <w:keepLines/>
              <w:spacing w:after="0"/>
              <w:jc w:val="center"/>
              <w:rPr>
                <w:rFonts w:ascii="Arial" w:hAnsi="Arial"/>
                <w:sz w:val="18"/>
                <w:lang w:val="fr-FR"/>
              </w:rPr>
            </w:pPr>
            <w:r w:rsidRPr="003F14CA">
              <w:rPr>
                <w:rFonts w:ascii="Arial" w:hAnsi="Arial"/>
                <w:sz w:val="18"/>
                <w:lang w:val="fr-FR"/>
              </w:rPr>
              <w:t>CA_n257(A-G)</w:t>
            </w:r>
          </w:p>
          <w:p w14:paraId="54B9A1BE" w14:textId="77777777" w:rsidR="0096593F" w:rsidRPr="00CC1EA8" w:rsidRDefault="0096593F" w:rsidP="00AD1246">
            <w:pPr>
              <w:pStyle w:val="TAC"/>
              <w:rPr>
                <w:rFonts w:cs="Arial"/>
                <w:color w:val="000000"/>
                <w:szCs w:val="18"/>
              </w:rPr>
            </w:pPr>
            <w:r>
              <w:rPr>
                <w:lang w:val="fr-FR"/>
              </w:rPr>
              <w:t>CA_n257(2A)</w:t>
            </w:r>
          </w:p>
        </w:tc>
        <w:tc>
          <w:tcPr>
            <w:tcW w:w="2268" w:type="dxa"/>
            <w:tcBorders>
              <w:top w:val="nil"/>
              <w:left w:val="nil"/>
              <w:bottom w:val="single" w:sz="4" w:space="0" w:color="auto"/>
              <w:right w:val="single" w:sz="4" w:space="0" w:color="auto"/>
            </w:tcBorders>
          </w:tcPr>
          <w:p w14:paraId="707EE849" w14:textId="77777777" w:rsidR="0096593F" w:rsidRPr="00CC1EA8" w:rsidRDefault="0096593F" w:rsidP="00AD1246">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4FA238CC" w14:textId="77777777" w:rsidR="0096593F" w:rsidRPr="00CC1EA8" w:rsidRDefault="0096593F" w:rsidP="00AD1246">
            <w:pPr>
              <w:pStyle w:val="TAC"/>
              <w:rPr>
                <w:rFonts w:cs="Arial"/>
                <w:szCs w:val="18"/>
                <w:lang w:val="fr-FR"/>
              </w:rPr>
            </w:pPr>
            <w:r w:rsidRPr="00CC1EA8">
              <w:rPr>
                <w:rFonts w:cs="Arial" w:hint="eastAsia"/>
                <w:szCs w:val="18"/>
                <w:lang w:val="fr-FR" w:eastAsia="zh-CN"/>
              </w:rPr>
              <w:t>0</w:t>
            </w:r>
          </w:p>
        </w:tc>
      </w:tr>
      <w:tr w:rsidR="0096593F" w:rsidRPr="00CC1EA8" w14:paraId="0E390C5C" w14:textId="77777777" w:rsidTr="00AD1246">
        <w:trPr>
          <w:trHeight w:val="187"/>
        </w:trPr>
        <w:tc>
          <w:tcPr>
            <w:tcW w:w="2055" w:type="dxa"/>
            <w:tcBorders>
              <w:top w:val="nil"/>
              <w:left w:val="single" w:sz="4" w:space="0" w:color="auto"/>
              <w:bottom w:val="single" w:sz="4" w:space="0" w:color="auto"/>
              <w:right w:val="single" w:sz="4" w:space="0" w:color="auto"/>
            </w:tcBorders>
          </w:tcPr>
          <w:p w14:paraId="7D611504" w14:textId="77777777" w:rsidR="0096593F" w:rsidRPr="00CC1EA8" w:rsidRDefault="0096593F" w:rsidP="00AD1246">
            <w:pPr>
              <w:pStyle w:val="TAC"/>
              <w:rPr>
                <w:lang w:val="fr-FR"/>
              </w:rPr>
            </w:pPr>
            <w:r w:rsidRPr="00CC1EA8">
              <w:rPr>
                <w:lang w:val="fr-FR"/>
              </w:rPr>
              <w:t>CA_n257(A-D)</w:t>
            </w:r>
          </w:p>
        </w:tc>
        <w:tc>
          <w:tcPr>
            <w:tcW w:w="1701" w:type="dxa"/>
            <w:tcBorders>
              <w:top w:val="nil"/>
              <w:left w:val="nil"/>
              <w:bottom w:val="single" w:sz="4" w:space="0" w:color="auto"/>
              <w:right w:val="single" w:sz="4" w:space="0" w:color="auto"/>
            </w:tcBorders>
          </w:tcPr>
          <w:p w14:paraId="10702F6B" w14:textId="77777777" w:rsidR="0096593F" w:rsidRPr="00CC1EA8" w:rsidRDefault="0096593F" w:rsidP="00AD1246">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3AD7E42D" w14:textId="77777777" w:rsidR="0096593F" w:rsidRPr="00CC1EA8" w:rsidRDefault="0096593F" w:rsidP="00AD1246">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0759770E" w14:textId="77777777" w:rsidR="0096593F" w:rsidRPr="00CC1EA8" w:rsidRDefault="0096593F" w:rsidP="00AD1246">
            <w:pPr>
              <w:pStyle w:val="TAC"/>
              <w:rPr>
                <w:rFonts w:cs="Arial"/>
                <w:szCs w:val="18"/>
                <w:lang w:val="fr-FR"/>
              </w:rPr>
            </w:pPr>
            <w:r w:rsidRPr="00CC1EA8">
              <w:rPr>
                <w:rFonts w:cs="Arial" w:hint="eastAsia"/>
                <w:szCs w:val="18"/>
                <w:lang w:val="fr-FR" w:eastAsia="zh-CN"/>
              </w:rPr>
              <w:t>0</w:t>
            </w:r>
          </w:p>
        </w:tc>
      </w:tr>
      <w:tr w:rsidR="0096593F" w:rsidRPr="00CC1EA8" w14:paraId="37266F68" w14:textId="77777777" w:rsidTr="00AD1246">
        <w:trPr>
          <w:trHeight w:val="187"/>
        </w:trPr>
        <w:tc>
          <w:tcPr>
            <w:tcW w:w="2055" w:type="dxa"/>
            <w:tcBorders>
              <w:top w:val="nil"/>
              <w:left w:val="single" w:sz="4" w:space="0" w:color="auto"/>
              <w:bottom w:val="single" w:sz="4" w:space="0" w:color="auto"/>
              <w:right w:val="single" w:sz="4" w:space="0" w:color="auto"/>
            </w:tcBorders>
          </w:tcPr>
          <w:p w14:paraId="3D9BE8B5" w14:textId="77777777" w:rsidR="0096593F" w:rsidRPr="00CC1EA8" w:rsidRDefault="0096593F" w:rsidP="00AD1246">
            <w:pPr>
              <w:pStyle w:val="TAC"/>
              <w:rPr>
                <w:lang w:val="fr-FR"/>
              </w:rPr>
            </w:pPr>
            <w:r w:rsidRPr="00CC1EA8">
              <w:rPr>
                <w:lang w:val="fr-FR"/>
              </w:rPr>
              <w:t>CA_n257(A-H)</w:t>
            </w:r>
          </w:p>
        </w:tc>
        <w:tc>
          <w:tcPr>
            <w:tcW w:w="1701" w:type="dxa"/>
            <w:tcBorders>
              <w:top w:val="nil"/>
              <w:left w:val="nil"/>
              <w:bottom w:val="single" w:sz="4" w:space="0" w:color="auto"/>
              <w:right w:val="single" w:sz="4" w:space="0" w:color="auto"/>
            </w:tcBorders>
          </w:tcPr>
          <w:p w14:paraId="213B45F1" w14:textId="77777777" w:rsidR="0096593F" w:rsidRPr="00CC1EA8" w:rsidRDefault="0096593F" w:rsidP="00AD1246">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79F6EE63" w14:textId="77777777" w:rsidR="0096593F" w:rsidRPr="00CC1EA8" w:rsidRDefault="0096593F" w:rsidP="00AD1246">
            <w:pPr>
              <w:pStyle w:val="TAC"/>
              <w:rPr>
                <w:rFonts w:cs="Arial"/>
                <w:szCs w:val="18"/>
                <w:lang w:val="fr-FR"/>
              </w:rPr>
            </w:pPr>
            <w:r w:rsidRPr="00CC1EA8">
              <w:rPr>
                <w:rFonts w:cs="Arial" w:hint="eastAsia"/>
                <w:szCs w:val="18"/>
                <w:lang w:val="fr-FR" w:eastAsia="zh-CN"/>
              </w:rPr>
              <w:t>7</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112442E1" w14:textId="77777777" w:rsidR="0096593F" w:rsidRPr="00CC1EA8" w:rsidRDefault="0096593F" w:rsidP="00AD1246">
            <w:pPr>
              <w:pStyle w:val="TAC"/>
              <w:rPr>
                <w:rFonts w:cs="Arial"/>
                <w:szCs w:val="18"/>
                <w:lang w:val="fr-FR"/>
              </w:rPr>
            </w:pPr>
            <w:r w:rsidRPr="00CC1EA8">
              <w:rPr>
                <w:rFonts w:cs="Arial" w:hint="eastAsia"/>
                <w:szCs w:val="18"/>
                <w:lang w:val="fr-FR" w:eastAsia="zh-CN"/>
              </w:rPr>
              <w:t>0</w:t>
            </w:r>
          </w:p>
        </w:tc>
      </w:tr>
      <w:tr w:rsidR="0096593F" w:rsidRPr="00CC1EA8" w14:paraId="56F19833" w14:textId="77777777" w:rsidTr="00AD1246">
        <w:trPr>
          <w:trHeight w:val="187"/>
        </w:trPr>
        <w:tc>
          <w:tcPr>
            <w:tcW w:w="2055" w:type="dxa"/>
            <w:tcBorders>
              <w:top w:val="nil"/>
              <w:left w:val="single" w:sz="4" w:space="0" w:color="auto"/>
              <w:bottom w:val="single" w:sz="4" w:space="0" w:color="auto"/>
              <w:right w:val="single" w:sz="4" w:space="0" w:color="auto"/>
            </w:tcBorders>
          </w:tcPr>
          <w:p w14:paraId="588CAF10" w14:textId="77777777" w:rsidR="0096593F" w:rsidRPr="00CC1EA8" w:rsidRDefault="0096593F" w:rsidP="00AD1246">
            <w:pPr>
              <w:pStyle w:val="TAC"/>
              <w:rPr>
                <w:lang w:val="fr-FR"/>
              </w:rPr>
            </w:pPr>
            <w:r w:rsidRPr="00CC1EA8">
              <w:rPr>
                <w:lang w:val="fr-FR"/>
              </w:rPr>
              <w:t>CA_n257(A-I)</w:t>
            </w:r>
          </w:p>
        </w:tc>
        <w:tc>
          <w:tcPr>
            <w:tcW w:w="1701" w:type="dxa"/>
            <w:tcBorders>
              <w:top w:val="nil"/>
              <w:left w:val="nil"/>
              <w:bottom w:val="single" w:sz="4" w:space="0" w:color="auto"/>
              <w:right w:val="single" w:sz="4" w:space="0" w:color="auto"/>
            </w:tcBorders>
          </w:tcPr>
          <w:p w14:paraId="2824E130" w14:textId="77777777" w:rsidR="0096593F" w:rsidRPr="00CC1EA8" w:rsidRDefault="0096593F" w:rsidP="00AD1246">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29DFC941" w14:textId="77777777" w:rsidR="0096593F" w:rsidRPr="00CC1EA8" w:rsidRDefault="0096593F" w:rsidP="00AD1246">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09387BCA" w14:textId="77777777" w:rsidR="0096593F" w:rsidRPr="00CC1EA8" w:rsidRDefault="0096593F" w:rsidP="00AD1246">
            <w:pPr>
              <w:pStyle w:val="TAC"/>
              <w:rPr>
                <w:rFonts w:cs="Arial"/>
                <w:szCs w:val="18"/>
                <w:lang w:val="fr-FR"/>
              </w:rPr>
            </w:pPr>
            <w:r w:rsidRPr="00CC1EA8">
              <w:rPr>
                <w:rFonts w:cs="Arial" w:hint="eastAsia"/>
                <w:szCs w:val="18"/>
                <w:lang w:val="fr-FR" w:eastAsia="zh-CN"/>
              </w:rPr>
              <w:t>0</w:t>
            </w:r>
          </w:p>
        </w:tc>
      </w:tr>
      <w:tr w:rsidR="0096593F" w:rsidRPr="00CC1EA8" w14:paraId="2A654C3B" w14:textId="77777777" w:rsidTr="00AD1246">
        <w:trPr>
          <w:trHeight w:val="187"/>
        </w:trPr>
        <w:tc>
          <w:tcPr>
            <w:tcW w:w="2055" w:type="dxa"/>
            <w:tcBorders>
              <w:top w:val="nil"/>
              <w:left w:val="single" w:sz="4" w:space="0" w:color="auto"/>
              <w:bottom w:val="single" w:sz="4" w:space="0" w:color="auto"/>
              <w:right w:val="single" w:sz="4" w:space="0" w:color="auto"/>
            </w:tcBorders>
          </w:tcPr>
          <w:p w14:paraId="0D68AFA0" w14:textId="77777777" w:rsidR="0096593F" w:rsidRPr="00CC1EA8" w:rsidRDefault="0096593F" w:rsidP="00AD1246">
            <w:pPr>
              <w:pStyle w:val="TAC"/>
              <w:rPr>
                <w:lang w:val="fr-FR"/>
              </w:rPr>
            </w:pPr>
            <w:r w:rsidRPr="00CC1EA8">
              <w:rPr>
                <w:lang w:val="fr-FR"/>
              </w:rPr>
              <w:t>CA_n257(G-H)</w:t>
            </w:r>
          </w:p>
        </w:tc>
        <w:tc>
          <w:tcPr>
            <w:tcW w:w="1701" w:type="dxa"/>
            <w:tcBorders>
              <w:top w:val="nil"/>
              <w:left w:val="nil"/>
              <w:bottom w:val="single" w:sz="4" w:space="0" w:color="auto"/>
              <w:right w:val="single" w:sz="4" w:space="0" w:color="auto"/>
            </w:tcBorders>
          </w:tcPr>
          <w:p w14:paraId="04265177" w14:textId="77777777" w:rsidR="0096593F" w:rsidRPr="00CC1EA8" w:rsidRDefault="0096593F" w:rsidP="00AD1246">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4D0FE885" w14:textId="77777777" w:rsidR="0096593F" w:rsidRPr="00CC1EA8" w:rsidRDefault="0096593F" w:rsidP="00AD1246">
            <w:pPr>
              <w:pStyle w:val="TAC"/>
              <w:rPr>
                <w:rFonts w:cs="Arial"/>
                <w:szCs w:val="18"/>
                <w:lang w:val="fr-FR"/>
              </w:rPr>
            </w:pPr>
            <w:r w:rsidRPr="00CC1EA8">
              <w:rPr>
                <w:rFonts w:cs="Arial" w:hint="eastAsia"/>
                <w:szCs w:val="18"/>
                <w:lang w:val="fr-FR" w:eastAsia="zh-CN"/>
              </w:rPr>
              <w:t>5</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7658092F" w14:textId="77777777" w:rsidR="0096593F" w:rsidRPr="00CC1EA8" w:rsidRDefault="0096593F" w:rsidP="00AD1246">
            <w:pPr>
              <w:pStyle w:val="TAC"/>
              <w:rPr>
                <w:rFonts w:cs="Arial"/>
                <w:szCs w:val="18"/>
                <w:lang w:val="fr-FR"/>
              </w:rPr>
            </w:pPr>
            <w:r w:rsidRPr="00CC1EA8">
              <w:rPr>
                <w:rFonts w:cs="Arial" w:hint="eastAsia"/>
                <w:szCs w:val="18"/>
                <w:lang w:val="fr-FR" w:eastAsia="zh-CN"/>
              </w:rPr>
              <w:t>0</w:t>
            </w:r>
          </w:p>
        </w:tc>
      </w:tr>
      <w:tr w:rsidR="0096593F" w:rsidRPr="00CC1EA8" w14:paraId="5C6F0507" w14:textId="77777777" w:rsidTr="00AD1246">
        <w:trPr>
          <w:trHeight w:val="187"/>
        </w:trPr>
        <w:tc>
          <w:tcPr>
            <w:tcW w:w="2055" w:type="dxa"/>
            <w:tcBorders>
              <w:top w:val="nil"/>
              <w:left w:val="single" w:sz="4" w:space="0" w:color="auto"/>
              <w:bottom w:val="single" w:sz="4" w:space="0" w:color="auto"/>
              <w:right w:val="single" w:sz="4" w:space="0" w:color="auto"/>
            </w:tcBorders>
          </w:tcPr>
          <w:p w14:paraId="0B2A4C87" w14:textId="77777777" w:rsidR="0096593F" w:rsidRPr="00CC1EA8" w:rsidRDefault="0096593F" w:rsidP="00AD1246">
            <w:pPr>
              <w:pStyle w:val="TAC"/>
              <w:rPr>
                <w:lang w:val="fr-FR"/>
              </w:rPr>
            </w:pPr>
            <w:r w:rsidRPr="00CC1EA8">
              <w:rPr>
                <w:lang w:val="fr-FR"/>
              </w:rPr>
              <w:t>CA_n257(G-I)</w:t>
            </w:r>
          </w:p>
        </w:tc>
        <w:tc>
          <w:tcPr>
            <w:tcW w:w="1701" w:type="dxa"/>
            <w:tcBorders>
              <w:top w:val="nil"/>
              <w:left w:val="nil"/>
              <w:bottom w:val="single" w:sz="4" w:space="0" w:color="auto"/>
              <w:right w:val="single" w:sz="4" w:space="0" w:color="auto"/>
            </w:tcBorders>
          </w:tcPr>
          <w:p w14:paraId="70C68964" w14:textId="77777777" w:rsidR="0096593F" w:rsidRPr="00CC1EA8" w:rsidRDefault="0096593F" w:rsidP="00AD1246">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0B91C3EF" w14:textId="77777777" w:rsidR="0096593F" w:rsidRPr="00CC1EA8" w:rsidRDefault="0096593F" w:rsidP="00AD1246">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72164C03" w14:textId="77777777" w:rsidR="0096593F" w:rsidRPr="00CC1EA8" w:rsidRDefault="0096593F" w:rsidP="00AD1246">
            <w:pPr>
              <w:pStyle w:val="TAC"/>
              <w:rPr>
                <w:rFonts w:cs="Arial"/>
                <w:szCs w:val="18"/>
                <w:lang w:val="fr-FR"/>
              </w:rPr>
            </w:pPr>
            <w:r w:rsidRPr="00CC1EA8">
              <w:rPr>
                <w:rFonts w:cs="Arial" w:hint="eastAsia"/>
                <w:szCs w:val="18"/>
                <w:lang w:val="fr-FR" w:eastAsia="zh-CN"/>
              </w:rPr>
              <w:t>0</w:t>
            </w:r>
          </w:p>
        </w:tc>
      </w:tr>
      <w:tr w:rsidR="0096593F" w:rsidRPr="00CC1EA8" w14:paraId="3DEA11FF" w14:textId="77777777" w:rsidTr="00AD1246">
        <w:trPr>
          <w:trHeight w:val="187"/>
        </w:trPr>
        <w:tc>
          <w:tcPr>
            <w:tcW w:w="2055" w:type="dxa"/>
            <w:tcBorders>
              <w:top w:val="nil"/>
              <w:left w:val="single" w:sz="4" w:space="0" w:color="auto"/>
              <w:bottom w:val="single" w:sz="4" w:space="0" w:color="auto"/>
              <w:right w:val="single" w:sz="4" w:space="0" w:color="auto"/>
            </w:tcBorders>
          </w:tcPr>
          <w:p w14:paraId="2A20B3C9" w14:textId="77777777" w:rsidR="0096593F" w:rsidRPr="00CC1EA8" w:rsidRDefault="0096593F" w:rsidP="00AD1246">
            <w:pPr>
              <w:pStyle w:val="TAC"/>
              <w:rPr>
                <w:lang w:val="fr-FR"/>
              </w:rPr>
            </w:pPr>
            <w:r w:rsidRPr="00CC1EA8">
              <w:rPr>
                <w:lang w:val="fr-FR"/>
              </w:rPr>
              <w:t>CA_n258(A-D)</w:t>
            </w:r>
          </w:p>
        </w:tc>
        <w:tc>
          <w:tcPr>
            <w:tcW w:w="1701" w:type="dxa"/>
            <w:tcBorders>
              <w:top w:val="nil"/>
              <w:left w:val="nil"/>
              <w:bottom w:val="single" w:sz="4" w:space="0" w:color="auto"/>
              <w:right w:val="single" w:sz="4" w:space="0" w:color="auto"/>
            </w:tcBorders>
          </w:tcPr>
          <w:p w14:paraId="439E027B" w14:textId="77777777" w:rsidR="0096593F" w:rsidRPr="00CC1EA8" w:rsidRDefault="0096593F" w:rsidP="00AD1246">
            <w:pPr>
              <w:pStyle w:val="TAC"/>
              <w:rPr>
                <w:rFonts w:cs="Arial"/>
                <w:color w:val="000000"/>
                <w:szCs w:val="18"/>
              </w:rPr>
            </w:pPr>
            <w:r w:rsidRPr="00CC1EA8">
              <w:rPr>
                <w:rFonts w:cs="Arial"/>
                <w:color w:val="000000"/>
                <w:szCs w:val="18"/>
              </w:rPr>
              <w:t>CA_n258</w:t>
            </w:r>
            <w:r>
              <w:rPr>
                <w:rFonts w:cs="Arial"/>
                <w:color w:val="000000"/>
                <w:szCs w:val="18"/>
              </w:rPr>
              <w:t>D</w:t>
            </w:r>
          </w:p>
        </w:tc>
        <w:tc>
          <w:tcPr>
            <w:tcW w:w="2268" w:type="dxa"/>
            <w:tcBorders>
              <w:top w:val="nil"/>
              <w:left w:val="nil"/>
              <w:bottom w:val="single" w:sz="4" w:space="0" w:color="auto"/>
              <w:right w:val="single" w:sz="4" w:space="0" w:color="auto"/>
            </w:tcBorders>
          </w:tcPr>
          <w:p w14:paraId="1FD20812" w14:textId="77777777" w:rsidR="0096593F" w:rsidRPr="00CC1EA8" w:rsidRDefault="0096593F" w:rsidP="00AD1246">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578C56C8" w14:textId="77777777" w:rsidR="0096593F" w:rsidRPr="00CC1EA8" w:rsidRDefault="0096593F" w:rsidP="00AD1246">
            <w:pPr>
              <w:pStyle w:val="TAC"/>
              <w:rPr>
                <w:rFonts w:cs="Arial"/>
                <w:szCs w:val="18"/>
                <w:lang w:val="fr-FR"/>
              </w:rPr>
            </w:pPr>
            <w:r w:rsidRPr="00CC1EA8">
              <w:rPr>
                <w:rFonts w:cs="Arial" w:hint="eastAsia"/>
                <w:szCs w:val="18"/>
                <w:lang w:val="fr-FR" w:eastAsia="zh-CN"/>
              </w:rPr>
              <w:t>0</w:t>
            </w:r>
          </w:p>
        </w:tc>
      </w:tr>
      <w:tr w:rsidR="0096593F" w:rsidRPr="00CC1EA8" w14:paraId="1CF43B4A" w14:textId="77777777" w:rsidTr="00AD1246">
        <w:trPr>
          <w:trHeight w:val="187"/>
        </w:trPr>
        <w:tc>
          <w:tcPr>
            <w:tcW w:w="2055" w:type="dxa"/>
            <w:tcBorders>
              <w:top w:val="nil"/>
              <w:left w:val="single" w:sz="4" w:space="0" w:color="auto"/>
              <w:bottom w:val="single" w:sz="4" w:space="0" w:color="auto"/>
              <w:right w:val="single" w:sz="4" w:space="0" w:color="auto"/>
            </w:tcBorders>
          </w:tcPr>
          <w:p w14:paraId="57C12739" w14:textId="77777777" w:rsidR="0096593F" w:rsidRPr="00CC1EA8" w:rsidRDefault="0096593F" w:rsidP="00AD1246">
            <w:pPr>
              <w:pStyle w:val="TAC"/>
              <w:rPr>
                <w:lang w:eastAsia="fi-FI"/>
              </w:rPr>
            </w:pPr>
            <w:r w:rsidRPr="00CC1EA8">
              <w:rPr>
                <w:lang w:val="fr-FR"/>
              </w:rPr>
              <w:t>CA_n258(A-G)</w:t>
            </w:r>
          </w:p>
        </w:tc>
        <w:tc>
          <w:tcPr>
            <w:tcW w:w="1701" w:type="dxa"/>
            <w:tcBorders>
              <w:top w:val="nil"/>
              <w:left w:val="nil"/>
              <w:bottom w:val="single" w:sz="4" w:space="0" w:color="auto"/>
              <w:right w:val="single" w:sz="4" w:space="0" w:color="auto"/>
            </w:tcBorders>
          </w:tcPr>
          <w:p w14:paraId="280A8967" w14:textId="77777777" w:rsidR="0096593F" w:rsidRDefault="0096593F" w:rsidP="00AD1246">
            <w:pPr>
              <w:pStyle w:val="TAC"/>
              <w:rPr>
                <w:rFonts w:cs="Arial"/>
                <w:color w:val="000000"/>
                <w:szCs w:val="18"/>
              </w:rPr>
            </w:pPr>
            <w:r w:rsidRPr="00CC1EA8">
              <w:rPr>
                <w:rFonts w:cs="Arial"/>
                <w:color w:val="000000"/>
                <w:szCs w:val="18"/>
              </w:rPr>
              <w:t>CA_n258G</w:t>
            </w:r>
          </w:p>
          <w:p w14:paraId="37460A23" w14:textId="77777777" w:rsidR="0096593F" w:rsidRPr="00EF1573" w:rsidRDefault="0096593F" w:rsidP="00AD1246">
            <w:pPr>
              <w:pStyle w:val="TAC"/>
              <w:rPr>
                <w:rFonts w:cs="Arial"/>
                <w:color w:val="000000"/>
                <w:szCs w:val="18"/>
              </w:rPr>
            </w:pPr>
            <w:r w:rsidRPr="00EF1573">
              <w:rPr>
                <w:rFonts w:cs="Arial"/>
                <w:color w:val="000000"/>
                <w:szCs w:val="18"/>
              </w:rPr>
              <w:t>CA_n258(A-G)</w:t>
            </w:r>
          </w:p>
          <w:p w14:paraId="14FFB2C4" w14:textId="77777777" w:rsidR="0096593F" w:rsidRPr="00CC1EA8" w:rsidRDefault="0096593F" w:rsidP="00AD1246">
            <w:pPr>
              <w:pStyle w:val="TAC"/>
              <w:rPr>
                <w:lang w:val="en-US" w:eastAsia="fi-FI"/>
              </w:rPr>
            </w:pPr>
            <w:r w:rsidRPr="00EF1573">
              <w:rPr>
                <w:rFonts w:cs="Arial"/>
                <w:color w:val="000000"/>
                <w:szCs w:val="18"/>
              </w:rPr>
              <w:t>CA_n258(2A)</w:t>
            </w:r>
          </w:p>
        </w:tc>
        <w:tc>
          <w:tcPr>
            <w:tcW w:w="2268" w:type="dxa"/>
            <w:tcBorders>
              <w:top w:val="nil"/>
              <w:left w:val="nil"/>
              <w:bottom w:val="single" w:sz="4" w:space="0" w:color="auto"/>
              <w:right w:val="single" w:sz="4" w:space="0" w:color="auto"/>
            </w:tcBorders>
          </w:tcPr>
          <w:p w14:paraId="3079B8B5" w14:textId="77777777" w:rsidR="0096593F" w:rsidRPr="00CC1EA8" w:rsidRDefault="0096593F" w:rsidP="00AD1246">
            <w:pPr>
              <w:pStyle w:val="TAC"/>
              <w:rPr>
                <w:lang w:val="en-US" w:eastAsia="fi-FI"/>
              </w:rPr>
            </w:pPr>
            <w:r w:rsidRPr="00CC1EA8">
              <w:rPr>
                <w:rFonts w:cs="Arial"/>
                <w:szCs w:val="18"/>
                <w:lang w:val="fr-FR"/>
              </w:rPr>
              <w:t>600</w:t>
            </w:r>
          </w:p>
        </w:tc>
        <w:tc>
          <w:tcPr>
            <w:tcW w:w="2335" w:type="dxa"/>
            <w:tcBorders>
              <w:top w:val="nil"/>
              <w:left w:val="nil"/>
              <w:bottom w:val="single" w:sz="4" w:space="0" w:color="auto"/>
              <w:right w:val="single" w:sz="4" w:space="0" w:color="auto"/>
            </w:tcBorders>
          </w:tcPr>
          <w:p w14:paraId="48AFD7BD" w14:textId="77777777" w:rsidR="0096593F" w:rsidRPr="00CC1EA8" w:rsidRDefault="0096593F" w:rsidP="00AD1246">
            <w:pPr>
              <w:pStyle w:val="TAC"/>
              <w:rPr>
                <w:lang w:val="en-US" w:eastAsia="fi-FI"/>
              </w:rPr>
            </w:pPr>
            <w:r w:rsidRPr="00CC1EA8">
              <w:rPr>
                <w:rFonts w:cs="Arial"/>
                <w:szCs w:val="18"/>
                <w:lang w:val="fr-FR"/>
              </w:rPr>
              <w:t>0</w:t>
            </w:r>
          </w:p>
        </w:tc>
      </w:tr>
      <w:tr w:rsidR="0096593F" w:rsidRPr="00CC1EA8" w14:paraId="0FE78CC2" w14:textId="77777777" w:rsidTr="00AD1246">
        <w:trPr>
          <w:trHeight w:val="187"/>
        </w:trPr>
        <w:tc>
          <w:tcPr>
            <w:tcW w:w="2055" w:type="dxa"/>
            <w:tcBorders>
              <w:top w:val="nil"/>
              <w:left w:val="single" w:sz="4" w:space="0" w:color="auto"/>
              <w:bottom w:val="single" w:sz="4" w:space="0" w:color="auto"/>
              <w:right w:val="single" w:sz="4" w:space="0" w:color="auto"/>
            </w:tcBorders>
          </w:tcPr>
          <w:p w14:paraId="60934040" w14:textId="77777777" w:rsidR="0096593F" w:rsidRPr="00CC1EA8" w:rsidRDefault="0096593F" w:rsidP="00AD1246">
            <w:pPr>
              <w:pStyle w:val="TAC"/>
              <w:rPr>
                <w:lang w:eastAsia="fi-FI"/>
              </w:rPr>
            </w:pPr>
            <w:r w:rsidRPr="00CC1EA8">
              <w:rPr>
                <w:lang w:val="fr-FR"/>
              </w:rPr>
              <w:t>CA_n258(A-H)</w:t>
            </w:r>
          </w:p>
        </w:tc>
        <w:tc>
          <w:tcPr>
            <w:tcW w:w="1701" w:type="dxa"/>
            <w:tcBorders>
              <w:top w:val="nil"/>
              <w:left w:val="nil"/>
              <w:bottom w:val="single" w:sz="4" w:space="0" w:color="auto"/>
              <w:right w:val="single" w:sz="4" w:space="0" w:color="auto"/>
            </w:tcBorders>
          </w:tcPr>
          <w:p w14:paraId="0C14C433" w14:textId="77777777" w:rsidR="0096593F" w:rsidRPr="00CC1EA8" w:rsidRDefault="0096593F" w:rsidP="00AD1246">
            <w:pPr>
              <w:pStyle w:val="TAC"/>
              <w:rPr>
                <w:lang w:val="en-US" w:eastAsia="fi-FI"/>
              </w:rPr>
            </w:pPr>
            <w:r w:rsidRPr="00CC1EA8">
              <w:rPr>
                <w:rFonts w:cs="Arial"/>
                <w:noProof/>
                <w:color w:val="000000"/>
                <w:szCs w:val="18"/>
              </w:rPr>
              <w:t>CA_n258G</w:t>
            </w:r>
            <w:r>
              <w:rPr>
                <w:rFonts w:cs="Arial"/>
                <w:noProof/>
                <w:color w:val="000000"/>
                <w:szCs w:val="18"/>
              </w:rPr>
              <w:t>/H</w:t>
            </w:r>
          </w:p>
        </w:tc>
        <w:tc>
          <w:tcPr>
            <w:tcW w:w="2268" w:type="dxa"/>
            <w:tcBorders>
              <w:top w:val="nil"/>
              <w:left w:val="nil"/>
              <w:bottom w:val="single" w:sz="4" w:space="0" w:color="auto"/>
              <w:right w:val="single" w:sz="4" w:space="0" w:color="auto"/>
            </w:tcBorders>
          </w:tcPr>
          <w:p w14:paraId="13B7900D" w14:textId="77777777" w:rsidR="0096593F" w:rsidRPr="00CC1EA8" w:rsidRDefault="0096593F" w:rsidP="00AD1246">
            <w:pPr>
              <w:pStyle w:val="TAC"/>
              <w:rPr>
                <w:lang w:val="en-US" w:eastAsia="fi-FI"/>
              </w:rPr>
            </w:pPr>
            <w:r w:rsidRPr="00CC1EA8">
              <w:rPr>
                <w:rFonts w:cs="Arial"/>
                <w:szCs w:val="18"/>
                <w:lang w:val="fr-FR"/>
              </w:rPr>
              <w:t>700</w:t>
            </w:r>
          </w:p>
        </w:tc>
        <w:tc>
          <w:tcPr>
            <w:tcW w:w="2335" w:type="dxa"/>
            <w:tcBorders>
              <w:top w:val="nil"/>
              <w:left w:val="nil"/>
              <w:bottom w:val="single" w:sz="4" w:space="0" w:color="auto"/>
              <w:right w:val="single" w:sz="4" w:space="0" w:color="auto"/>
            </w:tcBorders>
          </w:tcPr>
          <w:p w14:paraId="041E0D0E" w14:textId="77777777" w:rsidR="0096593F" w:rsidRPr="00CC1EA8" w:rsidRDefault="0096593F" w:rsidP="00AD1246">
            <w:pPr>
              <w:pStyle w:val="TAC"/>
              <w:rPr>
                <w:lang w:val="en-US" w:eastAsia="fi-FI"/>
              </w:rPr>
            </w:pPr>
            <w:r w:rsidRPr="00CC1EA8">
              <w:rPr>
                <w:rFonts w:cs="Arial"/>
                <w:szCs w:val="18"/>
                <w:lang w:val="fr-FR"/>
              </w:rPr>
              <w:t>0</w:t>
            </w:r>
          </w:p>
        </w:tc>
      </w:tr>
      <w:tr w:rsidR="0096593F" w:rsidRPr="00CC1EA8" w14:paraId="1B017257" w14:textId="77777777" w:rsidTr="00AD1246">
        <w:trPr>
          <w:trHeight w:val="187"/>
        </w:trPr>
        <w:tc>
          <w:tcPr>
            <w:tcW w:w="2055" w:type="dxa"/>
            <w:tcBorders>
              <w:top w:val="nil"/>
              <w:left w:val="single" w:sz="4" w:space="0" w:color="auto"/>
              <w:bottom w:val="single" w:sz="4" w:space="0" w:color="auto"/>
              <w:right w:val="single" w:sz="4" w:space="0" w:color="auto"/>
            </w:tcBorders>
          </w:tcPr>
          <w:p w14:paraId="410FAA92" w14:textId="77777777" w:rsidR="0096593F" w:rsidRPr="00CC1EA8" w:rsidRDefault="0096593F" w:rsidP="00AD1246">
            <w:pPr>
              <w:pStyle w:val="TAC"/>
              <w:rPr>
                <w:lang w:val="fr-FR"/>
              </w:rPr>
            </w:pPr>
            <w:r w:rsidRPr="00CC1EA8">
              <w:rPr>
                <w:lang w:val="fr-FR"/>
              </w:rPr>
              <w:t>CA_n258(A-I)</w:t>
            </w:r>
          </w:p>
        </w:tc>
        <w:tc>
          <w:tcPr>
            <w:tcW w:w="1701" w:type="dxa"/>
            <w:tcBorders>
              <w:top w:val="nil"/>
              <w:left w:val="nil"/>
              <w:bottom w:val="single" w:sz="4" w:space="0" w:color="auto"/>
              <w:right w:val="single" w:sz="4" w:space="0" w:color="auto"/>
            </w:tcBorders>
          </w:tcPr>
          <w:p w14:paraId="110F7071" w14:textId="4F8100F5" w:rsidR="0096593F" w:rsidRPr="00CC1EA8" w:rsidRDefault="00E455CA" w:rsidP="00AD1246">
            <w:pPr>
              <w:pStyle w:val="TAC"/>
              <w:rPr>
                <w:rFonts w:cs="Arial"/>
                <w:noProof/>
                <w:color w:val="000000"/>
                <w:szCs w:val="18"/>
              </w:rPr>
            </w:pPr>
            <w:ins w:id="10" w:author="Per Lindell" w:date="2024-05-25T08:36:00Z">
              <w:r>
                <w:rPr>
                  <w:rFonts w:cs="Arial"/>
                  <w:color w:val="000000"/>
                  <w:szCs w:val="18"/>
                </w:rPr>
                <w:t>CA_n258G/H/I</w:t>
              </w:r>
            </w:ins>
            <w:del w:id="11" w:author="Per Lindell" w:date="2024-05-25T08:36:00Z">
              <w:r w:rsidR="0096593F" w:rsidRPr="00CC1EA8" w:rsidDel="00E455CA">
                <w:rPr>
                  <w:rFonts w:cs="Arial" w:hint="eastAsia"/>
                  <w:noProof/>
                  <w:color w:val="000000"/>
                  <w:szCs w:val="18"/>
                  <w:lang w:eastAsia="zh-CN"/>
                </w:rPr>
                <w:delText>-</w:delText>
              </w:r>
            </w:del>
          </w:p>
        </w:tc>
        <w:tc>
          <w:tcPr>
            <w:tcW w:w="2268" w:type="dxa"/>
            <w:tcBorders>
              <w:top w:val="nil"/>
              <w:left w:val="nil"/>
              <w:bottom w:val="single" w:sz="4" w:space="0" w:color="auto"/>
              <w:right w:val="single" w:sz="4" w:space="0" w:color="auto"/>
            </w:tcBorders>
          </w:tcPr>
          <w:p w14:paraId="18596AE2" w14:textId="77777777" w:rsidR="0096593F" w:rsidRPr="00CC1EA8" w:rsidRDefault="0096593F" w:rsidP="00AD1246">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39660CAF" w14:textId="77777777" w:rsidR="0096593F" w:rsidRPr="00CC1EA8" w:rsidRDefault="0096593F" w:rsidP="00AD1246">
            <w:pPr>
              <w:pStyle w:val="TAC"/>
              <w:rPr>
                <w:rFonts w:cs="Arial"/>
                <w:szCs w:val="18"/>
                <w:lang w:val="fr-FR"/>
              </w:rPr>
            </w:pPr>
            <w:r w:rsidRPr="00CC1EA8">
              <w:rPr>
                <w:rFonts w:cs="Arial" w:hint="eastAsia"/>
                <w:szCs w:val="18"/>
                <w:lang w:val="fr-FR" w:eastAsia="zh-CN"/>
              </w:rPr>
              <w:t>0</w:t>
            </w:r>
          </w:p>
        </w:tc>
      </w:tr>
      <w:tr w:rsidR="003C5EE5" w:rsidRPr="00CC1EA8" w14:paraId="674D67A5" w14:textId="77777777" w:rsidTr="00AD1246">
        <w:trPr>
          <w:trHeight w:val="187"/>
          <w:ins w:id="12" w:author="Per Lindell" w:date="2024-05-25T08:36:00Z"/>
        </w:trPr>
        <w:tc>
          <w:tcPr>
            <w:tcW w:w="2055" w:type="dxa"/>
            <w:tcBorders>
              <w:top w:val="nil"/>
              <w:left w:val="single" w:sz="4" w:space="0" w:color="auto"/>
              <w:bottom w:val="single" w:sz="4" w:space="0" w:color="auto"/>
              <w:right w:val="single" w:sz="4" w:space="0" w:color="auto"/>
            </w:tcBorders>
          </w:tcPr>
          <w:p w14:paraId="583F178E" w14:textId="7B957E61" w:rsidR="003C5EE5" w:rsidRPr="00CC1EA8" w:rsidRDefault="003C5EE5" w:rsidP="003C5EE5">
            <w:pPr>
              <w:pStyle w:val="TAC"/>
              <w:rPr>
                <w:ins w:id="13" w:author="Per Lindell" w:date="2024-05-25T08:36:00Z"/>
                <w:lang w:val="fr-FR"/>
              </w:rPr>
            </w:pPr>
            <w:ins w:id="14" w:author="Per Lindell" w:date="2024-05-25T08:37:00Z">
              <w:r>
                <w:rPr>
                  <w:rFonts w:cs="Arial"/>
                  <w:color w:val="000000"/>
                  <w:szCs w:val="18"/>
                </w:rPr>
                <w:t>CA_n258(A-J)</w:t>
              </w:r>
            </w:ins>
          </w:p>
        </w:tc>
        <w:tc>
          <w:tcPr>
            <w:tcW w:w="1701" w:type="dxa"/>
            <w:tcBorders>
              <w:top w:val="nil"/>
              <w:left w:val="nil"/>
              <w:bottom w:val="single" w:sz="4" w:space="0" w:color="auto"/>
              <w:right w:val="single" w:sz="4" w:space="0" w:color="auto"/>
            </w:tcBorders>
          </w:tcPr>
          <w:p w14:paraId="07778A71" w14:textId="311E3D16" w:rsidR="003C5EE5" w:rsidRDefault="003C5EE5" w:rsidP="003C5EE5">
            <w:pPr>
              <w:pStyle w:val="TAC"/>
              <w:rPr>
                <w:ins w:id="15" w:author="Per Lindell" w:date="2024-05-25T08:36:00Z"/>
                <w:rFonts w:cs="Arial"/>
                <w:color w:val="000000"/>
                <w:szCs w:val="18"/>
              </w:rPr>
            </w:pPr>
            <w:ins w:id="16" w:author="Per Lindell" w:date="2024-05-25T08:37:00Z">
              <w:r>
                <w:rPr>
                  <w:rFonts w:cs="Arial"/>
                  <w:color w:val="000000"/>
                  <w:szCs w:val="18"/>
                </w:rPr>
                <w:t>CA_n258G/H/I/J</w:t>
              </w:r>
            </w:ins>
          </w:p>
        </w:tc>
        <w:tc>
          <w:tcPr>
            <w:tcW w:w="2268" w:type="dxa"/>
            <w:tcBorders>
              <w:top w:val="nil"/>
              <w:left w:val="nil"/>
              <w:bottom w:val="single" w:sz="4" w:space="0" w:color="auto"/>
              <w:right w:val="single" w:sz="4" w:space="0" w:color="auto"/>
            </w:tcBorders>
          </w:tcPr>
          <w:p w14:paraId="1006BB17" w14:textId="701A338E" w:rsidR="003C5EE5" w:rsidRPr="00CC1EA8" w:rsidRDefault="003C5EE5" w:rsidP="003C5EE5">
            <w:pPr>
              <w:pStyle w:val="TAC"/>
              <w:rPr>
                <w:ins w:id="17" w:author="Per Lindell" w:date="2024-05-25T08:36:00Z"/>
                <w:rFonts w:cs="Arial"/>
                <w:szCs w:val="18"/>
                <w:lang w:val="fr-FR" w:eastAsia="zh-CN"/>
              </w:rPr>
            </w:pPr>
            <w:ins w:id="18" w:author="Per Lindell" w:date="2024-05-25T08:37:00Z">
              <w:r>
                <w:rPr>
                  <w:rFonts w:cs="Arial"/>
                  <w:szCs w:val="18"/>
                  <w:lang w:val="fr-FR" w:eastAsia="zh-CN"/>
                </w:rPr>
                <w:t>900</w:t>
              </w:r>
            </w:ins>
          </w:p>
        </w:tc>
        <w:tc>
          <w:tcPr>
            <w:tcW w:w="2335" w:type="dxa"/>
            <w:tcBorders>
              <w:top w:val="nil"/>
              <w:left w:val="nil"/>
              <w:bottom w:val="single" w:sz="4" w:space="0" w:color="auto"/>
              <w:right w:val="single" w:sz="4" w:space="0" w:color="auto"/>
            </w:tcBorders>
          </w:tcPr>
          <w:p w14:paraId="6D441102" w14:textId="3838C220" w:rsidR="003C5EE5" w:rsidRPr="00CC1EA8" w:rsidRDefault="003C5EE5" w:rsidP="003C5EE5">
            <w:pPr>
              <w:pStyle w:val="TAC"/>
              <w:rPr>
                <w:ins w:id="19" w:author="Per Lindell" w:date="2024-05-25T08:36:00Z"/>
                <w:rFonts w:cs="Arial"/>
                <w:szCs w:val="18"/>
                <w:lang w:val="fr-FR" w:eastAsia="zh-CN"/>
              </w:rPr>
            </w:pPr>
            <w:ins w:id="20" w:author="Per Lindell" w:date="2024-05-25T08:37:00Z">
              <w:r>
                <w:rPr>
                  <w:rFonts w:cs="Arial"/>
                  <w:szCs w:val="18"/>
                  <w:lang w:val="fr-FR" w:eastAsia="zh-CN"/>
                </w:rPr>
                <w:t>0</w:t>
              </w:r>
            </w:ins>
          </w:p>
        </w:tc>
      </w:tr>
      <w:tr w:rsidR="003C5EE5" w:rsidRPr="00CC1EA8" w14:paraId="1722237E" w14:textId="77777777" w:rsidTr="00AD1246">
        <w:trPr>
          <w:trHeight w:val="187"/>
        </w:trPr>
        <w:tc>
          <w:tcPr>
            <w:tcW w:w="2055" w:type="dxa"/>
            <w:tcBorders>
              <w:top w:val="nil"/>
              <w:left w:val="single" w:sz="4" w:space="0" w:color="auto"/>
              <w:bottom w:val="single" w:sz="4" w:space="0" w:color="auto"/>
              <w:right w:val="single" w:sz="4" w:space="0" w:color="auto"/>
            </w:tcBorders>
          </w:tcPr>
          <w:p w14:paraId="218C2223" w14:textId="77777777" w:rsidR="003C5EE5" w:rsidRPr="00CC1EA8" w:rsidRDefault="003C5EE5" w:rsidP="003C5EE5">
            <w:pPr>
              <w:pStyle w:val="TAC"/>
              <w:rPr>
                <w:lang w:val="fr-FR"/>
              </w:rPr>
            </w:pPr>
            <w:r w:rsidRPr="00FD4082">
              <w:rPr>
                <w:lang w:val="fr-FR"/>
              </w:rPr>
              <w:t>CA_n258(D-G)</w:t>
            </w:r>
          </w:p>
        </w:tc>
        <w:tc>
          <w:tcPr>
            <w:tcW w:w="1701" w:type="dxa"/>
            <w:tcBorders>
              <w:top w:val="nil"/>
              <w:left w:val="nil"/>
              <w:bottom w:val="single" w:sz="4" w:space="0" w:color="auto"/>
              <w:right w:val="single" w:sz="4" w:space="0" w:color="auto"/>
            </w:tcBorders>
          </w:tcPr>
          <w:p w14:paraId="18066AD7" w14:textId="77777777" w:rsidR="003C5EE5" w:rsidRPr="00CC1EA8" w:rsidRDefault="003C5EE5" w:rsidP="003C5EE5">
            <w:pPr>
              <w:pStyle w:val="TAC"/>
              <w:rPr>
                <w:rFonts w:cs="Arial"/>
                <w:color w:val="000000"/>
                <w:szCs w:val="18"/>
              </w:rPr>
            </w:pPr>
            <w:r w:rsidRPr="00FD4082">
              <w:rPr>
                <w:rFonts w:cs="Arial"/>
                <w:noProof/>
                <w:color w:val="000000"/>
                <w:szCs w:val="18"/>
                <w:lang w:eastAsia="zh-CN"/>
              </w:rPr>
              <w:t>CA_n258D</w:t>
            </w:r>
            <w:r>
              <w:rPr>
                <w:rFonts w:cs="Arial"/>
                <w:noProof/>
                <w:color w:val="000000"/>
                <w:szCs w:val="18"/>
                <w:lang w:eastAsia="zh-CN"/>
              </w:rPr>
              <w:t>/G</w:t>
            </w:r>
          </w:p>
        </w:tc>
        <w:tc>
          <w:tcPr>
            <w:tcW w:w="2268" w:type="dxa"/>
            <w:tcBorders>
              <w:top w:val="nil"/>
              <w:left w:val="nil"/>
              <w:bottom w:val="single" w:sz="4" w:space="0" w:color="auto"/>
              <w:right w:val="single" w:sz="4" w:space="0" w:color="auto"/>
            </w:tcBorders>
          </w:tcPr>
          <w:p w14:paraId="493D7094" w14:textId="77777777" w:rsidR="003C5EE5" w:rsidRPr="00CC1EA8" w:rsidRDefault="003C5EE5" w:rsidP="003C5EE5">
            <w:pPr>
              <w:pStyle w:val="TAC"/>
              <w:rPr>
                <w:rFonts w:cs="Arial"/>
                <w:szCs w:val="18"/>
                <w:lang w:val="fr-FR"/>
              </w:rPr>
            </w:pPr>
            <w:r w:rsidRPr="00FD4082">
              <w:rPr>
                <w:rFonts w:cs="Arial"/>
                <w:szCs w:val="18"/>
                <w:lang w:val="fr-FR" w:eastAsia="zh-CN"/>
              </w:rPr>
              <w:t>600</w:t>
            </w:r>
          </w:p>
        </w:tc>
        <w:tc>
          <w:tcPr>
            <w:tcW w:w="2335" w:type="dxa"/>
            <w:tcBorders>
              <w:top w:val="nil"/>
              <w:left w:val="nil"/>
              <w:bottom w:val="single" w:sz="4" w:space="0" w:color="auto"/>
              <w:right w:val="single" w:sz="4" w:space="0" w:color="auto"/>
            </w:tcBorders>
          </w:tcPr>
          <w:p w14:paraId="5514B9A0" w14:textId="77777777" w:rsidR="003C5EE5" w:rsidRPr="00CC1EA8" w:rsidRDefault="003C5EE5" w:rsidP="003C5EE5">
            <w:pPr>
              <w:pStyle w:val="TAC"/>
              <w:rPr>
                <w:rFonts w:cs="Arial"/>
                <w:szCs w:val="18"/>
                <w:lang w:val="fr-FR"/>
              </w:rPr>
            </w:pPr>
            <w:r>
              <w:rPr>
                <w:rFonts w:cs="Arial" w:hint="eastAsia"/>
                <w:szCs w:val="18"/>
                <w:lang w:val="fr-FR" w:eastAsia="zh-CN"/>
              </w:rPr>
              <w:t>0</w:t>
            </w:r>
          </w:p>
        </w:tc>
      </w:tr>
      <w:tr w:rsidR="003C5EE5" w:rsidRPr="00CC1EA8" w14:paraId="32BE2A8E" w14:textId="77777777" w:rsidTr="00AD1246">
        <w:trPr>
          <w:trHeight w:val="187"/>
        </w:trPr>
        <w:tc>
          <w:tcPr>
            <w:tcW w:w="2055" w:type="dxa"/>
            <w:tcBorders>
              <w:top w:val="nil"/>
              <w:left w:val="single" w:sz="4" w:space="0" w:color="auto"/>
              <w:bottom w:val="single" w:sz="4" w:space="0" w:color="auto"/>
              <w:right w:val="single" w:sz="4" w:space="0" w:color="auto"/>
            </w:tcBorders>
          </w:tcPr>
          <w:p w14:paraId="13B84FA0" w14:textId="77777777" w:rsidR="003C5EE5" w:rsidRPr="00CC1EA8" w:rsidRDefault="003C5EE5" w:rsidP="003C5EE5">
            <w:pPr>
              <w:pStyle w:val="TAC"/>
              <w:rPr>
                <w:lang w:eastAsia="fi-FI"/>
              </w:rPr>
            </w:pPr>
            <w:r w:rsidRPr="00CC1EA8">
              <w:rPr>
                <w:lang w:val="fr-FR"/>
              </w:rPr>
              <w:t>CA_n258(G-H)</w:t>
            </w:r>
          </w:p>
        </w:tc>
        <w:tc>
          <w:tcPr>
            <w:tcW w:w="1701" w:type="dxa"/>
            <w:tcBorders>
              <w:top w:val="nil"/>
              <w:left w:val="nil"/>
              <w:bottom w:val="single" w:sz="4" w:space="0" w:color="auto"/>
              <w:right w:val="single" w:sz="4" w:space="0" w:color="auto"/>
            </w:tcBorders>
          </w:tcPr>
          <w:p w14:paraId="20D35F1B" w14:textId="77777777" w:rsidR="003C5EE5" w:rsidRPr="00CC1EA8" w:rsidRDefault="003C5EE5" w:rsidP="003C5EE5">
            <w:pPr>
              <w:pStyle w:val="TAC"/>
              <w:rPr>
                <w:lang w:val="en-US" w:eastAsia="fi-FI"/>
              </w:rPr>
            </w:pPr>
            <w:r w:rsidRPr="00CC1EA8">
              <w:rPr>
                <w:rFonts w:cs="Arial"/>
                <w:color w:val="000000"/>
                <w:szCs w:val="18"/>
              </w:rPr>
              <w:t>CA_n258G</w:t>
            </w:r>
            <w:r>
              <w:rPr>
                <w:rFonts w:cs="Arial"/>
                <w:color w:val="000000"/>
                <w:szCs w:val="18"/>
              </w:rPr>
              <w:t>/H</w:t>
            </w:r>
          </w:p>
        </w:tc>
        <w:tc>
          <w:tcPr>
            <w:tcW w:w="2268" w:type="dxa"/>
            <w:tcBorders>
              <w:top w:val="nil"/>
              <w:left w:val="nil"/>
              <w:bottom w:val="single" w:sz="4" w:space="0" w:color="auto"/>
              <w:right w:val="single" w:sz="4" w:space="0" w:color="auto"/>
            </w:tcBorders>
          </w:tcPr>
          <w:p w14:paraId="67F44834" w14:textId="77777777" w:rsidR="003C5EE5" w:rsidRPr="00CC1EA8" w:rsidRDefault="003C5EE5" w:rsidP="003C5EE5">
            <w:pPr>
              <w:pStyle w:val="TAC"/>
              <w:rPr>
                <w:lang w:val="en-US" w:eastAsia="fi-FI"/>
              </w:rPr>
            </w:pPr>
            <w:r w:rsidRPr="00CC1EA8">
              <w:rPr>
                <w:rFonts w:cs="Arial"/>
                <w:szCs w:val="18"/>
                <w:lang w:val="fr-FR"/>
              </w:rPr>
              <w:t>500</w:t>
            </w:r>
          </w:p>
        </w:tc>
        <w:tc>
          <w:tcPr>
            <w:tcW w:w="2335" w:type="dxa"/>
            <w:tcBorders>
              <w:top w:val="nil"/>
              <w:left w:val="nil"/>
              <w:bottom w:val="single" w:sz="4" w:space="0" w:color="auto"/>
              <w:right w:val="single" w:sz="4" w:space="0" w:color="auto"/>
            </w:tcBorders>
          </w:tcPr>
          <w:p w14:paraId="2182D1FA" w14:textId="77777777" w:rsidR="003C5EE5" w:rsidRPr="00CC1EA8" w:rsidRDefault="003C5EE5" w:rsidP="003C5EE5">
            <w:pPr>
              <w:pStyle w:val="TAC"/>
              <w:rPr>
                <w:lang w:val="en-US" w:eastAsia="fi-FI"/>
              </w:rPr>
            </w:pPr>
            <w:r w:rsidRPr="00CC1EA8">
              <w:rPr>
                <w:rFonts w:cs="Arial"/>
                <w:szCs w:val="18"/>
                <w:lang w:val="fr-FR"/>
              </w:rPr>
              <w:t>0</w:t>
            </w:r>
          </w:p>
        </w:tc>
      </w:tr>
      <w:tr w:rsidR="003C5EE5" w:rsidRPr="00CC1EA8" w14:paraId="40C48152" w14:textId="77777777" w:rsidTr="00AD1246">
        <w:trPr>
          <w:trHeight w:val="187"/>
        </w:trPr>
        <w:tc>
          <w:tcPr>
            <w:tcW w:w="2055" w:type="dxa"/>
            <w:tcBorders>
              <w:top w:val="nil"/>
              <w:left w:val="single" w:sz="4" w:space="0" w:color="auto"/>
              <w:bottom w:val="single" w:sz="4" w:space="0" w:color="auto"/>
              <w:right w:val="single" w:sz="4" w:space="0" w:color="auto"/>
            </w:tcBorders>
          </w:tcPr>
          <w:p w14:paraId="44734F0B" w14:textId="77777777" w:rsidR="003C5EE5" w:rsidRPr="00CC1EA8" w:rsidRDefault="003C5EE5" w:rsidP="003C5EE5">
            <w:pPr>
              <w:pStyle w:val="TAC"/>
              <w:rPr>
                <w:lang w:val="fr-FR"/>
              </w:rPr>
            </w:pPr>
            <w:r w:rsidRPr="00CC1EA8">
              <w:rPr>
                <w:lang w:val="fr-FR"/>
              </w:rPr>
              <w:t>CA_n258(G-I)</w:t>
            </w:r>
          </w:p>
        </w:tc>
        <w:tc>
          <w:tcPr>
            <w:tcW w:w="1701" w:type="dxa"/>
            <w:tcBorders>
              <w:top w:val="nil"/>
              <w:left w:val="nil"/>
              <w:bottom w:val="single" w:sz="4" w:space="0" w:color="auto"/>
              <w:right w:val="single" w:sz="4" w:space="0" w:color="auto"/>
            </w:tcBorders>
          </w:tcPr>
          <w:p w14:paraId="16AC4173" w14:textId="16691FBA" w:rsidR="003C5EE5" w:rsidRPr="00CC1EA8" w:rsidRDefault="00633D00" w:rsidP="003C5EE5">
            <w:pPr>
              <w:pStyle w:val="TAC"/>
              <w:rPr>
                <w:rFonts w:cs="Arial"/>
                <w:color w:val="000000"/>
                <w:szCs w:val="18"/>
              </w:rPr>
            </w:pPr>
            <w:ins w:id="21" w:author="Per Lindell" w:date="2024-05-25T08:37:00Z">
              <w:r w:rsidRPr="00C16078">
                <w:rPr>
                  <w:rFonts w:cs="Arial"/>
                  <w:color w:val="000000"/>
                  <w:szCs w:val="18"/>
                </w:rPr>
                <w:t>CA_n258G/H/I</w:t>
              </w:r>
            </w:ins>
            <w:del w:id="22" w:author="Per Lindell" w:date="2024-05-25T08:37:00Z">
              <w:r w:rsidR="003C5EE5" w:rsidRPr="00CC1EA8" w:rsidDel="00633D00">
                <w:rPr>
                  <w:rFonts w:cs="Arial" w:hint="eastAsia"/>
                  <w:color w:val="000000"/>
                  <w:szCs w:val="18"/>
                  <w:lang w:eastAsia="zh-CN"/>
                </w:rPr>
                <w:delText>-</w:delText>
              </w:r>
            </w:del>
          </w:p>
        </w:tc>
        <w:tc>
          <w:tcPr>
            <w:tcW w:w="2268" w:type="dxa"/>
            <w:tcBorders>
              <w:top w:val="nil"/>
              <w:left w:val="nil"/>
              <w:bottom w:val="single" w:sz="4" w:space="0" w:color="auto"/>
              <w:right w:val="single" w:sz="4" w:space="0" w:color="auto"/>
            </w:tcBorders>
          </w:tcPr>
          <w:p w14:paraId="69579431" w14:textId="77777777" w:rsidR="003C5EE5" w:rsidRPr="00CC1EA8" w:rsidRDefault="003C5EE5" w:rsidP="003C5EE5">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5FDD1D93" w14:textId="77777777" w:rsidR="003C5EE5" w:rsidRPr="00CC1EA8" w:rsidRDefault="003C5EE5" w:rsidP="003C5EE5">
            <w:pPr>
              <w:pStyle w:val="TAC"/>
              <w:rPr>
                <w:rFonts w:cs="Arial"/>
                <w:szCs w:val="18"/>
                <w:lang w:val="fr-FR"/>
              </w:rPr>
            </w:pPr>
            <w:r w:rsidRPr="00CC1EA8">
              <w:rPr>
                <w:rFonts w:cs="Arial" w:hint="eastAsia"/>
                <w:szCs w:val="18"/>
                <w:lang w:val="fr-FR" w:eastAsia="zh-CN"/>
              </w:rPr>
              <w:t>0</w:t>
            </w:r>
          </w:p>
        </w:tc>
      </w:tr>
      <w:tr w:rsidR="00BC3EA7" w:rsidRPr="00CC1EA8" w14:paraId="040F73F6" w14:textId="77777777" w:rsidTr="00AD1246">
        <w:trPr>
          <w:trHeight w:val="187"/>
          <w:ins w:id="23" w:author="Per Lindell" w:date="2024-05-25T08:37:00Z"/>
        </w:trPr>
        <w:tc>
          <w:tcPr>
            <w:tcW w:w="2055" w:type="dxa"/>
            <w:tcBorders>
              <w:top w:val="nil"/>
              <w:left w:val="single" w:sz="4" w:space="0" w:color="auto"/>
              <w:bottom w:val="single" w:sz="4" w:space="0" w:color="auto"/>
              <w:right w:val="single" w:sz="4" w:space="0" w:color="auto"/>
            </w:tcBorders>
          </w:tcPr>
          <w:p w14:paraId="33EA9FD4" w14:textId="148852F7" w:rsidR="00BC3EA7" w:rsidRPr="00CC1EA8" w:rsidRDefault="00BC3EA7" w:rsidP="00BC3EA7">
            <w:pPr>
              <w:pStyle w:val="TAC"/>
              <w:rPr>
                <w:ins w:id="24" w:author="Per Lindell" w:date="2024-05-25T08:37:00Z"/>
                <w:lang w:val="fr-FR"/>
              </w:rPr>
            </w:pPr>
            <w:ins w:id="25" w:author="Per Lindell" w:date="2024-05-25T08:37:00Z">
              <w:r>
                <w:rPr>
                  <w:rFonts w:cs="Arial"/>
                  <w:color w:val="000000"/>
                  <w:szCs w:val="18"/>
                </w:rPr>
                <w:t>CA_n258(G-J)</w:t>
              </w:r>
            </w:ins>
          </w:p>
        </w:tc>
        <w:tc>
          <w:tcPr>
            <w:tcW w:w="1701" w:type="dxa"/>
            <w:tcBorders>
              <w:top w:val="nil"/>
              <w:left w:val="nil"/>
              <w:bottom w:val="single" w:sz="4" w:space="0" w:color="auto"/>
              <w:right w:val="single" w:sz="4" w:space="0" w:color="auto"/>
            </w:tcBorders>
          </w:tcPr>
          <w:p w14:paraId="4B025E8F" w14:textId="4CE3810E" w:rsidR="00BC3EA7" w:rsidRPr="00C16078" w:rsidRDefault="00BC3EA7" w:rsidP="00BC3EA7">
            <w:pPr>
              <w:pStyle w:val="TAC"/>
              <w:rPr>
                <w:ins w:id="26" w:author="Per Lindell" w:date="2024-05-25T08:37:00Z"/>
                <w:rFonts w:cs="Arial"/>
                <w:color w:val="000000"/>
                <w:szCs w:val="18"/>
              </w:rPr>
            </w:pPr>
            <w:ins w:id="27" w:author="Per Lindell" w:date="2024-05-25T08:37:00Z">
              <w:r>
                <w:rPr>
                  <w:rFonts w:cs="Arial"/>
                  <w:color w:val="000000"/>
                  <w:szCs w:val="18"/>
                </w:rPr>
                <w:t>CA_n258G/H/I/J</w:t>
              </w:r>
            </w:ins>
          </w:p>
        </w:tc>
        <w:tc>
          <w:tcPr>
            <w:tcW w:w="2268" w:type="dxa"/>
            <w:tcBorders>
              <w:top w:val="nil"/>
              <w:left w:val="nil"/>
              <w:bottom w:val="single" w:sz="4" w:space="0" w:color="auto"/>
              <w:right w:val="single" w:sz="4" w:space="0" w:color="auto"/>
            </w:tcBorders>
          </w:tcPr>
          <w:p w14:paraId="34F265EC" w14:textId="4EDAE02F" w:rsidR="00BC3EA7" w:rsidRPr="00CC1EA8" w:rsidRDefault="00BC3EA7" w:rsidP="00BC3EA7">
            <w:pPr>
              <w:pStyle w:val="TAC"/>
              <w:rPr>
                <w:ins w:id="28" w:author="Per Lindell" w:date="2024-05-25T08:37:00Z"/>
                <w:rFonts w:cs="Arial"/>
                <w:szCs w:val="18"/>
                <w:lang w:val="fr-FR" w:eastAsia="zh-CN"/>
              </w:rPr>
            </w:pPr>
            <w:ins w:id="29" w:author="Per Lindell" w:date="2024-05-25T08:37:00Z">
              <w:r>
                <w:rPr>
                  <w:lang w:val="en-US" w:eastAsia="fi-FI"/>
                </w:rPr>
                <w:t>700</w:t>
              </w:r>
            </w:ins>
          </w:p>
        </w:tc>
        <w:tc>
          <w:tcPr>
            <w:tcW w:w="2335" w:type="dxa"/>
            <w:tcBorders>
              <w:top w:val="nil"/>
              <w:left w:val="nil"/>
              <w:bottom w:val="single" w:sz="4" w:space="0" w:color="auto"/>
              <w:right w:val="single" w:sz="4" w:space="0" w:color="auto"/>
            </w:tcBorders>
          </w:tcPr>
          <w:p w14:paraId="523CDDA2" w14:textId="3DD74CB5" w:rsidR="00BC3EA7" w:rsidRPr="00CC1EA8" w:rsidRDefault="00BC3EA7" w:rsidP="00BC3EA7">
            <w:pPr>
              <w:pStyle w:val="TAC"/>
              <w:rPr>
                <w:ins w:id="30" w:author="Per Lindell" w:date="2024-05-25T08:37:00Z"/>
                <w:rFonts w:cs="Arial"/>
                <w:szCs w:val="18"/>
                <w:lang w:val="fr-FR" w:eastAsia="zh-CN"/>
              </w:rPr>
            </w:pPr>
            <w:ins w:id="31" w:author="Per Lindell" w:date="2024-05-25T08:37:00Z">
              <w:r>
                <w:rPr>
                  <w:lang w:val="en-US" w:eastAsia="fi-FI"/>
                </w:rPr>
                <w:t>0</w:t>
              </w:r>
            </w:ins>
          </w:p>
        </w:tc>
      </w:tr>
      <w:tr w:rsidR="00BC3EA7" w:rsidRPr="00CC1EA8" w14:paraId="206457AA"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DA1F65D" w14:textId="77777777" w:rsidR="00BC3EA7" w:rsidRPr="00CC1EA8" w:rsidRDefault="00BC3EA7" w:rsidP="00BC3EA7">
            <w:pPr>
              <w:pStyle w:val="TAC"/>
              <w:rPr>
                <w:lang w:val="fi-FI" w:eastAsia="fi-FI"/>
              </w:rPr>
            </w:pPr>
            <w:r w:rsidRPr="00CC1EA8">
              <w:rPr>
                <w:lang w:eastAsia="fi-FI"/>
              </w:rPr>
              <w:t>CA_n260(A-D)</w:t>
            </w:r>
          </w:p>
        </w:tc>
        <w:tc>
          <w:tcPr>
            <w:tcW w:w="1701" w:type="dxa"/>
            <w:tcBorders>
              <w:top w:val="nil"/>
              <w:left w:val="nil"/>
              <w:bottom w:val="single" w:sz="4" w:space="0" w:color="auto"/>
              <w:right w:val="single" w:sz="4" w:space="0" w:color="auto"/>
            </w:tcBorders>
            <w:shd w:val="clear" w:color="auto" w:fill="auto"/>
            <w:hideMark/>
          </w:tcPr>
          <w:p w14:paraId="597523E0"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DEE3D42" w14:textId="77777777" w:rsidR="00BC3EA7" w:rsidRPr="00CC1EA8" w:rsidRDefault="00BC3EA7" w:rsidP="00BC3EA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7B11AF7" w14:textId="77777777" w:rsidR="00BC3EA7" w:rsidRPr="00CC1EA8" w:rsidRDefault="00BC3EA7" w:rsidP="00BC3EA7">
            <w:pPr>
              <w:pStyle w:val="TAC"/>
              <w:rPr>
                <w:lang w:val="fi-FI" w:eastAsia="fi-FI"/>
              </w:rPr>
            </w:pPr>
            <w:r w:rsidRPr="00CC1EA8">
              <w:rPr>
                <w:lang w:val="en-US" w:eastAsia="fi-FI"/>
              </w:rPr>
              <w:t>0</w:t>
            </w:r>
          </w:p>
        </w:tc>
      </w:tr>
      <w:tr w:rsidR="00BC3EA7" w:rsidRPr="00CC1EA8" w14:paraId="37091111"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4483D7BE" w14:textId="77777777" w:rsidR="00BC3EA7" w:rsidRPr="00CC1EA8" w:rsidRDefault="00BC3EA7" w:rsidP="00BC3EA7">
            <w:pPr>
              <w:pStyle w:val="TAC"/>
              <w:rPr>
                <w:lang w:eastAsia="fi-FI"/>
              </w:rPr>
            </w:pPr>
            <w:r w:rsidRPr="00CC1EA8">
              <w:rPr>
                <w:lang w:eastAsia="fi-FI"/>
              </w:rPr>
              <w:t>CA_n260(A-E)</w:t>
            </w:r>
          </w:p>
        </w:tc>
        <w:tc>
          <w:tcPr>
            <w:tcW w:w="1701" w:type="dxa"/>
            <w:tcBorders>
              <w:top w:val="nil"/>
              <w:left w:val="nil"/>
              <w:bottom w:val="single" w:sz="4" w:space="0" w:color="auto"/>
              <w:right w:val="single" w:sz="4" w:space="0" w:color="auto"/>
            </w:tcBorders>
            <w:shd w:val="clear" w:color="auto" w:fill="auto"/>
          </w:tcPr>
          <w:p w14:paraId="10F87CB4"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7D4AF5A" w14:textId="77777777" w:rsidR="00BC3EA7" w:rsidRPr="00CC1EA8" w:rsidRDefault="00BC3EA7" w:rsidP="00BC3EA7">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2557DEBF" w14:textId="77777777" w:rsidR="00BC3EA7" w:rsidRPr="00CC1EA8" w:rsidRDefault="00BC3EA7" w:rsidP="00BC3EA7">
            <w:pPr>
              <w:pStyle w:val="TAC"/>
              <w:rPr>
                <w:lang w:val="en-US" w:eastAsia="fi-FI"/>
              </w:rPr>
            </w:pPr>
            <w:r w:rsidRPr="00CC1EA8">
              <w:rPr>
                <w:lang w:val="en-US" w:eastAsia="fi-FI"/>
              </w:rPr>
              <w:t>0</w:t>
            </w:r>
          </w:p>
        </w:tc>
      </w:tr>
      <w:tr w:rsidR="00BC3EA7" w:rsidRPr="00CC1EA8" w14:paraId="03A91063"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1E07E2F" w14:textId="77777777" w:rsidR="00BC3EA7" w:rsidRPr="00CC1EA8" w:rsidRDefault="00BC3EA7" w:rsidP="00BC3EA7">
            <w:pPr>
              <w:pStyle w:val="TAC"/>
              <w:rPr>
                <w:lang w:val="fi-FI" w:eastAsia="fi-FI"/>
              </w:rPr>
            </w:pPr>
            <w:r w:rsidRPr="00CC1EA8">
              <w:rPr>
                <w:lang w:eastAsia="fi-FI"/>
              </w:rPr>
              <w:t>CA_n260(2A-D)</w:t>
            </w:r>
          </w:p>
        </w:tc>
        <w:tc>
          <w:tcPr>
            <w:tcW w:w="1701" w:type="dxa"/>
            <w:tcBorders>
              <w:top w:val="nil"/>
              <w:left w:val="nil"/>
              <w:bottom w:val="single" w:sz="4" w:space="0" w:color="auto"/>
              <w:right w:val="single" w:sz="4" w:space="0" w:color="auto"/>
            </w:tcBorders>
            <w:shd w:val="clear" w:color="auto" w:fill="auto"/>
            <w:hideMark/>
          </w:tcPr>
          <w:p w14:paraId="4C55B614"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F36F16A" w14:textId="77777777" w:rsidR="00BC3EA7" w:rsidRPr="00CC1EA8" w:rsidRDefault="00BC3EA7" w:rsidP="00BC3EA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9D8224F" w14:textId="77777777" w:rsidR="00BC3EA7" w:rsidRPr="00CC1EA8" w:rsidRDefault="00BC3EA7" w:rsidP="00BC3EA7">
            <w:pPr>
              <w:pStyle w:val="TAC"/>
              <w:rPr>
                <w:lang w:val="fi-FI" w:eastAsia="fi-FI"/>
              </w:rPr>
            </w:pPr>
            <w:r w:rsidRPr="00CC1EA8">
              <w:rPr>
                <w:lang w:val="en-US" w:eastAsia="fi-FI"/>
              </w:rPr>
              <w:t>0</w:t>
            </w:r>
          </w:p>
        </w:tc>
      </w:tr>
      <w:tr w:rsidR="00BC3EA7" w:rsidRPr="00CC1EA8" w14:paraId="278C7177"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07E657B9" w14:textId="77777777" w:rsidR="00BC3EA7" w:rsidRPr="00CC1EA8" w:rsidRDefault="00BC3EA7" w:rsidP="00BC3EA7">
            <w:pPr>
              <w:pStyle w:val="TAC"/>
              <w:rPr>
                <w:lang w:eastAsia="fi-FI"/>
              </w:rPr>
            </w:pPr>
            <w:r w:rsidRPr="00CC1EA8">
              <w:rPr>
                <w:lang w:eastAsia="fi-FI"/>
              </w:rPr>
              <w:t>CA_n260(3A-D)</w:t>
            </w:r>
          </w:p>
        </w:tc>
        <w:tc>
          <w:tcPr>
            <w:tcW w:w="1701" w:type="dxa"/>
            <w:tcBorders>
              <w:top w:val="nil"/>
              <w:left w:val="nil"/>
              <w:bottom w:val="single" w:sz="4" w:space="0" w:color="auto"/>
              <w:right w:val="single" w:sz="4" w:space="0" w:color="auto"/>
            </w:tcBorders>
            <w:shd w:val="clear" w:color="auto" w:fill="auto"/>
          </w:tcPr>
          <w:p w14:paraId="2ABFF8B3"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1B4B01D" w14:textId="77777777" w:rsidR="00BC3EA7" w:rsidRPr="00CC1EA8" w:rsidRDefault="00BC3EA7" w:rsidP="00BC3EA7">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2BD50E25" w14:textId="77777777" w:rsidR="00BC3EA7" w:rsidRPr="00CC1EA8" w:rsidRDefault="00BC3EA7" w:rsidP="00BC3EA7">
            <w:pPr>
              <w:pStyle w:val="TAC"/>
              <w:rPr>
                <w:lang w:val="en-US" w:eastAsia="fi-FI"/>
              </w:rPr>
            </w:pPr>
            <w:r w:rsidRPr="00CC1EA8">
              <w:rPr>
                <w:lang w:val="en-US" w:eastAsia="fi-FI"/>
              </w:rPr>
              <w:t>0</w:t>
            </w:r>
          </w:p>
        </w:tc>
      </w:tr>
      <w:tr w:rsidR="00BC3EA7" w:rsidRPr="00CC1EA8" w14:paraId="2B8EB9EB"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51E9BBC5" w14:textId="77777777" w:rsidR="00BC3EA7" w:rsidRPr="00CC1EA8" w:rsidRDefault="00BC3EA7" w:rsidP="00BC3EA7">
            <w:pPr>
              <w:pStyle w:val="TAC"/>
              <w:rPr>
                <w:lang w:eastAsia="fi-FI"/>
              </w:rPr>
            </w:pPr>
            <w:r w:rsidRPr="00CC1EA8">
              <w:rPr>
                <w:lang w:eastAsia="fi-FI"/>
              </w:rPr>
              <w:t>CA_n260(4A-D)</w:t>
            </w:r>
          </w:p>
        </w:tc>
        <w:tc>
          <w:tcPr>
            <w:tcW w:w="1701" w:type="dxa"/>
            <w:tcBorders>
              <w:top w:val="nil"/>
              <w:left w:val="nil"/>
              <w:bottom w:val="single" w:sz="4" w:space="0" w:color="auto"/>
              <w:right w:val="single" w:sz="4" w:space="0" w:color="auto"/>
            </w:tcBorders>
            <w:shd w:val="clear" w:color="auto" w:fill="auto"/>
          </w:tcPr>
          <w:p w14:paraId="0ED550BB"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886D972" w14:textId="77777777" w:rsidR="00BC3EA7" w:rsidRPr="00CC1EA8" w:rsidRDefault="00BC3EA7" w:rsidP="00BC3EA7">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5850B724" w14:textId="77777777" w:rsidR="00BC3EA7" w:rsidRPr="00CC1EA8" w:rsidRDefault="00BC3EA7" w:rsidP="00BC3EA7">
            <w:pPr>
              <w:pStyle w:val="TAC"/>
              <w:rPr>
                <w:lang w:val="en-US" w:eastAsia="fi-FI"/>
              </w:rPr>
            </w:pPr>
            <w:r w:rsidRPr="00CC1EA8">
              <w:rPr>
                <w:lang w:val="en-US" w:eastAsia="fi-FI"/>
              </w:rPr>
              <w:t>0</w:t>
            </w:r>
          </w:p>
        </w:tc>
      </w:tr>
      <w:tr w:rsidR="00BC3EA7" w:rsidRPr="00CC1EA8" w14:paraId="09C0A7A4"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D7F3E0C" w14:textId="77777777" w:rsidR="00BC3EA7" w:rsidRPr="00CC1EA8" w:rsidRDefault="00BC3EA7" w:rsidP="00BC3EA7">
            <w:pPr>
              <w:pStyle w:val="TAC"/>
              <w:rPr>
                <w:lang w:val="fi-FI" w:eastAsia="fi-FI"/>
              </w:rPr>
            </w:pPr>
            <w:r w:rsidRPr="00CC1EA8">
              <w:rPr>
                <w:lang w:eastAsia="fi-FI"/>
              </w:rPr>
              <w:t>CA_n260(A-2D)</w:t>
            </w:r>
          </w:p>
        </w:tc>
        <w:tc>
          <w:tcPr>
            <w:tcW w:w="1701" w:type="dxa"/>
            <w:tcBorders>
              <w:top w:val="nil"/>
              <w:left w:val="nil"/>
              <w:bottom w:val="single" w:sz="4" w:space="0" w:color="auto"/>
              <w:right w:val="single" w:sz="4" w:space="0" w:color="auto"/>
            </w:tcBorders>
            <w:shd w:val="clear" w:color="auto" w:fill="auto"/>
            <w:hideMark/>
          </w:tcPr>
          <w:p w14:paraId="357C0563"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1E77530" w14:textId="77777777" w:rsidR="00BC3EA7" w:rsidRPr="00CC1EA8" w:rsidRDefault="00BC3EA7" w:rsidP="00BC3EA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787A48D" w14:textId="77777777" w:rsidR="00BC3EA7" w:rsidRPr="00CC1EA8" w:rsidRDefault="00BC3EA7" w:rsidP="00BC3EA7">
            <w:pPr>
              <w:pStyle w:val="TAC"/>
              <w:rPr>
                <w:lang w:val="fi-FI" w:eastAsia="fi-FI"/>
              </w:rPr>
            </w:pPr>
            <w:r w:rsidRPr="00CC1EA8">
              <w:rPr>
                <w:lang w:val="en-US" w:eastAsia="fi-FI"/>
              </w:rPr>
              <w:t>0</w:t>
            </w:r>
          </w:p>
        </w:tc>
      </w:tr>
      <w:tr w:rsidR="00BC3EA7" w:rsidRPr="00CC1EA8" w14:paraId="5D95E021"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EC0011" w14:textId="77777777" w:rsidR="00BC3EA7" w:rsidRPr="00CC1EA8" w:rsidRDefault="00BC3EA7" w:rsidP="00BC3EA7">
            <w:pPr>
              <w:pStyle w:val="TAC"/>
              <w:rPr>
                <w:lang w:val="fi-FI" w:eastAsia="fi-FI"/>
              </w:rPr>
            </w:pPr>
            <w:r w:rsidRPr="00CC1EA8">
              <w:rPr>
                <w:lang w:eastAsia="fi-FI"/>
              </w:rPr>
              <w:t>CA_n260(2A-2D)</w:t>
            </w:r>
          </w:p>
        </w:tc>
        <w:tc>
          <w:tcPr>
            <w:tcW w:w="1701" w:type="dxa"/>
            <w:tcBorders>
              <w:top w:val="nil"/>
              <w:left w:val="nil"/>
              <w:bottom w:val="single" w:sz="4" w:space="0" w:color="auto"/>
              <w:right w:val="single" w:sz="4" w:space="0" w:color="auto"/>
            </w:tcBorders>
            <w:shd w:val="clear" w:color="auto" w:fill="auto"/>
            <w:hideMark/>
          </w:tcPr>
          <w:p w14:paraId="7ECB5C92"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AAB496B" w14:textId="77777777" w:rsidR="00BC3EA7" w:rsidRPr="00CC1EA8" w:rsidRDefault="00BC3EA7" w:rsidP="00BC3EA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82C7BCA" w14:textId="77777777" w:rsidR="00BC3EA7" w:rsidRPr="00CC1EA8" w:rsidRDefault="00BC3EA7" w:rsidP="00BC3EA7">
            <w:pPr>
              <w:pStyle w:val="TAC"/>
              <w:rPr>
                <w:lang w:val="fi-FI" w:eastAsia="fi-FI"/>
              </w:rPr>
            </w:pPr>
            <w:r w:rsidRPr="00CC1EA8">
              <w:rPr>
                <w:lang w:val="en-US" w:eastAsia="fi-FI"/>
              </w:rPr>
              <w:t>0</w:t>
            </w:r>
          </w:p>
        </w:tc>
      </w:tr>
      <w:tr w:rsidR="00BC3EA7" w:rsidRPr="00CC1EA8" w14:paraId="4CF5E127"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9C4339E" w14:textId="77777777" w:rsidR="00BC3EA7" w:rsidRPr="00CC1EA8" w:rsidRDefault="00BC3EA7" w:rsidP="00BC3EA7">
            <w:pPr>
              <w:pStyle w:val="TAC"/>
              <w:rPr>
                <w:lang w:val="fi-FI" w:eastAsia="fi-FI"/>
              </w:rPr>
            </w:pPr>
            <w:r w:rsidRPr="00CC1EA8">
              <w:rPr>
                <w:lang w:eastAsia="fi-FI"/>
              </w:rPr>
              <w:t>CA_n260(A-D-O)</w:t>
            </w:r>
          </w:p>
        </w:tc>
        <w:tc>
          <w:tcPr>
            <w:tcW w:w="1701" w:type="dxa"/>
            <w:tcBorders>
              <w:top w:val="nil"/>
              <w:left w:val="nil"/>
              <w:bottom w:val="single" w:sz="4" w:space="0" w:color="auto"/>
              <w:right w:val="single" w:sz="4" w:space="0" w:color="auto"/>
            </w:tcBorders>
            <w:shd w:val="clear" w:color="auto" w:fill="auto"/>
            <w:hideMark/>
          </w:tcPr>
          <w:p w14:paraId="56FD283D"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8FD7EF5" w14:textId="77777777" w:rsidR="00BC3EA7" w:rsidRPr="00CC1EA8" w:rsidRDefault="00BC3EA7" w:rsidP="00BC3EA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FFC4BD4" w14:textId="77777777" w:rsidR="00BC3EA7" w:rsidRPr="00CC1EA8" w:rsidRDefault="00BC3EA7" w:rsidP="00BC3EA7">
            <w:pPr>
              <w:pStyle w:val="TAC"/>
              <w:rPr>
                <w:lang w:val="fi-FI" w:eastAsia="fi-FI"/>
              </w:rPr>
            </w:pPr>
            <w:r w:rsidRPr="00CC1EA8">
              <w:rPr>
                <w:lang w:val="en-US" w:eastAsia="fi-FI"/>
              </w:rPr>
              <w:t>0</w:t>
            </w:r>
          </w:p>
        </w:tc>
      </w:tr>
      <w:tr w:rsidR="00BC3EA7" w:rsidRPr="00CC1EA8" w14:paraId="0354ACA3"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0FCB668B" w14:textId="77777777" w:rsidR="00BC3EA7" w:rsidRPr="00CC1EA8" w:rsidRDefault="00BC3EA7" w:rsidP="00BC3EA7">
            <w:pPr>
              <w:pStyle w:val="TAC"/>
              <w:rPr>
                <w:lang w:eastAsia="fi-FI"/>
              </w:rPr>
            </w:pPr>
            <w:r w:rsidRPr="00CC1EA8">
              <w:rPr>
                <w:lang w:eastAsia="fi-FI"/>
              </w:rPr>
              <w:t>CA_n260(A-D-G)</w:t>
            </w:r>
          </w:p>
        </w:tc>
        <w:tc>
          <w:tcPr>
            <w:tcW w:w="1701" w:type="dxa"/>
            <w:tcBorders>
              <w:top w:val="nil"/>
              <w:left w:val="nil"/>
              <w:bottom w:val="single" w:sz="4" w:space="0" w:color="auto"/>
              <w:right w:val="single" w:sz="4" w:space="0" w:color="auto"/>
            </w:tcBorders>
            <w:shd w:val="clear" w:color="auto" w:fill="auto"/>
          </w:tcPr>
          <w:p w14:paraId="0929A004"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CEC71CD" w14:textId="77777777" w:rsidR="00BC3EA7" w:rsidRPr="00CC1EA8" w:rsidRDefault="00BC3EA7" w:rsidP="00BC3EA7">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35D68FBA" w14:textId="77777777" w:rsidR="00BC3EA7" w:rsidRPr="00CC1EA8" w:rsidRDefault="00BC3EA7" w:rsidP="00BC3EA7">
            <w:pPr>
              <w:pStyle w:val="TAC"/>
              <w:rPr>
                <w:lang w:val="en-US" w:eastAsia="fi-FI"/>
              </w:rPr>
            </w:pPr>
            <w:r w:rsidRPr="00CC1EA8">
              <w:rPr>
                <w:lang w:val="en-US" w:eastAsia="fi-FI"/>
              </w:rPr>
              <w:t>0</w:t>
            </w:r>
          </w:p>
        </w:tc>
      </w:tr>
      <w:tr w:rsidR="00BC3EA7" w:rsidRPr="00CC1EA8" w14:paraId="1164331C"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26FA96D" w14:textId="77777777" w:rsidR="00BC3EA7" w:rsidRPr="00CC1EA8" w:rsidRDefault="00BC3EA7" w:rsidP="00BC3EA7">
            <w:pPr>
              <w:pStyle w:val="TAC"/>
              <w:rPr>
                <w:lang w:val="fi-FI" w:eastAsia="fi-FI"/>
              </w:rPr>
            </w:pPr>
            <w:r w:rsidRPr="00CC1EA8">
              <w:rPr>
                <w:lang w:eastAsia="fi-FI"/>
              </w:rPr>
              <w:t>CA_n260(2A-D-O)</w:t>
            </w:r>
          </w:p>
        </w:tc>
        <w:tc>
          <w:tcPr>
            <w:tcW w:w="1701" w:type="dxa"/>
            <w:tcBorders>
              <w:top w:val="nil"/>
              <w:left w:val="nil"/>
              <w:bottom w:val="single" w:sz="4" w:space="0" w:color="auto"/>
              <w:right w:val="single" w:sz="4" w:space="0" w:color="auto"/>
            </w:tcBorders>
            <w:shd w:val="clear" w:color="auto" w:fill="auto"/>
            <w:hideMark/>
          </w:tcPr>
          <w:p w14:paraId="70C3ADFD"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DF6A944" w14:textId="77777777" w:rsidR="00BC3EA7" w:rsidRPr="00CC1EA8" w:rsidRDefault="00BC3EA7" w:rsidP="00BC3EA7">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1AC84DFA" w14:textId="77777777" w:rsidR="00BC3EA7" w:rsidRPr="00CC1EA8" w:rsidRDefault="00BC3EA7" w:rsidP="00BC3EA7">
            <w:pPr>
              <w:pStyle w:val="TAC"/>
              <w:rPr>
                <w:lang w:val="fi-FI" w:eastAsia="fi-FI"/>
              </w:rPr>
            </w:pPr>
            <w:r w:rsidRPr="00CC1EA8">
              <w:rPr>
                <w:lang w:val="en-US" w:eastAsia="fi-FI"/>
              </w:rPr>
              <w:t>0</w:t>
            </w:r>
          </w:p>
        </w:tc>
      </w:tr>
      <w:tr w:rsidR="00BC3EA7" w:rsidRPr="00CC1EA8" w14:paraId="76ED979F"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4C0970FE" w14:textId="77777777" w:rsidR="00BC3EA7" w:rsidRPr="00CC1EA8" w:rsidRDefault="00BC3EA7" w:rsidP="00BC3EA7">
            <w:pPr>
              <w:pStyle w:val="TAC"/>
              <w:rPr>
                <w:lang w:eastAsia="fi-FI"/>
              </w:rPr>
            </w:pPr>
            <w:r w:rsidRPr="00CC1EA8">
              <w:rPr>
                <w:lang w:eastAsia="fi-FI"/>
              </w:rPr>
              <w:t>CA_n260(3A-D-O)</w:t>
            </w:r>
          </w:p>
        </w:tc>
        <w:tc>
          <w:tcPr>
            <w:tcW w:w="1701" w:type="dxa"/>
            <w:tcBorders>
              <w:top w:val="nil"/>
              <w:left w:val="nil"/>
              <w:bottom w:val="single" w:sz="4" w:space="0" w:color="auto"/>
              <w:right w:val="single" w:sz="4" w:space="0" w:color="auto"/>
            </w:tcBorders>
            <w:shd w:val="clear" w:color="auto" w:fill="auto"/>
          </w:tcPr>
          <w:p w14:paraId="2140A67A"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83F66DE" w14:textId="77777777" w:rsidR="00BC3EA7" w:rsidRPr="00CC1EA8" w:rsidRDefault="00BC3EA7" w:rsidP="00BC3EA7">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435A369A" w14:textId="77777777" w:rsidR="00BC3EA7" w:rsidRPr="00CC1EA8" w:rsidRDefault="00BC3EA7" w:rsidP="00BC3EA7">
            <w:pPr>
              <w:pStyle w:val="TAC"/>
              <w:rPr>
                <w:lang w:val="en-US" w:eastAsia="fi-FI"/>
              </w:rPr>
            </w:pPr>
            <w:r w:rsidRPr="00CC1EA8">
              <w:rPr>
                <w:lang w:val="en-US" w:eastAsia="fi-FI"/>
              </w:rPr>
              <w:t>0</w:t>
            </w:r>
          </w:p>
        </w:tc>
      </w:tr>
      <w:tr w:rsidR="00BC3EA7" w:rsidRPr="00CC1EA8" w14:paraId="24A9454E"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3DE9B43" w14:textId="77777777" w:rsidR="00BC3EA7" w:rsidRPr="00CC1EA8" w:rsidRDefault="00BC3EA7" w:rsidP="00BC3EA7">
            <w:pPr>
              <w:pStyle w:val="TAC"/>
              <w:rPr>
                <w:lang w:val="fi-FI" w:eastAsia="fi-FI"/>
              </w:rPr>
            </w:pPr>
            <w:r w:rsidRPr="00CC1EA8">
              <w:rPr>
                <w:lang w:eastAsia="fi-FI"/>
              </w:rPr>
              <w:t>CA_n260(A-D-2O)</w:t>
            </w:r>
          </w:p>
        </w:tc>
        <w:tc>
          <w:tcPr>
            <w:tcW w:w="1701" w:type="dxa"/>
            <w:tcBorders>
              <w:top w:val="nil"/>
              <w:left w:val="nil"/>
              <w:bottom w:val="single" w:sz="4" w:space="0" w:color="auto"/>
              <w:right w:val="single" w:sz="4" w:space="0" w:color="auto"/>
            </w:tcBorders>
            <w:shd w:val="clear" w:color="auto" w:fill="auto"/>
            <w:hideMark/>
          </w:tcPr>
          <w:p w14:paraId="5DF70D6A"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9CA7E90" w14:textId="77777777" w:rsidR="00BC3EA7" w:rsidRPr="00CC1EA8" w:rsidRDefault="00BC3EA7" w:rsidP="00BC3EA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8663919" w14:textId="77777777" w:rsidR="00BC3EA7" w:rsidRPr="00CC1EA8" w:rsidRDefault="00BC3EA7" w:rsidP="00BC3EA7">
            <w:pPr>
              <w:pStyle w:val="TAC"/>
              <w:rPr>
                <w:lang w:val="fi-FI" w:eastAsia="fi-FI"/>
              </w:rPr>
            </w:pPr>
            <w:r w:rsidRPr="00CC1EA8">
              <w:rPr>
                <w:lang w:val="en-US" w:eastAsia="fi-FI"/>
              </w:rPr>
              <w:t>0</w:t>
            </w:r>
          </w:p>
        </w:tc>
      </w:tr>
      <w:tr w:rsidR="00BC3EA7" w:rsidRPr="00CC1EA8" w14:paraId="7FCA5A3F"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CD49748" w14:textId="77777777" w:rsidR="00BC3EA7" w:rsidRPr="00CC1EA8" w:rsidRDefault="00BC3EA7" w:rsidP="00BC3EA7">
            <w:pPr>
              <w:pStyle w:val="TAC"/>
              <w:rPr>
                <w:lang w:val="fi-FI" w:eastAsia="fi-FI"/>
              </w:rPr>
            </w:pPr>
            <w:r w:rsidRPr="00CC1EA8">
              <w:rPr>
                <w:lang w:eastAsia="fi-FI"/>
              </w:rPr>
              <w:t>CA_n260(2A-D-2O)</w:t>
            </w:r>
          </w:p>
        </w:tc>
        <w:tc>
          <w:tcPr>
            <w:tcW w:w="1701" w:type="dxa"/>
            <w:tcBorders>
              <w:top w:val="nil"/>
              <w:left w:val="nil"/>
              <w:bottom w:val="single" w:sz="4" w:space="0" w:color="auto"/>
              <w:right w:val="single" w:sz="4" w:space="0" w:color="auto"/>
            </w:tcBorders>
            <w:shd w:val="clear" w:color="auto" w:fill="auto"/>
            <w:hideMark/>
          </w:tcPr>
          <w:p w14:paraId="52BC65BE" w14:textId="7097AF5B" w:rsidR="00BC3EA7" w:rsidRPr="00CC1EA8" w:rsidRDefault="00BC3EA7" w:rsidP="00BC3EA7">
            <w:pPr>
              <w:pStyle w:val="TAC"/>
              <w:rPr>
                <w:lang w:val="fi-FI" w:eastAsia="fi-FI"/>
              </w:rPr>
            </w:pPr>
            <w:del w:id="32" w:author="Per Lindell" w:date="2024-05-25T08:40:00Z">
              <w:r w:rsidRPr="00CC1EA8" w:rsidDel="00E84E9F">
                <w:delText>CA_n260G</w:delText>
              </w:r>
              <w:r w:rsidDel="00E84E9F">
                <w:delText>/H</w:delText>
              </w:r>
            </w:del>
            <w:ins w:id="33" w:author="Per Lindell" w:date="2024-05-25T08:40:00Z">
              <w:r w:rsidR="00E84E9F">
                <w:t>-</w:t>
              </w:r>
            </w:ins>
          </w:p>
        </w:tc>
        <w:tc>
          <w:tcPr>
            <w:tcW w:w="2268" w:type="dxa"/>
            <w:tcBorders>
              <w:top w:val="nil"/>
              <w:left w:val="nil"/>
              <w:bottom w:val="single" w:sz="4" w:space="0" w:color="auto"/>
              <w:right w:val="single" w:sz="4" w:space="0" w:color="auto"/>
            </w:tcBorders>
            <w:shd w:val="clear" w:color="auto" w:fill="auto"/>
            <w:hideMark/>
          </w:tcPr>
          <w:p w14:paraId="209819E5" w14:textId="77777777" w:rsidR="00BC3EA7" w:rsidRPr="00CC1EA8" w:rsidRDefault="00BC3EA7" w:rsidP="00BC3EA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62620F0" w14:textId="77777777" w:rsidR="00BC3EA7" w:rsidRPr="00CC1EA8" w:rsidRDefault="00BC3EA7" w:rsidP="00BC3EA7">
            <w:pPr>
              <w:pStyle w:val="TAC"/>
              <w:rPr>
                <w:lang w:val="fi-FI" w:eastAsia="fi-FI"/>
              </w:rPr>
            </w:pPr>
            <w:r w:rsidRPr="00CC1EA8">
              <w:rPr>
                <w:lang w:val="en-US" w:eastAsia="fi-FI"/>
              </w:rPr>
              <w:t>0</w:t>
            </w:r>
          </w:p>
        </w:tc>
      </w:tr>
      <w:tr w:rsidR="00BC3EA7" w:rsidRPr="00CC1EA8" w14:paraId="7DB2E954"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0F51288" w14:textId="77777777" w:rsidR="00BC3EA7" w:rsidRPr="00CC1EA8" w:rsidRDefault="00BC3EA7" w:rsidP="00BC3EA7">
            <w:pPr>
              <w:pStyle w:val="TAC"/>
              <w:rPr>
                <w:lang w:val="fi-FI" w:eastAsia="fi-FI"/>
              </w:rPr>
            </w:pPr>
            <w:r w:rsidRPr="00CC1EA8">
              <w:rPr>
                <w:lang w:eastAsia="fi-FI"/>
              </w:rPr>
              <w:t>CA_n260(A-G)</w:t>
            </w:r>
          </w:p>
        </w:tc>
        <w:tc>
          <w:tcPr>
            <w:tcW w:w="1701" w:type="dxa"/>
            <w:tcBorders>
              <w:top w:val="nil"/>
              <w:left w:val="nil"/>
              <w:bottom w:val="single" w:sz="4" w:space="0" w:color="auto"/>
              <w:right w:val="single" w:sz="4" w:space="0" w:color="auto"/>
            </w:tcBorders>
            <w:shd w:val="clear" w:color="auto" w:fill="auto"/>
            <w:hideMark/>
          </w:tcPr>
          <w:p w14:paraId="24D4B7C3" w14:textId="77777777" w:rsidR="00BC3EA7" w:rsidRPr="00CC1EA8" w:rsidRDefault="00BC3EA7" w:rsidP="00BC3EA7">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0F9A6AD7" w14:textId="77777777" w:rsidR="00BC3EA7" w:rsidRPr="00CC1EA8" w:rsidRDefault="00BC3EA7" w:rsidP="00BC3EA7">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32017A05" w14:textId="77777777" w:rsidR="00BC3EA7" w:rsidRPr="00CC1EA8" w:rsidRDefault="00BC3EA7" w:rsidP="00BC3EA7">
            <w:pPr>
              <w:pStyle w:val="TAC"/>
              <w:rPr>
                <w:lang w:val="fi-FI" w:eastAsia="fi-FI"/>
              </w:rPr>
            </w:pPr>
            <w:r w:rsidRPr="00CC1EA8">
              <w:rPr>
                <w:lang w:val="en-US" w:eastAsia="fi-FI"/>
              </w:rPr>
              <w:t>0</w:t>
            </w:r>
          </w:p>
        </w:tc>
      </w:tr>
      <w:tr w:rsidR="00BC3EA7" w:rsidRPr="00CC1EA8" w14:paraId="3429B5A4"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53AE41B6" w14:textId="77777777" w:rsidR="00BC3EA7" w:rsidRPr="00CC1EA8" w:rsidRDefault="00BC3EA7" w:rsidP="00BC3EA7">
            <w:pPr>
              <w:pStyle w:val="TAC"/>
              <w:rPr>
                <w:lang w:eastAsia="fi-FI"/>
              </w:rPr>
            </w:pPr>
            <w:r w:rsidRPr="00CC1EA8">
              <w:rPr>
                <w:lang w:eastAsia="fi-FI"/>
              </w:rPr>
              <w:t>CA_n260(A-G-H)</w:t>
            </w:r>
          </w:p>
        </w:tc>
        <w:tc>
          <w:tcPr>
            <w:tcW w:w="1701" w:type="dxa"/>
            <w:tcBorders>
              <w:top w:val="nil"/>
              <w:left w:val="nil"/>
              <w:bottom w:val="single" w:sz="4" w:space="0" w:color="auto"/>
              <w:right w:val="single" w:sz="4" w:space="0" w:color="auto"/>
            </w:tcBorders>
            <w:shd w:val="clear" w:color="auto" w:fill="auto"/>
          </w:tcPr>
          <w:p w14:paraId="5F1BC93E" w14:textId="77777777" w:rsidR="00BC3EA7" w:rsidRPr="00CC1EA8" w:rsidRDefault="00BC3EA7" w:rsidP="00BC3EA7">
            <w:pPr>
              <w:pStyle w:val="TAC"/>
            </w:pPr>
            <w:r w:rsidRPr="00CC1EA8">
              <w:t>CA_n260G</w:t>
            </w:r>
            <w:r>
              <w:t>/H</w:t>
            </w:r>
          </w:p>
        </w:tc>
        <w:tc>
          <w:tcPr>
            <w:tcW w:w="2268" w:type="dxa"/>
            <w:tcBorders>
              <w:top w:val="nil"/>
              <w:left w:val="nil"/>
              <w:bottom w:val="single" w:sz="4" w:space="0" w:color="auto"/>
              <w:right w:val="single" w:sz="4" w:space="0" w:color="auto"/>
            </w:tcBorders>
            <w:shd w:val="clear" w:color="auto" w:fill="auto"/>
          </w:tcPr>
          <w:p w14:paraId="48043F77" w14:textId="77777777" w:rsidR="00BC3EA7" w:rsidRPr="00CC1EA8" w:rsidRDefault="00BC3EA7" w:rsidP="00BC3EA7">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6603A04E" w14:textId="77777777" w:rsidR="00BC3EA7" w:rsidRPr="00CC1EA8" w:rsidRDefault="00BC3EA7" w:rsidP="00BC3EA7">
            <w:pPr>
              <w:pStyle w:val="TAC"/>
              <w:rPr>
                <w:lang w:val="en-US" w:eastAsia="fi-FI"/>
              </w:rPr>
            </w:pPr>
            <w:r w:rsidRPr="00CC1EA8">
              <w:rPr>
                <w:lang w:val="en-US" w:eastAsia="fi-FI"/>
              </w:rPr>
              <w:t>0</w:t>
            </w:r>
          </w:p>
        </w:tc>
      </w:tr>
      <w:tr w:rsidR="00BC3EA7" w:rsidRPr="00CC1EA8" w14:paraId="1D9B895A"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F2A1E3C" w14:textId="77777777" w:rsidR="00BC3EA7" w:rsidRPr="00CC1EA8" w:rsidRDefault="00BC3EA7" w:rsidP="00BC3EA7">
            <w:pPr>
              <w:pStyle w:val="TAC"/>
              <w:rPr>
                <w:lang w:val="fi-FI" w:eastAsia="fi-FI"/>
              </w:rPr>
            </w:pPr>
            <w:r w:rsidRPr="00CC1EA8">
              <w:rPr>
                <w:lang w:eastAsia="fi-FI"/>
              </w:rPr>
              <w:t>CA_n260(2A-G)</w:t>
            </w:r>
          </w:p>
        </w:tc>
        <w:tc>
          <w:tcPr>
            <w:tcW w:w="1701" w:type="dxa"/>
            <w:tcBorders>
              <w:top w:val="nil"/>
              <w:left w:val="nil"/>
              <w:bottom w:val="single" w:sz="4" w:space="0" w:color="auto"/>
              <w:right w:val="single" w:sz="4" w:space="0" w:color="auto"/>
            </w:tcBorders>
            <w:shd w:val="clear" w:color="auto" w:fill="auto"/>
            <w:hideMark/>
          </w:tcPr>
          <w:p w14:paraId="4DD6AC7A" w14:textId="77777777" w:rsidR="00BC3EA7" w:rsidRPr="00CC1EA8" w:rsidRDefault="00BC3EA7" w:rsidP="00BC3EA7">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3FA3A581" w14:textId="77777777" w:rsidR="00BC3EA7" w:rsidRPr="00CC1EA8" w:rsidRDefault="00BC3EA7" w:rsidP="00BC3EA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4110FE5" w14:textId="77777777" w:rsidR="00BC3EA7" w:rsidRPr="00CC1EA8" w:rsidRDefault="00BC3EA7" w:rsidP="00BC3EA7">
            <w:pPr>
              <w:pStyle w:val="TAC"/>
              <w:rPr>
                <w:lang w:val="fi-FI" w:eastAsia="fi-FI"/>
              </w:rPr>
            </w:pPr>
            <w:r w:rsidRPr="00CC1EA8">
              <w:rPr>
                <w:lang w:val="en-US" w:eastAsia="fi-FI"/>
              </w:rPr>
              <w:t>0</w:t>
            </w:r>
          </w:p>
        </w:tc>
      </w:tr>
      <w:tr w:rsidR="00BC3EA7" w:rsidRPr="00CC1EA8" w14:paraId="5FF16A1F"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2F10E45" w14:textId="77777777" w:rsidR="00BC3EA7" w:rsidRPr="00CC1EA8" w:rsidRDefault="00BC3EA7" w:rsidP="00BC3EA7">
            <w:pPr>
              <w:pStyle w:val="TAC"/>
              <w:rPr>
                <w:lang w:val="fi-FI" w:eastAsia="fi-FI"/>
              </w:rPr>
            </w:pPr>
            <w:r w:rsidRPr="00CC1EA8">
              <w:rPr>
                <w:lang w:eastAsia="fi-FI"/>
              </w:rPr>
              <w:t>CA_n260(A-2G)</w:t>
            </w:r>
          </w:p>
        </w:tc>
        <w:tc>
          <w:tcPr>
            <w:tcW w:w="1701" w:type="dxa"/>
            <w:tcBorders>
              <w:top w:val="nil"/>
              <w:left w:val="nil"/>
              <w:bottom w:val="single" w:sz="4" w:space="0" w:color="auto"/>
              <w:right w:val="single" w:sz="4" w:space="0" w:color="auto"/>
            </w:tcBorders>
            <w:shd w:val="clear" w:color="auto" w:fill="auto"/>
            <w:hideMark/>
          </w:tcPr>
          <w:p w14:paraId="24BD5F56" w14:textId="77777777" w:rsidR="00BC3EA7" w:rsidRPr="00CC1EA8" w:rsidRDefault="00BC3EA7" w:rsidP="00BC3EA7">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0FFF19DF" w14:textId="77777777" w:rsidR="00BC3EA7" w:rsidRPr="00CC1EA8" w:rsidRDefault="00BC3EA7" w:rsidP="00BC3EA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8903942" w14:textId="77777777" w:rsidR="00BC3EA7" w:rsidRPr="00CC1EA8" w:rsidRDefault="00BC3EA7" w:rsidP="00BC3EA7">
            <w:pPr>
              <w:pStyle w:val="TAC"/>
              <w:rPr>
                <w:lang w:val="fi-FI" w:eastAsia="fi-FI"/>
              </w:rPr>
            </w:pPr>
            <w:r w:rsidRPr="00CC1EA8">
              <w:rPr>
                <w:lang w:val="en-US" w:eastAsia="fi-FI"/>
              </w:rPr>
              <w:t>0</w:t>
            </w:r>
          </w:p>
        </w:tc>
      </w:tr>
      <w:tr w:rsidR="00BC3EA7" w:rsidRPr="00CC1EA8" w14:paraId="4CEC6B58"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4B811C99" w14:textId="77777777" w:rsidR="00BC3EA7" w:rsidRPr="00CC1EA8" w:rsidRDefault="00BC3EA7" w:rsidP="00BC3EA7">
            <w:pPr>
              <w:pStyle w:val="TAC"/>
              <w:rPr>
                <w:lang w:eastAsia="fi-FI"/>
              </w:rPr>
            </w:pPr>
            <w:r w:rsidRPr="00CC1EA8">
              <w:rPr>
                <w:lang w:eastAsia="fi-FI"/>
              </w:rPr>
              <w:t>CA_n260(A-3G)</w:t>
            </w:r>
          </w:p>
        </w:tc>
        <w:tc>
          <w:tcPr>
            <w:tcW w:w="1701" w:type="dxa"/>
            <w:tcBorders>
              <w:top w:val="nil"/>
              <w:left w:val="nil"/>
              <w:bottom w:val="single" w:sz="4" w:space="0" w:color="auto"/>
              <w:right w:val="single" w:sz="4" w:space="0" w:color="auto"/>
            </w:tcBorders>
            <w:shd w:val="clear" w:color="auto" w:fill="auto"/>
          </w:tcPr>
          <w:p w14:paraId="333304A8" w14:textId="77777777" w:rsidR="00BC3EA7" w:rsidRPr="00CC1EA8" w:rsidRDefault="00BC3EA7" w:rsidP="00BC3EA7">
            <w:pPr>
              <w:pStyle w:val="TAC"/>
            </w:pPr>
            <w:r w:rsidRPr="00CC1EA8">
              <w:t>CA_n260G</w:t>
            </w:r>
          </w:p>
        </w:tc>
        <w:tc>
          <w:tcPr>
            <w:tcW w:w="2268" w:type="dxa"/>
            <w:tcBorders>
              <w:top w:val="nil"/>
              <w:left w:val="nil"/>
              <w:bottom w:val="single" w:sz="4" w:space="0" w:color="auto"/>
              <w:right w:val="single" w:sz="4" w:space="0" w:color="auto"/>
            </w:tcBorders>
            <w:shd w:val="clear" w:color="auto" w:fill="auto"/>
          </w:tcPr>
          <w:p w14:paraId="47466A29" w14:textId="77777777" w:rsidR="00BC3EA7" w:rsidRPr="00CC1EA8" w:rsidRDefault="00BC3EA7" w:rsidP="00BC3EA7">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73638B85" w14:textId="77777777" w:rsidR="00BC3EA7" w:rsidRPr="00CC1EA8" w:rsidRDefault="00BC3EA7" w:rsidP="00BC3EA7">
            <w:pPr>
              <w:pStyle w:val="TAC"/>
              <w:rPr>
                <w:lang w:val="en-US" w:eastAsia="fi-FI"/>
              </w:rPr>
            </w:pPr>
            <w:r w:rsidRPr="00CC1EA8">
              <w:rPr>
                <w:lang w:val="en-US" w:eastAsia="fi-FI"/>
              </w:rPr>
              <w:t>0</w:t>
            </w:r>
          </w:p>
        </w:tc>
      </w:tr>
      <w:tr w:rsidR="00BC3EA7" w:rsidRPr="00CC1EA8" w14:paraId="43BD1F96"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24DEFCE4" w14:textId="77777777" w:rsidR="00BC3EA7" w:rsidRPr="00CC1EA8" w:rsidRDefault="00BC3EA7" w:rsidP="00BC3EA7">
            <w:pPr>
              <w:pStyle w:val="TAC"/>
              <w:rPr>
                <w:lang w:eastAsia="fi-FI"/>
              </w:rPr>
            </w:pPr>
            <w:r w:rsidRPr="00CC1EA8">
              <w:rPr>
                <w:lang w:eastAsia="fi-FI"/>
              </w:rPr>
              <w:t>CA_n260(A-4G)</w:t>
            </w:r>
          </w:p>
        </w:tc>
        <w:tc>
          <w:tcPr>
            <w:tcW w:w="1701" w:type="dxa"/>
            <w:tcBorders>
              <w:top w:val="nil"/>
              <w:left w:val="nil"/>
              <w:bottom w:val="single" w:sz="4" w:space="0" w:color="auto"/>
              <w:right w:val="single" w:sz="4" w:space="0" w:color="auto"/>
            </w:tcBorders>
            <w:shd w:val="clear" w:color="auto" w:fill="auto"/>
          </w:tcPr>
          <w:p w14:paraId="19987C37"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9E2051A" w14:textId="77777777" w:rsidR="00BC3EA7" w:rsidRPr="00CC1EA8" w:rsidRDefault="00BC3EA7" w:rsidP="00BC3EA7">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3EEA75FC" w14:textId="77777777" w:rsidR="00BC3EA7" w:rsidRPr="00CC1EA8" w:rsidRDefault="00BC3EA7" w:rsidP="00BC3EA7">
            <w:pPr>
              <w:pStyle w:val="TAC"/>
              <w:rPr>
                <w:lang w:val="en-US" w:eastAsia="fi-FI"/>
              </w:rPr>
            </w:pPr>
            <w:r w:rsidRPr="00CC1EA8">
              <w:rPr>
                <w:lang w:val="en-US" w:eastAsia="fi-FI"/>
              </w:rPr>
              <w:t>0</w:t>
            </w:r>
          </w:p>
        </w:tc>
      </w:tr>
      <w:tr w:rsidR="00BC3EA7" w:rsidRPr="00CC1EA8" w14:paraId="466FF929"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9718B91" w14:textId="77777777" w:rsidR="00BC3EA7" w:rsidRPr="00CC1EA8" w:rsidRDefault="00BC3EA7" w:rsidP="00BC3EA7">
            <w:pPr>
              <w:pStyle w:val="TAC"/>
              <w:rPr>
                <w:lang w:val="fi-FI" w:eastAsia="fi-FI"/>
              </w:rPr>
            </w:pPr>
            <w:r w:rsidRPr="00CC1EA8">
              <w:rPr>
                <w:lang w:eastAsia="fi-FI"/>
              </w:rPr>
              <w:t>CA_n260(2A-2G)</w:t>
            </w:r>
          </w:p>
        </w:tc>
        <w:tc>
          <w:tcPr>
            <w:tcW w:w="1701" w:type="dxa"/>
            <w:tcBorders>
              <w:top w:val="nil"/>
              <w:left w:val="nil"/>
              <w:bottom w:val="single" w:sz="4" w:space="0" w:color="auto"/>
              <w:right w:val="single" w:sz="4" w:space="0" w:color="auto"/>
            </w:tcBorders>
            <w:shd w:val="clear" w:color="auto" w:fill="auto"/>
            <w:hideMark/>
          </w:tcPr>
          <w:p w14:paraId="24041DDB" w14:textId="77777777" w:rsidR="00BC3EA7" w:rsidRPr="00CC1EA8" w:rsidRDefault="00BC3EA7" w:rsidP="00BC3EA7">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4CFA2EC7" w14:textId="77777777" w:rsidR="00BC3EA7" w:rsidRPr="00CC1EA8" w:rsidRDefault="00BC3EA7" w:rsidP="00BC3EA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4E1686D" w14:textId="77777777" w:rsidR="00BC3EA7" w:rsidRPr="00CC1EA8" w:rsidRDefault="00BC3EA7" w:rsidP="00BC3EA7">
            <w:pPr>
              <w:pStyle w:val="TAC"/>
              <w:rPr>
                <w:lang w:val="fi-FI" w:eastAsia="fi-FI"/>
              </w:rPr>
            </w:pPr>
            <w:r w:rsidRPr="00CC1EA8">
              <w:rPr>
                <w:lang w:val="en-US" w:eastAsia="fi-FI"/>
              </w:rPr>
              <w:t>0</w:t>
            </w:r>
          </w:p>
        </w:tc>
      </w:tr>
      <w:tr w:rsidR="00BC3EA7" w:rsidRPr="00CC1EA8" w14:paraId="6C0A618A"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50B67262" w14:textId="77777777" w:rsidR="00BC3EA7" w:rsidRPr="00CC1EA8" w:rsidRDefault="00BC3EA7" w:rsidP="00BC3EA7">
            <w:pPr>
              <w:pStyle w:val="TAC"/>
              <w:rPr>
                <w:lang w:eastAsia="fi-FI"/>
              </w:rPr>
            </w:pPr>
            <w:r w:rsidRPr="00CC1EA8">
              <w:rPr>
                <w:lang w:eastAsia="fi-FI"/>
              </w:rPr>
              <w:t>CA_n260(2A-3G)</w:t>
            </w:r>
          </w:p>
        </w:tc>
        <w:tc>
          <w:tcPr>
            <w:tcW w:w="1701" w:type="dxa"/>
            <w:tcBorders>
              <w:top w:val="nil"/>
              <w:left w:val="nil"/>
              <w:bottom w:val="single" w:sz="4" w:space="0" w:color="auto"/>
              <w:right w:val="single" w:sz="4" w:space="0" w:color="auto"/>
            </w:tcBorders>
            <w:shd w:val="clear" w:color="auto" w:fill="auto"/>
          </w:tcPr>
          <w:p w14:paraId="024F074D" w14:textId="77777777" w:rsidR="00BC3EA7" w:rsidRPr="00CC1EA8" w:rsidRDefault="00BC3EA7" w:rsidP="00BC3EA7">
            <w:pPr>
              <w:pStyle w:val="TAC"/>
            </w:pPr>
            <w:r w:rsidRPr="00CC1EA8">
              <w:t>CA_n260G</w:t>
            </w:r>
          </w:p>
        </w:tc>
        <w:tc>
          <w:tcPr>
            <w:tcW w:w="2268" w:type="dxa"/>
            <w:tcBorders>
              <w:top w:val="nil"/>
              <w:left w:val="nil"/>
              <w:bottom w:val="single" w:sz="4" w:space="0" w:color="auto"/>
              <w:right w:val="single" w:sz="4" w:space="0" w:color="auto"/>
            </w:tcBorders>
            <w:shd w:val="clear" w:color="auto" w:fill="auto"/>
          </w:tcPr>
          <w:p w14:paraId="2CD7C574" w14:textId="77777777" w:rsidR="00BC3EA7" w:rsidRPr="00CC1EA8" w:rsidRDefault="00BC3EA7" w:rsidP="00BC3EA7">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6CBEBA9F" w14:textId="77777777" w:rsidR="00BC3EA7" w:rsidRPr="00CC1EA8" w:rsidRDefault="00BC3EA7" w:rsidP="00BC3EA7">
            <w:pPr>
              <w:pStyle w:val="TAC"/>
              <w:rPr>
                <w:lang w:val="en-US" w:eastAsia="fi-FI"/>
              </w:rPr>
            </w:pPr>
            <w:r w:rsidRPr="00CC1EA8">
              <w:rPr>
                <w:lang w:val="en-US" w:eastAsia="fi-FI"/>
              </w:rPr>
              <w:t>0</w:t>
            </w:r>
          </w:p>
        </w:tc>
      </w:tr>
      <w:tr w:rsidR="00BC3EA7" w:rsidRPr="00CC1EA8" w14:paraId="5E7AA378"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54CEE08" w14:textId="77777777" w:rsidR="00BC3EA7" w:rsidRPr="00CC1EA8" w:rsidRDefault="00BC3EA7" w:rsidP="00BC3EA7">
            <w:pPr>
              <w:pStyle w:val="TAC"/>
              <w:rPr>
                <w:lang w:val="fi-FI" w:eastAsia="fi-FI"/>
              </w:rPr>
            </w:pPr>
            <w:r w:rsidRPr="00CC1EA8">
              <w:rPr>
                <w:lang w:eastAsia="fi-FI"/>
              </w:rPr>
              <w:t>CA_n260(2A-2G-O)</w:t>
            </w:r>
          </w:p>
        </w:tc>
        <w:tc>
          <w:tcPr>
            <w:tcW w:w="1701" w:type="dxa"/>
            <w:tcBorders>
              <w:top w:val="nil"/>
              <w:left w:val="nil"/>
              <w:bottom w:val="single" w:sz="4" w:space="0" w:color="auto"/>
              <w:right w:val="single" w:sz="4" w:space="0" w:color="auto"/>
            </w:tcBorders>
            <w:shd w:val="clear" w:color="auto" w:fill="auto"/>
            <w:hideMark/>
          </w:tcPr>
          <w:p w14:paraId="53548F55" w14:textId="77777777" w:rsidR="00BC3EA7" w:rsidRPr="00CC1EA8" w:rsidRDefault="00BC3EA7" w:rsidP="00BC3EA7">
            <w:pPr>
              <w:pStyle w:val="TAC"/>
              <w:rPr>
                <w:lang w:val="fi-FI" w:eastAsia="fi-FI"/>
              </w:rPr>
            </w:pPr>
            <w:r w:rsidRPr="00CC1EA8">
              <w:t>CA_n260G</w:t>
            </w:r>
            <w:r>
              <w:t>/O</w:t>
            </w:r>
          </w:p>
        </w:tc>
        <w:tc>
          <w:tcPr>
            <w:tcW w:w="2268" w:type="dxa"/>
            <w:tcBorders>
              <w:top w:val="nil"/>
              <w:left w:val="nil"/>
              <w:bottom w:val="single" w:sz="4" w:space="0" w:color="auto"/>
              <w:right w:val="single" w:sz="4" w:space="0" w:color="auto"/>
            </w:tcBorders>
            <w:shd w:val="clear" w:color="auto" w:fill="auto"/>
            <w:hideMark/>
          </w:tcPr>
          <w:p w14:paraId="6E0B9554" w14:textId="77777777" w:rsidR="00BC3EA7" w:rsidRPr="00CC1EA8" w:rsidRDefault="00BC3EA7" w:rsidP="00BC3EA7">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4D6CB578" w14:textId="77777777" w:rsidR="00BC3EA7" w:rsidRPr="00CC1EA8" w:rsidRDefault="00BC3EA7" w:rsidP="00BC3EA7">
            <w:pPr>
              <w:pStyle w:val="TAC"/>
              <w:rPr>
                <w:lang w:val="fi-FI" w:eastAsia="fi-FI"/>
              </w:rPr>
            </w:pPr>
            <w:r w:rsidRPr="00CC1EA8">
              <w:rPr>
                <w:lang w:val="en-US" w:eastAsia="fi-FI"/>
              </w:rPr>
              <w:t>0</w:t>
            </w:r>
          </w:p>
        </w:tc>
      </w:tr>
      <w:tr w:rsidR="00BC3EA7" w:rsidRPr="00CC1EA8" w14:paraId="7F46377C"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DE1B7F" w14:textId="77777777" w:rsidR="00BC3EA7" w:rsidRPr="00CC1EA8" w:rsidRDefault="00BC3EA7" w:rsidP="00BC3EA7">
            <w:pPr>
              <w:pStyle w:val="TAC"/>
              <w:rPr>
                <w:lang w:val="fi-FI" w:eastAsia="fi-FI"/>
              </w:rPr>
            </w:pPr>
            <w:r w:rsidRPr="00CC1EA8">
              <w:rPr>
                <w:lang w:eastAsia="fi-FI"/>
              </w:rPr>
              <w:lastRenderedPageBreak/>
              <w:t>CA_n260(2A-2G-2O)</w:t>
            </w:r>
          </w:p>
        </w:tc>
        <w:tc>
          <w:tcPr>
            <w:tcW w:w="1701" w:type="dxa"/>
            <w:tcBorders>
              <w:top w:val="nil"/>
              <w:left w:val="nil"/>
              <w:bottom w:val="single" w:sz="4" w:space="0" w:color="auto"/>
              <w:right w:val="single" w:sz="4" w:space="0" w:color="auto"/>
            </w:tcBorders>
            <w:shd w:val="clear" w:color="auto" w:fill="auto"/>
            <w:hideMark/>
          </w:tcPr>
          <w:p w14:paraId="60D19600"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374670C" w14:textId="77777777" w:rsidR="00BC3EA7" w:rsidRPr="00CC1EA8" w:rsidRDefault="00BC3EA7" w:rsidP="00BC3EA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3A22A87" w14:textId="77777777" w:rsidR="00BC3EA7" w:rsidRPr="00CC1EA8" w:rsidRDefault="00BC3EA7" w:rsidP="00BC3EA7">
            <w:pPr>
              <w:pStyle w:val="TAC"/>
              <w:rPr>
                <w:lang w:val="fi-FI" w:eastAsia="fi-FI"/>
              </w:rPr>
            </w:pPr>
            <w:r w:rsidRPr="00CC1EA8">
              <w:rPr>
                <w:lang w:val="en-US" w:eastAsia="fi-FI"/>
              </w:rPr>
              <w:t>0</w:t>
            </w:r>
          </w:p>
        </w:tc>
      </w:tr>
      <w:tr w:rsidR="00BC3EA7" w:rsidRPr="00CC1EA8" w14:paraId="4CD6EA60"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3CB83F6" w14:textId="77777777" w:rsidR="00BC3EA7" w:rsidRPr="00CC1EA8" w:rsidRDefault="00BC3EA7" w:rsidP="00BC3EA7">
            <w:pPr>
              <w:pStyle w:val="TAC"/>
              <w:rPr>
                <w:lang w:val="fi-FI" w:eastAsia="fi-FI"/>
              </w:rPr>
            </w:pPr>
            <w:r w:rsidRPr="00CC1EA8">
              <w:rPr>
                <w:lang w:eastAsia="fi-FI"/>
              </w:rPr>
              <w:t>CA_n260(3A-2G)</w:t>
            </w:r>
          </w:p>
        </w:tc>
        <w:tc>
          <w:tcPr>
            <w:tcW w:w="1701" w:type="dxa"/>
            <w:tcBorders>
              <w:top w:val="nil"/>
              <w:left w:val="nil"/>
              <w:bottom w:val="single" w:sz="4" w:space="0" w:color="auto"/>
              <w:right w:val="single" w:sz="4" w:space="0" w:color="auto"/>
            </w:tcBorders>
            <w:shd w:val="clear" w:color="auto" w:fill="auto"/>
            <w:hideMark/>
          </w:tcPr>
          <w:p w14:paraId="71924E34" w14:textId="77777777" w:rsidR="00BC3EA7" w:rsidRPr="00CC1EA8" w:rsidRDefault="00BC3EA7" w:rsidP="00BC3EA7">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14CF18EE" w14:textId="77777777" w:rsidR="00BC3EA7" w:rsidRPr="00CC1EA8" w:rsidRDefault="00BC3EA7" w:rsidP="00BC3EA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7FC15A3" w14:textId="77777777" w:rsidR="00BC3EA7" w:rsidRPr="00CC1EA8" w:rsidRDefault="00BC3EA7" w:rsidP="00BC3EA7">
            <w:pPr>
              <w:pStyle w:val="TAC"/>
              <w:rPr>
                <w:lang w:val="fi-FI" w:eastAsia="fi-FI"/>
              </w:rPr>
            </w:pPr>
            <w:r w:rsidRPr="00CC1EA8">
              <w:rPr>
                <w:lang w:val="en-US" w:eastAsia="fi-FI"/>
              </w:rPr>
              <w:t>0</w:t>
            </w:r>
          </w:p>
        </w:tc>
      </w:tr>
      <w:tr w:rsidR="00BC3EA7" w:rsidRPr="00CC1EA8" w14:paraId="5EA12C10"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6BEA4EBF" w14:textId="77777777" w:rsidR="00BC3EA7" w:rsidRPr="00CC1EA8" w:rsidRDefault="00BC3EA7" w:rsidP="00BC3EA7">
            <w:pPr>
              <w:pStyle w:val="TAC"/>
              <w:rPr>
                <w:lang w:eastAsia="fi-FI"/>
              </w:rPr>
            </w:pPr>
            <w:r w:rsidRPr="00CC1EA8">
              <w:rPr>
                <w:lang w:eastAsia="fi-FI"/>
              </w:rPr>
              <w:t>CA_n260(3A-2G-O)</w:t>
            </w:r>
          </w:p>
        </w:tc>
        <w:tc>
          <w:tcPr>
            <w:tcW w:w="1701" w:type="dxa"/>
            <w:tcBorders>
              <w:top w:val="nil"/>
              <w:left w:val="nil"/>
              <w:bottom w:val="single" w:sz="4" w:space="0" w:color="auto"/>
              <w:right w:val="single" w:sz="4" w:space="0" w:color="auto"/>
            </w:tcBorders>
            <w:shd w:val="clear" w:color="auto" w:fill="auto"/>
          </w:tcPr>
          <w:p w14:paraId="16DBE87B"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D726A2A" w14:textId="77777777" w:rsidR="00BC3EA7" w:rsidRPr="00CC1EA8" w:rsidRDefault="00BC3EA7" w:rsidP="00BC3EA7">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795F7890" w14:textId="77777777" w:rsidR="00BC3EA7" w:rsidRPr="00CC1EA8" w:rsidRDefault="00BC3EA7" w:rsidP="00BC3EA7">
            <w:pPr>
              <w:pStyle w:val="TAC"/>
              <w:rPr>
                <w:lang w:val="en-US" w:eastAsia="fi-FI"/>
              </w:rPr>
            </w:pPr>
            <w:r w:rsidRPr="00CC1EA8">
              <w:rPr>
                <w:lang w:val="en-US" w:eastAsia="fi-FI"/>
              </w:rPr>
              <w:t>0</w:t>
            </w:r>
          </w:p>
        </w:tc>
      </w:tr>
      <w:tr w:rsidR="00BC3EA7" w:rsidRPr="00CC1EA8" w14:paraId="6F366123"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8245679" w14:textId="77777777" w:rsidR="00BC3EA7" w:rsidRPr="00CC1EA8" w:rsidRDefault="00BC3EA7" w:rsidP="00BC3EA7">
            <w:pPr>
              <w:pStyle w:val="TAC"/>
              <w:rPr>
                <w:lang w:val="fi-FI" w:eastAsia="fi-FI"/>
              </w:rPr>
            </w:pPr>
            <w:r w:rsidRPr="00CC1EA8">
              <w:rPr>
                <w:lang w:eastAsia="fi-FI"/>
              </w:rPr>
              <w:t>CA_n260(4A-G)</w:t>
            </w:r>
          </w:p>
        </w:tc>
        <w:tc>
          <w:tcPr>
            <w:tcW w:w="1701" w:type="dxa"/>
            <w:tcBorders>
              <w:top w:val="nil"/>
              <w:left w:val="nil"/>
              <w:bottom w:val="single" w:sz="4" w:space="0" w:color="auto"/>
              <w:right w:val="single" w:sz="4" w:space="0" w:color="auto"/>
            </w:tcBorders>
            <w:shd w:val="clear" w:color="auto" w:fill="auto"/>
            <w:hideMark/>
          </w:tcPr>
          <w:p w14:paraId="5516590A" w14:textId="77777777" w:rsidR="00BC3EA7" w:rsidRPr="00CC1EA8" w:rsidRDefault="00BC3EA7" w:rsidP="00BC3EA7">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5562C2DA" w14:textId="77777777" w:rsidR="00BC3EA7" w:rsidRPr="00CC1EA8" w:rsidRDefault="00BC3EA7" w:rsidP="00BC3EA7">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48DA0674" w14:textId="77777777" w:rsidR="00BC3EA7" w:rsidRPr="00CC1EA8" w:rsidRDefault="00BC3EA7" w:rsidP="00BC3EA7">
            <w:pPr>
              <w:pStyle w:val="TAC"/>
              <w:rPr>
                <w:lang w:val="fi-FI" w:eastAsia="fi-FI"/>
              </w:rPr>
            </w:pPr>
            <w:r w:rsidRPr="00CC1EA8">
              <w:rPr>
                <w:lang w:val="en-US" w:eastAsia="fi-FI"/>
              </w:rPr>
              <w:t>0</w:t>
            </w:r>
          </w:p>
        </w:tc>
      </w:tr>
      <w:tr w:rsidR="00BC3EA7" w:rsidRPr="00CC1EA8" w14:paraId="2D0D4F29"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1439631E" w14:textId="77777777" w:rsidR="00BC3EA7" w:rsidRPr="00CC1EA8" w:rsidRDefault="00BC3EA7" w:rsidP="00BC3EA7">
            <w:pPr>
              <w:pStyle w:val="TAC"/>
              <w:rPr>
                <w:lang w:eastAsia="fi-FI"/>
              </w:rPr>
            </w:pPr>
            <w:r w:rsidRPr="00CC1EA8">
              <w:rPr>
                <w:lang w:eastAsia="fi-FI"/>
              </w:rPr>
              <w:t>CA_n260(4A-G-O)</w:t>
            </w:r>
          </w:p>
        </w:tc>
        <w:tc>
          <w:tcPr>
            <w:tcW w:w="1701" w:type="dxa"/>
            <w:tcBorders>
              <w:top w:val="nil"/>
              <w:left w:val="nil"/>
              <w:bottom w:val="single" w:sz="4" w:space="0" w:color="auto"/>
              <w:right w:val="single" w:sz="4" w:space="0" w:color="auto"/>
            </w:tcBorders>
            <w:shd w:val="clear" w:color="auto" w:fill="auto"/>
          </w:tcPr>
          <w:p w14:paraId="789C42D9" w14:textId="77777777" w:rsidR="00BC3EA7" w:rsidRPr="00CC1EA8" w:rsidRDefault="00BC3EA7" w:rsidP="00BC3EA7">
            <w:pPr>
              <w:pStyle w:val="TAC"/>
            </w:pPr>
            <w:r w:rsidRPr="00CC1EA8">
              <w:t>CA_n260G</w:t>
            </w:r>
            <w:r>
              <w:t>/O</w:t>
            </w:r>
          </w:p>
        </w:tc>
        <w:tc>
          <w:tcPr>
            <w:tcW w:w="2268" w:type="dxa"/>
            <w:tcBorders>
              <w:top w:val="nil"/>
              <w:left w:val="nil"/>
              <w:bottom w:val="single" w:sz="4" w:space="0" w:color="auto"/>
              <w:right w:val="single" w:sz="4" w:space="0" w:color="auto"/>
            </w:tcBorders>
            <w:shd w:val="clear" w:color="auto" w:fill="auto"/>
          </w:tcPr>
          <w:p w14:paraId="1DBD6D94" w14:textId="77777777" w:rsidR="00BC3EA7" w:rsidRPr="00CC1EA8" w:rsidRDefault="00BC3EA7" w:rsidP="00BC3EA7">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07218C3A" w14:textId="77777777" w:rsidR="00BC3EA7" w:rsidRPr="00CC1EA8" w:rsidRDefault="00BC3EA7" w:rsidP="00BC3EA7">
            <w:pPr>
              <w:pStyle w:val="TAC"/>
              <w:rPr>
                <w:lang w:val="en-US" w:eastAsia="fi-FI"/>
              </w:rPr>
            </w:pPr>
            <w:r w:rsidRPr="00CC1EA8">
              <w:rPr>
                <w:lang w:val="en-US" w:eastAsia="fi-FI"/>
              </w:rPr>
              <w:t>0</w:t>
            </w:r>
          </w:p>
        </w:tc>
      </w:tr>
      <w:tr w:rsidR="00BC3EA7" w:rsidRPr="00CC1EA8" w14:paraId="5F147D5E"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2A2934F" w14:textId="77777777" w:rsidR="00BC3EA7" w:rsidRPr="00CC1EA8" w:rsidRDefault="00BC3EA7" w:rsidP="00BC3EA7">
            <w:pPr>
              <w:pStyle w:val="TAC"/>
              <w:rPr>
                <w:lang w:val="fi-FI" w:eastAsia="fi-FI"/>
              </w:rPr>
            </w:pPr>
            <w:r w:rsidRPr="00CC1EA8">
              <w:rPr>
                <w:lang w:eastAsia="fi-FI"/>
              </w:rPr>
              <w:t>CA_n260(4A-2G)</w:t>
            </w:r>
          </w:p>
        </w:tc>
        <w:tc>
          <w:tcPr>
            <w:tcW w:w="1701" w:type="dxa"/>
            <w:tcBorders>
              <w:top w:val="nil"/>
              <w:left w:val="nil"/>
              <w:bottom w:val="single" w:sz="4" w:space="0" w:color="auto"/>
              <w:right w:val="single" w:sz="4" w:space="0" w:color="auto"/>
            </w:tcBorders>
            <w:shd w:val="clear" w:color="auto" w:fill="auto"/>
            <w:hideMark/>
          </w:tcPr>
          <w:p w14:paraId="61FA3F79" w14:textId="77777777" w:rsidR="00BC3EA7" w:rsidRPr="00CC1EA8" w:rsidRDefault="00BC3EA7" w:rsidP="00BC3EA7">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5861F5DF" w14:textId="77777777" w:rsidR="00BC3EA7" w:rsidRPr="00CC1EA8" w:rsidRDefault="00BC3EA7" w:rsidP="00BC3EA7">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412261F3" w14:textId="77777777" w:rsidR="00BC3EA7" w:rsidRPr="00CC1EA8" w:rsidRDefault="00BC3EA7" w:rsidP="00BC3EA7">
            <w:pPr>
              <w:pStyle w:val="TAC"/>
              <w:rPr>
                <w:lang w:val="fi-FI" w:eastAsia="fi-FI"/>
              </w:rPr>
            </w:pPr>
            <w:r w:rsidRPr="00CC1EA8">
              <w:rPr>
                <w:lang w:val="en-US" w:eastAsia="fi-FI"/>
              </w:rPr>
              <w:t>0</w:t>
            </w:r>
          </w:p>
        </w:tc>
      </w:tr>
      <w:tr w:rsidR="00BC3EA7" w:rsidRPr="00CC1EA8" w14:paraId="2E948B76"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301A740A" w14:textId="77777777" w:rsidR="00BC3EA7" w:rsidRPr="00CC1EA8" w:rsidRDefault="00BC3EA7" w:rsidP="00BC3EA7">
            <w:pPr>
              <w:pStyle w:val="TAC"/>
              <w:rPr>
                <w:lang w:eastAsia="fi-FI"/>
              </w:rPr>
            </w:pPr>
            <w:r w:rsidRPr="00CC1EA8">
              <w:rPr>
                <w:lang w:eastAsia="fi-FI"/>
              </w:rPr>
              <w:t>CA_n260(5A-G)</w:t>
            </w:r>
          </w:p>
        </w:tc>
        <w:tc>
          <w:tcPr>
            <w:tcW w:w="1701" w:type="dxa"/>
            <w:tcBorders>
              <w:top w:val="nil"/>
              <w:left w:val="nil"/>
              <w:bottom w:val="single" w:sz="4" w:space="0" w:color="auto"/>
              <w:right w:val="single" w:sz="4" w:space="0" w:color="auto"/>
            </w:tcBorders>
            <w:shd w:val="clear" w:color="auto" w:fill="auto"/>
          </w:tcPr>
          <w:p w14:paraId="01E264E6" w14:textId="77777777" w:rsidR="00BC3EA7" w:rsidRPr="00CC1EA8" w:rsidRDefault="00BC3EA7" w:rsidP="00BC3EA7">
            <w:pPr>
              <w:pStyle w:val="TAC"/>
            </w:pPr>
            <w:r w:rsidRPr="00CC1EA8">
              <w:t>CA_n260G</w:t>
            </w:r>
          </w:p>
        </w:tc>
        <w:tc>
          <w:tcPr>
            <w:tcW w:w="2268" w:type="dxa"/>
            <w:tcBorders>
              <w:top w:val="nil"/>
              <w:left w:val="nil"/>
              <w:bottom w:val="single" w:sz="4" w:space="0" w:color="auto"/>
              <w:right w:val="single" w:sz="4" w:space="0" w:color="auto"/>
            </w:tcBorders>
            <w:shd w:val="clear" w:color="auto" w:fill="auto"/>
          </w:tcPr>
          <w:p w14:paraId="6545870C" w14:textId="77777777" w:rsidR="00BC3EA7" w:rsidRPr="00CC1EA8" w:rsidRDefault="00BC3EA7" w:rsidP="00BC3EA7">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375AB9BE" w14:textId="77777777" w:rsidR="00BC3EA7" w:rsidRPr="00CC1EA8" w:rsidRDefault="00BC3EA7" w:rsidP="00BC3EA7">
            <w:pPr>
              <w:pStyle w:val="TAC"/>
              <w:rPr>
                <w:lang w:val="en-US" w:eastAsia="fi-FI"/>
              </w:rPr>
            </w:pPr>
            <w:r w:rsidRPr="00CC1EA8">
              <w:rPr>
                <w:lang w:val="en-US" w:eastAsia="fi-FI"/>
              </w:rPr>
              <w:t>0</w:t>
            </w:r>
          </w:p>
        </w:tc>
      </w:tr>
      <w:tr w:rsidR="00BC3EA7" w:rsidRPr="00CC1EA8" w14:paraId="1906941D"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3B6F4C1" w14:textId="77777777" w:rsidR="00BC3EA7" w:rsidRPr="00CC1EA8" w:rsidRDefault="00BC3EA7" w:rsidP="00BC3EA7">
            <w:pPr>
              <w:pStyle w:val="TAC"/>
              <w:rPr>
                <w:lang w:val="fi-FI" w:eastAsia="fi-FI"/>
              </w:rPr>
            </w:pPr>
            <w:r w:rsidRPr="00CC1EA8">
              <w:rPr>
                <w:lang w:eastAsia="fi-FI"/>
              </w:rPr>
              <w:t>CA_n260(A-2G-2O)</w:t>
            </w:r>
          </w:p>
        </w:tc>
        <w:tc>
          <w:tcPr>
            <w:tcW w:w="1701" w:type="dxa"/>
            <w:tcBorders>
              <w:top w:val="nil"/>
              <w:left w:val="nil"/>
              <w:bottom w:val="single" w:sz="4" w:space="0" w:color="auto"/>
              <w:right w:val="single" w:sz="4" w:space="0" w:color="auto"/>
            </w:tcBorders>
            <w:shd w:val="clear" w:color="auto" w:fill="auto"/>
            <w:hideMark/>
          </w:tcPr>
          <w:p w14:paraId="6CD83D25" w14:textId="77777777" w:rsidR="00BC3EA7" w:rsidRPr="00CC1EA8" w:rsidRDefault="00BC3EA7" w:rsidP="00BC3EA7">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3EAE94A6" w14:textId="77777777" w:rsidR="00BC3EA7" w:rsidRPr="00CC1EA8" w:rsidRDefault="00BC3EA7" w:rsidP="00BC3EA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A8986D6" w14:textId="77777777" w:rsidR="00BC3EA7" w:rsidRPr="00CC1EA8" w:rsidRDefault="00BC3EA7" w:rsidP="00BC3EA7">
            <w:pPr>
              <w:pStyle w:val="TAC"/>
              <w:rPr>
                <w:lang w:val="fi-FI" w:eastAsia="fi-FI"/>
              </w:rPr>
            </w:pPr>
            <w:r w:rsidRPr="00CC1EA8">
              <w:rPr>
                <w:lang w:val="en-US" w:eastAsia="fi-FI"/>
              </w:rPr>
              <w:t>0</w:t>
            </w:r>
          </w:p>
        </w:tc>
      </w:tr>
      <w:tr w:rsidR="00BC3EA7" w:rsidRPr="00CC1EA8" w14:paraId="745E7BC6"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2C6CE43E" w14:textId="77777777" w:rsidR="00BC3EA7" w:rsidRPr="00CC1EA8" w:rsidRDefault="00BC3EA7" w:rsidP="00BC3EA7">
            <w:pPr>
              <w:pStyle w:val="TAC"/>
              <w:rPr>
                <w:lang w:eastAsia="fi-FI"/>
              </w:rPr>
            </w:pPr>
            <w:r w:rsidRPr="00CC1EA8">
              <w:rPr>
                <w:lang w:eastAsia="fi-FI"/>
              </w:rPr>
              <w:t>CA_n260(A-2G-3O)</w:t>
            </w:r>
          </w:p>
        </w:tc>
        <w:tc>
          <w:tcPr>
            <w:tcW w:w="1701" w:type="dxa"/>
            <w:tcBorders>
              <w:top w:val="nil"/>
              <w:left w:val="nil"/>
              <w:bottom w:val="single" w:sz="4" w:space="0" w:color="auto"/>
              <w:right w:val="single" w:sz="4" w:space="0" w:color="auto"/>
            </w:tcBorders>
            <w:shd w:val="clear" w:color="auto" w:fill="auto"/>
          </w:tcPr>
          <w:p w14:paraId="687CF1D7"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C56C4B6" w14:textId="77777777" w:rsidR="00BC3EA7" w:rsidRPr="00CC1EA8" w:rsidRDefault="00BC3EA7" w:rsidP="00BC3EA7">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47C53A68" w14:textId="77777777" w:rsidR="00BC3EA7" w:rsidRPr="00CC1EA8" w:rsidRDefault="00BC3EA7" w:rsidP="00BC3EA7">
            <w:pPr>
              <w:pStyle w:val="TAC"/>
              <w:rPr>
                <w:lang w:val="en-US" w:eastAsia="fi-FI"/>
              </w:rPr>
            </w:pPr>
            <w:r w:rsidRPr="00CC1EA8">
              <w:rPr>
                <w:lang w:val="en-US" w:eastAsia="fi-FI"/>
              </w:rPr>
              <w:t>0</w:t>
            </w:r>
          </w:p>
        </w:tc>
      </w:tr>
      <w:tr w:rsidR="00BC3EA7" w:rsidRPr="00CC1EA8" w14:paraId="69F45680"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67BF4C85" w14:textId="77777777" w:rsidR="00BC3EA7" w:rsidRPr="00CC1EA8" w:rsidRDefault="00BC3EA7" w:rsidP="00BC3EA7">
            <w:pPr>
              <w:pStyle w:val="TAC"/>
              <w:rPr>
                <w:lang w:eastAsia="fi-FI"/>
              </w:rPr>
            </w:pPr>
            <w:r w:rsidRPr="00CC1EA8">
              <w:rPr>
                <w:lang w:eastAsia="fi-FI"/>
              </w:rPr>
              <w:t>CA_n260(2A-G-H)</w:t>
            </w:r>
          </w:p>
        </w:tc>
        <w:tc>
          <w:tcPr>
            <w:tcW w:w="1701" w:type="dxa"/>
            <w:tcBorders>
              <w:top w:val="nil"/>
              <w:left w:val="nil"/>
              <w:bottom w:val="single" w:sz="4" w:space="0" w:color="auto"/>
              <w:right w:val="single" w:sz="4" w:space="0" w:color="auto"/>
            </w:tcBorders>
            <w:shd w:val="clear" w:color="auto" w:fill="auto"/>
          </w:tcPr>
          <w:p w14:paraId="30E7723E" w14:textId="77777777" w:rsidR="00BC3EA7" w:rsidRPr="00CC1EA8" w:rsidRDefault="00BC3EA7" w:rsidP="00BC3EA7">
            <w:pPr>
              <w:pStyle w:val="TAC"/>
              <w:rPr>
                <w:lang w:val="en-US"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tcPr>
          <w:p w14:paraId="3A168BE4" w14:textId="77777777" w:rsidR="00BC3EA7" w:rsidRPr="00CC1EA8" w:rsidRDefault="00BC3EA7" w:rsidP="00BC3EA7">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0E017BBA" w14:textId="77777777" w:rsidR="00BC3EA7" w:rsidRPr="00CC1EA8" w:rsidRDefault="00BC3EA7" w:rsidP="00BC3EA7">
            <w:pPr>
              <w:pStyle w:val="TAC"/>
              <w:rPr>
                <w:lang w:val="en-US" w:eastAsia="fi-FI"/>
              </w:rPr>
            </w:pPr>
            <w:r w:rsidRPr="00CC1EA8">
              <w:rPr>
                <w:lang w:val="en-US" w:eastAsia="fi-FI"/>
              </w:rPr>
              <w:t>0</w:t>
            </w:r>
          </w:p>
        </w:tc>
      </w:tr>
      <w:tr w:rsidR="00BC3EA7" w:rsidRPr="00CC1EA8" w14:paraId="7A362371"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DA754B9" w14:textId="77777777" w:rsidR="00BC3EA7" w:rsidRPr="00CC1EA8" w:rsidRDefault="00BC3EA7" w:rsidP="00BC3EA7">
            <w:pPr>
              <w:pStyle w:val="TAC"/>
              <w:rPr>
                <w:lang w:val="fi-FI" w:eastAsia="fi-FI"/>
              </w:rPr>
            </w:pPr>
            <w:r w:rsidRPr="00CC1EA8">
              <w:rPr>
                <w:lang w:eastAsia="fi-FI"/>
              </w:rPr>
              <w:t>CA_n260(2A-G-2O)</w:t>
            </w:r>
          </w:p>
        </w:tc>
        <w:tc>
          <w:tcPr>
            <w:tcW w:w="1701" w:type="dxa"/>
            <w:tcBorders>
              <w:top w:val="nil"/>
              <w:left w:val="nil"/>
              <w:bottom w:val="single" w:sz="4" w:space="0" w:color="auto"/>
              <w:right w:val="single" w:sz="4" w:space="0" w:color="auto"/>
            </w:tcBorders>
            <w:shd w:val="clear" w:color="auto" w:fill="auto"/>
            <w:hideMark/>
          </w:tcPr>
          <w:p w14:paraId="776A3072" w14:textId="77777777" w:rsidR="00BC3EA7" w:rsidRPr="00CC1EA8" w:rsidRDefault="00BC3EA7" w:rsidP="00BC3EA7">
            <w:pPr>
              <w:pStyle w:val="TAC"/>
              <w:rPr>
                <w:lang w:val="fi-FI" w:eastAsia="fi-FI"/>
              </w:rPr>
            </w:pPr>
            <w:r w:rsidRPr="00CC1EA8">
              <w:t>CA_n260G</w:t>
            </w:r>
            <w:r>
              <w:t>/O</w:t>
            </w:r>
          </w:p>
        </w:tc>
        <w:tc>
          <w:tcPr>
            <w:tcW w:w="2268" w:type="dxa"/>
            <w:tcBorders>
              <w:top w:val="nil"/>
              <w:left w:val="nil"/>
              <w:bottom w:val="single" w:sz="4" w:space="0" w:color="auto"/>
              <w:right w:val="single" w:sz="4" w:space="0" w:color="auto"/>
            </w:tcBorders>
            <w:shd w:val="clear" w:color="auto" w:fill="auto"/>
            <w:hideMark/>
          </w:tcPr>
          <w:p w14:paraId="3FD16D31" w14:textId="77777777" w:rsidR="00BC3EA7" w:rsidRPr="00CC1EA8" w:rsidRDefault="00BC3EA7" w:rsidP="00BC3EA7">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056BA4E" w14:textId="77777777" w:rsidR="00BC3EA7" w:rsidRPr="00CC1EA8" w:rsidRDefault="00BC3EA7" w:rsidP="00BC3EA7">
            <w:pPr>
              <w:pStyle w:val="TAC"/>
              <w:rPr>
                <w:lang w:val="fi-FI" w:eastAsia="fi-FI"/>
              </w:rPr>
            </w:pPr>
            <w:r w:rsidRPr="00CC1EA8">
              <w:rPr>
                <w:lang w:val="en-US" w:eastAsia="fi-FI"/>
              </w:rPr>
              <w:t>0</w:t>
            </w:r>
          </w:p>
        </w:tc>
      </w:tr>
      <w:tr w:rsidR="00BC3EA7" w:rsidRPr="00CC1EA8" w14:paraId="43CC8089"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09FA8F7B" w14:textId="77777777" w:rsidR="00BC3EA7" w:rsidRPr="00CC1EA8" w:rsidRDefault="00BC3EA7" w:rsidP="00BC3EA7">
            <w:pPr>
              <w:pStyle w:val="TAC"/>
              <w:rPr>
                <w:lang w:eastAsia="fi-FI"/>
              </w:rPr>
            </w:pPr>
            <w:r w:rsidRPr="00CC1EA8">
              <w:rPr>
                <w:lang w:val="sv-SE" w:eastAsia="fi-FI"/>
              </w:rPr>
              <w:t>CA_n260(2A-G-3O)</w:t>
            </w:r>
          </w:p>
        </w:tc>
        <w:tc>
          <w:tcPr>
            <w:tcW w:w="1701" w:type="dxa"/>
            <w:tcBorders>
              <w:top w:val="nil"/>
              <w:left w:val="nil"/>
              <w:bottom w:val="single" w:sz="4" w:space="0" w:color="auto"/>
              <w:right w:val="single" w:sz="4" w:space="0" w:color="auto"/>
            </w:tcBorders>
            <w:shd w:val="clear" w:color="auto" w:fill="auto"/>
          </w:tcPr>
          <w:p w14:paraId="6C5F04AC"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4433405" w14:textId="77777777" w:rsidR="00BC3EA7" w:rsidRPr="00CC1EA8" w:rsidRDefault="00BC3EA7" w:rsidP="00BC3EA7">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712F6F44" w14:textId="77777777" w:rsidR="00BC3EA7" w:rsidRPr="00CC1EA8" w:rsidRDefault="00BC3EA7" w:rsidP="00BC3EA7">
            <w:pPr>
              <w:pStyle w:val="TAC"/>
              <w:rPr>
                <w:lang w:val="en-US" w:eastAsia="fi-FI"/>
              </w:rPr>
            </w:pPr>
            <w:r w:rsidRPr="00CC1EA8">
              <w:rPr>
                <w:lang w:val="en-US" w:eastAsia="fi-FI"/>
              </w:rPr>
              <w:t>0</w:t>
            </w:r>
          </w:p>
        </w:tc>
      </w:tr>
      <w:tr w:rsidR="00BC3EA7" w:rsidRPr="00CC1EA8" w14:paraId="35885EBC"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76BD2ED" w14:textId="77777777" w:rsidR="00BC3EA7" w:rsidRPr="00CC1EA8" w:rsidRDefault="00BC3EA7" w:rsidP="00BC3EA7">
            <w:pPr>
              <w:pStyle w:val="TAC"/>
              <w:rPr>
                <w:lang w:val="fi-FI" w:eastAsia="fi-FI"/>
              </w:rPr>
            </w:pPr>
            <w:r w:rsidRPr="00CC1EA8">
              <w:rPr>
                <w:lang w:eastAsia="fi-FI"/>
              </w:rPr>
              <w:t>CA_n260(3A-G)</w:t>
            </w:r>
          </w:p>
        </w:tc>
        <w:tc>
          <w:tcPr>
            <w:tcW w:w="1701" w:type="dxa"/>
            <w:tcBorders>
              <w:top w:val="nil"/>
              <w:left w:val="nil"/>
              <w:bottom w:val="single" w:sz="4" w:space="0" w:color="auto"/>
              <w:right w:val="single" w:sz="4" w:space="0" w:color="auto"/>
            </w:tcBorders>
            <w:shd w:val="clear" w:color="auto" w:fill="auto"/>
            <w:hideMark/>
          </w:tcPr>
          <w:p w14:paraId="1E8788B2" w14:textId="77777777" w:rsidR="00BC3EA7" w:rsidRPr="00CC1EA8" w:rsidRDefault="00BC3EA7" w:rsidP="00BC3EA7">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5093C9CA" w14:textId="77777777" w:rsidR="00BC3EA7" w:rsidRPr="00CC1EA8" w:rsidRDefault="00BC3EA7" w:rsidP="00BC3EA7">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50B11BE7" w14:textId="77777777" w:rsidR="00BC3EA7" w:rsidRPr="00CC1EA8" w:rsidRDefault="00BC3EA7" w:rsidP="00BC3EA7">
            <w:pPr>
              <w:pStyle w:val="TAC"/>
              <w:rPr>
                <w:lang w:val="fi-FI" w:eastAsia="fi-FI"/>
              </w:rPr>
            </w:pPr>
            <w:r w:rsidRPr="00CC1EA8">
              <w:rPr>
                <w:lang w:val="en-US" w:eastAsia="fi-FI"/>
              </w:rPr>
              <w:t>0</w:t>
            </w:r>
          </w:p>
        </w:tc>
      </w:tr>
      <w:tr w:rsidR="00BC3EA7" w:rsidRPr="00CC1EA8" w14:paraId="5A2B90AA"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4BA728C4" w14:textId="77777777" w:rsidR="00BC3EA7" w:rsidRPr="00CC1EA8" w:rsidRDefault="00BC3EA7" w:rsidP="00BC3EA7">
            <w:pPr>
              <w:pStyle w:val="TAC"/>
              <w:rPr>
                <w:lang w:eastAsia="fi-FI"/>
              </w:rPr>
            </w:pPr>
            <w:r w:rsidRPr="00CC1EA8">
              <w:rPr>
                <w:lang w:eastAsia="fi-FI"/>
              </w:rPr>
              <w:t>CA_n260(3A-G-O)</w:t>
            </w:r>
          </w:p>
        </w:tc>
        <w:tc>
          <w:tcPr>
            <w:tcW w:w="1701" w:type="dxa"/>
            <w:tcBorders>
              <w:top w:val="nil"/>
              <w:left w:val="nil"/>
              <w:bottom w:val="single" w:sz="4" w:space="0" w:color="auto"/>
              <w:right w:val="single" w:sz="4" w:space="0" w:color="auto"/>
            </w:tcBorders>
            <w:shd w:val="clear" w:color="auto" w:fill="auto"/>
          </w:tcPr>
          <w:p w14:paraId="66D3B234" w14:textId="77777777" w:rsidR="00BC3EA7" w:rsidRPr="00CC1EA8" w:rsidRDefault="00BC3EA7" w:rsidP="00BC3EA7">
            <w:pPr>
              <w:pStyle w:val="TAC"/>
            </w:pPr>
            <w:r w:rsidRPr="00CC1EA8">
              <w:t>CA_n260G</w:t>
            </w:r>
            <w:r>
              <w:t>/O</w:t>
            </w:r>
          </w:p>
        </w:tc>
        <w:tc>
          <w:tcPr>
            <w:tcW w:w="2268" w:type="dxa"/>
            <w:tcBorders>
              <w:top w:val="nil"/>
              <w:left w:val="nil"/>
              <w:bottom w:val="single" w:sz="4" w:space="0" w:color="auto"/>
              <w:right w:val="single" w:sz="4" w:space="0" w:color="auto"/>
            </w:tcBorders>
            <w:shd w:val="clear" w:color="auto" w:fill="auto"/>
          </w:tcPr>
          <w:p w14:paraId="62686E46" w14:textId="77777777" w:rsidR="00BC3EA7" w:rsidRPr="00CC1EA8" w:rsidRDefault="00BC3EA7" w:rsidP="00BC3EA7">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5B5B5728" w14:textId="77777777" w:rsidR="00BC3EA7" w:rsidRPr="00CC1EA8" w:rsidRDefault="00BC3EA7" w:rsidP="00BC3EA7">
            <w:pPr>
              <w:pStyle w:val="TAC"/>
              <w:rPr>
                <w:lang w:val="en-US" w:eastAsia="fi-FI"/>
              </w:rPr>
            </w:pPr>
            <w:r w:rsidRPr="00CC1EA8">
              <w:rPr>
                <w:lang w:val="en-US" w:eastAsia="fi-FI"/>
              </w:rPr>
              <w:t>0</w:t>
            </w:r>
          </w:p>
        </w:tc>
      </w:tr>
      <w:tr w:rsidR="00BC3EA7" w:rsidRPr="00CC1EA8" w14:paraId="5E11B85F"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5459C29E" w14:textId="77777777" w:rsidR="00BC3EA7" w:rsidRPr="00CC1EA8" w:rsidRDefault="00BC3EA7" w:rsidP="00BC3EA7">
            <w:pPr>
              <w:pStyle w:val="TAC"/>
              <w:rPr>
                <w:lang w:eastAsia="fi-FI"/>
              </w:rPr>
            </w:pPr>
            <w:r w:rsidRPr="00CC1EA8">
              <w:rPr>
                <w:lang w:eastAsia="fi-FI"/>
              </w:rPr>
              <w:t>CA_n260(3A-G-2O)</w:t>
            </w:r>
          </w:p>
        </w:tc>
        <w:tc>
          <w:tcPr>
            <w:tcW w:w="1701" w:type="dxa"/>
            <w:tcBorders>
              <w:top w:val="nil"/>
              <w:left w:val="nil"/>
              <w:bottom w:val="single" w:sz="4" w:space="0" w:color="auto"/>
              <w:right w:val="single" w:sz="4" w:space="0" w:color="auto"/>
            </w:tcBorders>
            <w:shd w:val="clear" w:color="auto" w:fill="auto"/>
          </w:tcPr>
          <w:p w14:paraId="128C00B7"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00433BD" w14:textId="77777777" w:rsidR="00BC3EA7" w:rsidRPr="00CC1EA8" w:rsidRDefault="00BC3EA7" w:rsidP="00BC3EA7">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5C41A988" w14:textId="77777777" w:rsidR="00BC3EA7" w:rsidRPr="00CC1EA8" w:rsidRDefault="00BC3EA7" w:rsidP="00BC3EA7">
            <w:pPr>
              <w:pStyle w:val="TAC"/>
              <w:rPr>
                <w:lang w:val="en-US" w:eastAsia="fi-FI"/>
              </w:rPr>
            </w:pPr>
            <w:r w:rsidRPr="00CC1EA8">
              <w:rPr>
                <w:lang w:val="en-US" w:eastAsia="fi-FI"/>
              </w:rPr>
              <w:t>0</w:t>
            </w:r>
          </w:p>
        </w:tc>
      </w:tr>
      <w:tr w:rsidR="00BC3EA7" w:rsidRPr="00CC1EA8" w14:paraId="5FCDBB33"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8DAF8EA" w14:textId="77777777" w:rsidR="00BC3EA7" w:rsidRPr="00CC1EA8" w:rsidRDefault="00BC3EA7" w:rsidP="00BC3EA7">
            <w:pPr>
              <w:pStyle w:val="TAC"/>
              <w:rPr>
                <w:lang w:val="fi-FI" w:eastAsia="fi-FI"/>
              </w:rPr>
            </w:pPr>
            <w:r w:rsidRPr="00CC1EA8">
              <w:rPr>
                <w:lang w:eastAsia="fi-FI"/>
              </w:rPr>
              <w:t>CA_n260(A-2H)</w:t>
            </w:r>
          </w:p>
        </w:tc>
        <w:tc>
          <w:tcPr>
            <w:tcW w:w="1701" w:type="dxa"/>
            <w:tcBorders>
              <w:top w:val="nil"/>
              <w:left w:val="nil"/>
              <w:bottom w:val="single" w:sz="4" w:space="0" w:color="auto"/>
              <w:right w:val="single" w:sz="4" w:space="0" w:color="auto"/>
            </w:tcBorders>
            <w:shd w:val="clear" w:color="auto" w:fill="auto"/>
            <w:hideMark/>
          </w:tcPr>
          <w:p w14:paraId="338C1222" w14:textId="77777777" w:rsidR="00BC3EA7" w:rsidRPr="00CC1EA8" w:rsidRDefault="00BC3EA7" w:rsidP="00BC3EA7">
            <w:pPr>
              <w:pStyle w:val="TAC"/>
              <w:rPr>
                <w:lang w:val="fi-FI"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1FA07620" w14:textId="77777777" w:rsidR="00BC3EA7" w:rsidRPr="00CC1EA8" w:rsidRDefault="00BC3EA7" w:rsidP="00BC3EA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9E05FF2" w14:textId="77777777" w:rsidR="00BC3EA7" w:rsidRPr="00CC1EA8" w:rsidRDefault="00BC3EA7" w:rsidP="00BC3EA7">
            <w:pPr>
              <w:pStyle w:val="TAC"/>
              <w:rPr>
                <w:lang w:val="fi-FI" w:eastAsia="fi-FI"/>
              </w:rPr>
            </w:pPr>
            <w:r w:rsidRPr="00CC1EA8">
              <w:rPr>
                <w:lang w:val="en-US" w:eastAsia="fi-FI"/>
              </w:rPr>
              <w:t>0</w:t>
            </w:r>
          </w:p>
        </w:tc>
      </w:tr>
      <w:tr w:rsidR="00BC3EA7" w:rsidRPr="00CC1EA8" w14:paraId="06849997"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2939021" w14:textId="77777777" w:rsidR="00BC3EA7" w:rsidRPr="00CC1EA8" w:rsidRDefault="00BC3EA7" w:rsidP="00BC3EA7">
            <w:pPr>
              <w:pStyle w:val="TAC"/>
              <w:rPr>
                <w:lang w:val="fi-FI" w:eastAsia="fi-FI"/>
              </w:rPr>
            </w:pPr>
            <w:r w:rsidRPr="00CC1EA8">
              <w:rPr>
                <w:lang w:eastAsia="fi-FI"/>
              </w:rPr>
              <w:t>CA_n260(2A-H)</w:t>
            </w:r>
          </w:p>
        </w:tc>
        <w:tc>
          <w:tcPr>
            <w:tcW w:w="1701" w:type="dxa"/>
            <w:tcBorders>
              <w:top w:val="nil"/>
              <w:left w:val="nil"/>
              <w:bottom w:val="single" w:sz="4" w:space="0" w:color="auto"/>
              <w:right w:val="single" w:sz="4" w:space="0" w:color="auto"/>
            </w:tcBorders>
            <w:shd w:val="clear" w:color="auto" w:fill="auto"/>
            <w:hideMark/>
          </w:tcPr>
          <w:p w14:paraId="220D44D1" w14:textId="77777777" w:rsidR="00BC3EA7" w:rsidRPr="00CC1EA8" w:rsidRDefault="00BC3EA7" w:rsidP="00BC3EA7">
            <w:pPr>
              <w:pStyle w:val="TAC"/>
              <w:rPr>
                <w:lang w:val="fi-FI" w:eastAsia="fi-FI"/>
              </w:rPr>
            </w:pPr>
            <w:r w:rsidRPr="008359F0">
              <w:t>CA_n260G/H</w:t>
            </w:r>
          </w:p>
        </w:tc>
        <w:tc>
          <w:tcPr>
            <w:tcW w:w="2268" w:type="dxa"/>
            <w:tcBorders>
              <w:top w:val="nil"/>
              <w:left w:val="nil"/>
              <w:bottom w:val="single" w:sz="4" w:space="0" w:color="auto"/>
              <w:right w:val="single" w:sz="4" w:space="0" w:color="auto"/>
            </w:tcBorders>
            <w:shd w:val="clear" w:color="auto" w:fill="auto"/>
            <w:hideMark/>
          </w:tcPr>
          <w:p w14:paraId="7215BF18" w14:textId="77777777" w:rsidR="00BC3EA7" w:rsidRPr="00CC1EA8" w:rsidRDefault="00BC3EA7" w:rsidP="00BC3EA7">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4750EC43" w14:textId="77777777" w:rsidR="00BC3EA7" w:rsidRPr="00CC1EA8" w:rsidRDefault="00BC3EA7" w:rsidP="00BC3EA7">
            <w:pPr>
              <w:pStyle w:val="TAC"/>
              <w:rPr>
                <w:lang w:val="fi-FI" w:eastAsia="fi-FI"/>
              </w:rPr>
            </w:pPr>
            <w:r w:rsidRPr="00CC1EA8">
              <w:rPr>
                <w:lang w:val="en-US" w:eastAsia="fi-FI"/>
              </w:rPr>
              <w:t>0</w:t>
            </w:r>
          </w:p>
        </w:tc>
      </w:tr>
      <w:tr w:rsidR="00BC3EA7" w:rsidRPr="00CC1EA8" w14:paraId="75E307D2"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2804E1C4" w14:textId="77777777" w:rsidR="00BC3EA7" w:rsidRPr="00CC1EA8" w:rsidRDefault="00BC3EA7" w:rsidP="00BC3EA7">
            <w:pPr>
              <w:pStyle w:val="TAC"/>
              <w:rPr>
                <w:lang w:eastAsia="fi-FI"/>
              </w:rPr>
            </w:pPr>
            <w:r w:rsidRPr="00CC1EA8">
              <w:rPr>
                <w:lang w:eastAsia="fi-FI"/>
              </w:rPr>
              <w:t>CA_n260(3A-H)</w:t>
            </w:r>
          </w:p>
        </w:tc>
        <w:tc>
          <w:tcPr>
            <w:tcW w:w="1701" w:type="dxa"/>
            <w:tcBorders>
              <w:top w:val="nil"/>
              <w:left w:val="nil"/>
              <w:bottom w:val="single" w:sz="4" w:space="0" w:color="auto"/>
              <w:right w:val="single" w:sz="4" w:space="0" w:color="auto"/>
            </w:tcBorders>
            <w:shd w:val="clear" w:color="auto" w:fill="auto"/>
          </w:tcPr>
          <w:p w14:paraId="5E55E09C" w14:textId="77777777" w:rsidR="00BC3EA7" w:rsidRPr="00CC1EA8" w:rsidRDefault="00BC3EA7" w:rsidP="00BC3EA7">
            <w:pPr>
              <w:pStyle w:val="TAC"/>
            </w:pPr>
            <w:r w:rsidRPr="008359F0">
              <w:t>CA_n260G/H</w:t>
            </w:r>
          </w:p>
        </w:tc>
        <w:tc>
          <w:tcPr>
            <w:tcW w:w="2268" w:type="dxa"/>
            <w:tcBorders>
              <w:top w:val="nil"/>
              <w:left w:val="nil"/>
              <w:bottom w:val="single" w:sz="4" w:space="0" w:color="auto"/>
              <w:right w:val="single" w:sz="4" w:space="0" w:color="auto"/>
            </w:tcBorders>
            <w:shd w:val="clear" w:color="auto" w:fill="auto"/>
          </w:tcPr>
          <w:p w14:paraId="1F96BAA8" w14:textId="77777777" w:rsidR="00BC3EA7" w:rsidRPr="00CC1EA8" w:rsidRDefault="00BC3EA7" w:rsidP="00BC3EA7">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74838DC7" w14:textId="77777777" w:rsidR="00BC3EA7" w:rsidRPr="00CC1EA8" w:rsidRDefault="00BC3EA7" w:rsidP="00BC3EA7">
            <w:pPr>
              <w:pStyle w:val="TAC"/>
              <w:rPr>
                <w:lang w:val="en-US" w:eastAsia="fi-FI"/>
              </w:rPr>
            </w:pPr>
            <w:r w:rsidRPr="00CC1EA8">
              <w:rPr>
                <w:lang w:val="en-US" w:eastAsia="fi-FI"/>
              </w:rPr>
              <w:t>0</w:t>
            </w:r>
          </w:p>
        </w:tc>
      </w:tr>
      <w:tr w:rsidR="00BC3EA7" w:rsidRPr="00CC1EA8" w14:paraId="0151CDD9"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AFFF4C" w14:textId="77777777" w:rsidR="00BC3EA7" w:rsidRPr="00CC1EA8" w:rsidRDefault="00BC3EA7" w:rsidP="00BC3EA7">
            <w:pPr>
              <w:pStyle w:val="TAC"/>
              <w:rPr>
                <w:lang w:val="fi-FI" w:eastAsia="fi-FI"/>
              </w:rPr>
            </w:pPr>
            <w:r w:rsidRPr="00CC1EA8">
              <w:rPr>
                <w:lang w:eastAsia="fi-FI"/>
              </w:rPr>
              <w:t>CA_n260(2A-2H)</w:t>
            </w:r>
          </w:p>
        </w:tc>
        <w:tc>
          <w:tcPr>
            <w:tcW w:w="1701" w:type="dxa"/>
            <w:tcBorders>
              <w:top w:val="nil"/>
              <w:left w:val="nil"/>
              <w:bottom w:val="single" w:sz="4" w:space="0" w:color="auto"/>
              <w:right w:val="single" w:sz="4" w:space="0" w:color="auto"/>
            </w:tcBorders>
            <w:shd w:val="clear" w:color="auto" w:fill="auto"/>
            <w:hideMark/>
          </w:tcPr>
          <w:p w14:paraId="77E1D1C2" w14:textId="77777777" w:rsidR="00BC3EA7" w:rsidRPr="00CC1EA8" w:rsidRDefault="00BC3EA7" w:rsidP="00BC3EA7">
            <w:pPr>
              <w:pStyle w:val="TAC"/>
              <w:rPr>
                <w:lang w:val="fi-FI" w:eastAsia="fi-FI"/>
              </w:rPr>
            </w:pPr>
            <w:r w:rsidRPr="008359F0">
              <w:t>CA_n260G/H</w:t>
            </w:r>
          </w:p>
        </w:tc>
        <w:tc>
          <w:tcPr>
            <w:tcW w:w="2268" w:type="dxa"/>
            <w:tcBorders>
              <w:top w:val="nil"/>
              <w:left w:val="nil"/>
              <w:bottom w:val="single" w:sz="4" w:space="0" w:color="auto"/>
              <w:right w:val="single" w:sz="4" w:space="0" w:color="auto"/>
            </w:tcBorders>
            <w:shd w:val="clear" w:color="auto" w:fill="auto"/>
            <w:hideMark/>
          </w:tcPr>
          <w:p w14:paraId="2D3906CC" w14:textId="77777777" w:rsidR="00BC3EA7" w:rsidRPr="00CC1EA8" w:rsidRDefault="00BC3EA7" w:rsidP="00BC3EA7">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7FC69BBE" w14:textId="77777777" w:rsidR="00BC3EA7" w:rsidRPr="00CC1EA8" w:rsidRDefault="00BC3EA7" w:rsidP="00BC3EA7">
            <w:pPr>
              <w:pStyle w:val="TAC"/>
              <w:rPr>
                <w:lang w:val="fi-FI" w:eastAsia="fi-FI"/>
              </w:rPr>
            </w:pPr>
            <w:r w:rsidRPr="00CC1EA8">
              <w:rPr>
                <w:lang w:val="en-US" w:eastAsia="fi-FI"/>
              </w:rPr>
              <w:t>0</w:t>
            </w:r>
          </w:p>
        </w:tc>
      </w:tr>
      <w:tr w:rsidR="00BC3EA7" w:rsidRPr="00CC1EA8" w14:paraId="21D57CB2"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A52C131" w14:textId="77777777" w:rsidR="00BC3EA7" w:rsidRPr="00CC1EA8" w:rsidRDefault="00BC3EA7" w:rsidP="00BC3EA7">
            <w:pPr>
              <w:pStyle w:val="TAC"/>
              <w:rPr>
                <w:lang w:val="fi-FI" w:eastAsia="fi-FI"/>
              </w:rPr>
            </w:pPr>
            <w:r w:rsidRPr="00CC1EA8">
              <w:rPr>
                <w:lang w:eastAsia="fi-FI"/>
              </w:rPr>
              <w:t>CA_n260(A-H)</w:t>
            </w:r>
          </w:p>
        </w:tc>
        <w:tc>
          <w:tcPr>
            <w:tcW w:w="1701" w:type="dxa"/>
            <w:tcBorders>
              <w:top w:val="nil"/>
              <w:left w:val="nil"/>
              <w:bottom w:val="single" w:sz="4" w:space="0" w:color="auto"/>
              <w:right w:val="single" w:sz="4" w:space="0" w:color="auto"/>
            </w:tcBorders>
            <w:shd w:val="clear" w:color="auto" w:fill="auto"/>
            <w:hideMark/>
          </w:tcPr>
          <w:p w14:paraId="13CA59F5" w14:textId="77777777" w:rsidR="00BC3EA7" w:rsidRPr="00CC1EA8" w:rsidRDefault="00BC3EA7" w:rsidP="00BC3EA7">
            <w:pPr>
              <w:pStyle w:val="TAC"/>
              <w:rPr>
                <w:lang w:val="fi-FI"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54E9D32F" w14:textId="77777777" w:rsidR="00BC3EA7" w:rsidRPr="00CC1EA8" w:rsidRDefault="00BC3EA7" w:rsidP="00BC3EA7">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2957A158" w14:textId="77777777" w:rsidR="00BC3EA7" w:rsidRPr="00CC1EA8" w:rsidRDefault="00BC3EA7" w:rsidP="00BC3EA7">
            <w:pPr>
              <w:pStyle w:val="TAC"/>
              <w:rPr>
                <w:lang w:val="fi-FI" w:eastAsia="fi-FI"/>
              </w:rPr>
            </w:pPr>
            <w:r w:rsidRPr="00CC1EA8">
              <w:rPr>
                <w:lang w:val="en-US" w:eastAsia="fi-FI"/>
              </w:rPr>
              <w:t>0</w:t>
            </w:r>
          </w:p>
        </w:tc>
      </w:tr>
      <w:tr w:rsidR="00BC3EA7" w:rsidRPr="00CC1EA8" w14:paraId="00CE9547"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161D7655" w14:textId="77777777" w:rsidR="00BC3EA7" w:rsidRPr="00CC1EA8" w:rsidRDefault="00BC3EA7" w:rsidP="00BC3EA7">
            <w:pPr>
              <w:pStyle w:val="TAC"/>
              <w:rPr>
                <w:lang w:eastAsia="fi-FI"/>
              </w:rPr>
            </w:pPr>
            <w:r w:rsidRPr="00CC1EA8">
              <w:rPr>
                <w:lang w:eastAsia="fi-FI"/>
              </w:rPr>
              <w:t>CA_n260(A-H-O)</w:t>
            </w:r>
          </w:p>
        </w:tc>
        <w:tc>
          <w:tcPr>
            <w:tcW w:w="1701" w:type="dxa"/>
            <w:tcBorders>
              <w:top w:val="nil"/>
              <w:left w:val="nil"/>
              <w:bottom w:val="single" w:sz="4" w:space="0" w:color="auto"/>
              <w:right w:val="single" w:sz="4" w:space="0" w:color="auto"/>
            </w:tcBorders>
            <w:shd w:val="clear" w:color="auto" w:fill="auto"/>
          </w:tcPr>
          <w:p w14:paraId="0351612A" w14:textId="77777777" w:rsidR="00BC3EA7" w:rsidRPr="00CC1EA8" w:rsidRDefault="00BC3EA7" w:rsidP="00BC3EA7">
            <w:pPr>
              <w:pStyle w:val="TAC"/>
            </w:pPr>
            <w:r w:rsidRPr="00CC1EA8">
              <w:t>CA_n260G</w:t>
            </w:r>
            <w:r>
              <w:t>/H/O</w:t>
            </w:r>
          </w:p>
        </w:tc>
        <w:tc>
          <w:tcPr>
            <w:tcW w:w="2268" w:type="dxa"/>
            <w:tcBorders>
              <w:top w:val="nil"/>
              <w:left w:val="nil"/>
              <w:bottom w:val="single" w:sz="4" w:space="0" w:color="auto"/>
              <w:right w:val="single" w:sz="4" w:space="0" w:color="auto"/>
            </w:tcBorders>
            <w:shd w:val="clear" w:color="auto" w:fill="auto"/>
          </w:tcPr>
          <w:p w14:paraId="64094A45" w14:textId="77777777" w:rsidR="00BC3EA7" w:rsidRPr="00CC1EA8" w:rsidRDefault="00BC3EA7" w:rsidP="00BC3EA7">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537313E2" w14:textId="77777777" w:rsidR="00BC3EA7" w:rsidRPr="00CC1EA8" w:rsidRDefault="00BC3EA7" w:rsidP="00BC3EA7">
            <w:pPr>
              <w:pStyle w:val="TAC"/>
              <w:rPr>
                <w:lang w:val="en-US" w:eastAsia="fi-FI"/>
              </w:rPr>
            </w:pPr>
            <w:r w:rsidRPr="00CC1EA8">
              <w:rPr>
                <w:lang w:val="en-US" w:eastAsia="fi-FI"/>
              </w:rPr>
              <w:t>0</w:t>
            </w:r>
          </w:p>
        </w:tc>
      </w:tr>
      <w:tr w:rsidR="00BC3EA7" w:rsidRPr="00CC1EA8" w14:paraId="35DE4D57"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04185E9" w14:textId="77777777" w:rsidR="00BC3EA7" w:rsidRPr="00CC1EA8" w:rsidRDefault="00BC3EA7" w:rsidP="00BC3EA7">
            <w:pPr>
              <w:pStyle w:val="TAC"/>
              <w:rPr>
                <w:lang w:val="fi-FI" w:eastAsia="fi-FI"/>
              </w:rPr>
            </w:pPr>
            <w:r w:rsidRPr="00CC1EA8">
              <w:rPr>
                <w:lang w:eastAsia="fi-FI"/>
              </w:rPr>
              <w:t>CA_n260(A-O)</w:t>
            </w:r>
          </w:p>
        </w:tc>
        <w:tc>
          <w:tcPr>
            <w:tcW w:w="1701" w:type="dxa"/>
            <w:tcBorders>
              <w:top w:val="nil"/>
              <w:left w:val="nil"/>
              <w:bottom w:val="single" w:sz="4" w:space="0" w:color="auto"/>
              <w:right w:val="single" w:sz="4" w:space="0" w:color="auto"/>
            </w:tcBorders>
            <w:shd w:val="clear" w:color="auto" w:fill="auto"/>
            <w:hideMark/>
          </w:tcPr>
          <w:p w14:paraId="3CBAE934" w14:textId="77777777" w:rsidR="00BC3EA7" w:rsidRPr="00CC1EA8" w:rsidRDefault="00BC3EA7" w:rsidP="00BC3EA7">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69913FA6" w14:textId="77777777" w:rsidR="00BC3EA7" w:rsidRPr="00CC1EA8" w:rsidRDefault="00BC3EA7" w:rsidP="00BC3EA7">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0443BE0B" w14:textId="77777777" w:rsidR="00BC3EA7" w:rsidRPr="00CC1EA8" w:rsidRDefault="00BC3EA7" w:rsidP="00BC3EA7">
            <w:pPr>
              <w:pStyle w:val="TAC"/>
              <w:rPr>
                <w:lang w:val="fi-FI" w:eastAsia="fi-FI"/>
              </w:rPr>
            </w:pPr>
            <w:r w:rsidRPr="00CC1EA8">
              <w:rPr>
                <w:lang w:val="en-US" w:eastAsia="fi-FI"/>
              </w:rPr>
              <w:t>0</w:t>
            </w:r>
          </w:p>
        </w:tc>
      </w:tr>
      <w:tr w:rsidR="00BC3EA7" w:rsidRPr="00CC1EA8" w14:paraId="36E9F4AB"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C49D5ED" w14:textId="77777777" w:rsidR="00BC3EA7" w:rsidRPr="00CC1EA8" w:rsidRDefault="00BC3EA7" w:rsidP="00BC3EA7">
            <w:pPr>
              <w:pStyle w:val="TAC"/>
              <w:rPr>
                <w:lang w:val="fi-FI" w:eastAsia="fi-FI"/>
              </w:rPr>
            </w:pPr>
            <w:r w:rsidRPr="00CC1EA8">
              <w:rPr>
                <w:lang w:eastAsia="fi-FI"/>
              </w:rPr>
              <w:t>CA_n260(A-O-P)</w:t>
            </w:r>
          </w:p>
        </w:tc>
        <w:tc>
          <w:tcPr>
            <w:tcW w:w="1701" w:type="dxa"/>
            <w:tcBorders>
              <w:top w:val="nil"/>
              <w:left w:val="nil"/>
              <w:bottom w:val="single" w:sz="4" w:space="0" w:color="auto"/>
              <w:right w:val="single" w:sz="4" w:space="0" w:color="auto"/>
            </w:tcBorders>
            <w:shd w:val="clear" w:color="auto" w:fill="auto"/>
            <w:hideMark/>
          </w:tcPr>
          <w:p w14:paraId="27A0BE57" w14:textId="77777777" w:rsidR="00BC3EA7" w:rsidRPr="00CC1EA8" w:rsidRDefault="00BC3EA7" w:rsidP="00BC3EA7">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5CB2CFE4" w14:textId="77777777" w:rsidR="00BC3EA7" w:rsidRPr="00CC1EA8" w:rsidRDefault="00BC3EA7" w:rsidP="00BC3EA7">
            <w:pPr>
              <w:pStyle w:val="TAC"/>
              <w:rPr>
                <w:lang w:val="fi-FI"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hideMark/>
          </w:tcPr>
          <w:p w14:paraId="52DE582F" w14:textId="77777777" w:rsidR="00BC3EA7" w:rsidRPr="00CC1EA8" w:rsidRDefault="00BC3EA7" w:rsidP="00BC3EA7">
            <w:pPr>
              <w:pStyle w:val="TAC"/>
              <w:rPr>
                <w:lang w:val="fi-FI" w:eastAsia="fi-FI"/>
              </w:rPr>
            </w:pPr>
            <w:r w:rsidRPr="00CC1EA8">
              <w:rPr>
                <w:lang w:val="en-US" w:eastAsia="fi-FI"/>
              </w:rPr>
              <w:t>0</w:t>
            </w:r>
          </w:p>
        </w:tc>
      </w:tr>
      <w:tr w:rsidR="00BC3EA7" w:rsidRPr="00CC1EA8" w14:paraId="29C62AFB"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485C05AF" w14:textId="77777777" w:rsidR="00BC3EA7" w:rsidRPr="00CC1EA8" w:rsidRDefault="00BC3EA7" w:rsidP="00BC3EA7">
            <w:pPr>
              <w:pStyle w:val="TAC"/>
              <w:rPr>
                <w:lang w:eastAsia="fi-FI"/>
              </w:rPr>
            </w:pPr>
            <w:r w:rsidRPr="00CC1EA8">
              <w:rPr>
                <w:lang w:eastAsia="fi-FI"/>
              </w:rPr>
              <w:t>CA_n260(A-O-P-Q)</w:t>
            </w:r>
          </w:p>
        </w:tc>
        <w:tc>
          <w:tcPr>
            <w:tcW w:w="1701" w:type="dxa"/>
            <w:tcBorders>
              <w:top w:val="nil"/>
              <w:left w:val="nil"/>
              <w:bottom w:val="single" w:sz="4" w:space="0" w:color="auto"/>
              <w:right w:val="single" w:sz="4" w:space="0" w:color="auto"/>
            </w:tcBorders>
            <w:shd w:val="clear" w:color="auto" w:fill="auto"/>
          </w:tcPr>
          <w:p w14:paraId="0D52E1F2"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FB2AC73" w14:textId="77777777" w:rsidR="00BC3EA7" w:rsidRPr="00CC1EA8" w:rsidRDefault="00BC3EA7" w:rsidP="00BC3EA7">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448E7FB5" w14:textId="77777777" w:rsidR="00BC3EA7" w:rsidRPr="00CC1EA8" w:rsidRDefault="00BC3EA7" w:rsidP="00BC3EA7">
            <w:pPr>
              <w:pStyle w:val="TAC"/>
              <w:rPr>
                <w:lang w:val="en-US" w:eastAsia="fi-FI"/>
              </w:rPr>
            </w:pPr>
            <w:r w:rsidRPr="00CC1EA8">
              <w:rPr>
                <w:lang w:val="en-US" w:eastAsia="fi-FI"/>
              </w:rPr>
              <w:t>0</w:t>
            </w:r>
          </w:p>
        </w:tc>
      </w:tr>
      <w:tr w:rsidR="00BC3EA7" w:rsidRPr="00CC1EA8" w14:paraId="5AC63BC2"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26BAC10" w14:textId="77777777" w:rsidR="00BC3EA7" w:rsidRPr="00CC1EA8" w:rsidRDefault="00BC3EA7" w:rsidP="00BC3EA7">
            <w:pPr>
              <w:pStyle w:val="TAC"/>
              <w:rPr>
                <w:lang w:val="fi-FI" w:eastAsia="fi-FI"/>
              </w:rPr>
            </w:pPr>
            <w:r w:rsidRPr="00CC1EA8">
              <w:rPr>
                <w:lang w:val="sv-SE" w:eastAsia="fi-FI"/>
              </w:rPr>
              <w:t>CA_n260(A-O-2P)</w:t>
            </w:r>
          </w:p>
        </w:tc>
        <w:tc>
          <w:tcPr>
            <w:tcW w:w="1701" w:type="dxa"/>
            <w:tcBorders>
              <w:top w:val="nil"/>
              <w:left w:val="nil"/>
              <w:bottom w:val="single" w:sz="4" w:space="0" w:color="auto"/>
              <w:right w:val="single" w:sz="4" w:space="0" w:color="auto"/>
            </w:tcBorders>
            <w:shd w:val="clear" w:color="auto" w:fill="auto"/>
            <w:hideMark/>
          </w:tcPr>
          <w:p w14:paraId="67B4A339"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7E6B181" w14:textId="77777777" w:rsidR="00BC3EA7" w:rsidRPr="00CC1EA8" w:rsidRDefault="00BC3EA7" w:rsidP="00BC3EA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083455A4" w14:textId="77777777" w:rsidR="00BC3EA7" w:rsidRPr="00CC1EA8" w:rsidRDefault="00BC3EA7" w:rsidP="00BC3EA7">
            <w:pPr>
              <w:pStyle w:val="TAC"/>
              <w:rPr>
                <w:lang w:val="fi-FI" w:eastAsia="fi-FI"/>
              </w:rPr>
            </w:pPr>
            <w:r w:rsidRPr="00CC1EA8">
              <w:rPr>
                <w:lang w:val="en-US" w:eastAsia="fi-FI"/>
              </w:rPr>
              <w:t>0</w:t>
            </w:r>
          </w:p>
        </w:tc>
      </w:tr>
      <w:tr w:rsidR="00BC3EA7" w:rsidRPr="00CC1EA8" w14:paraId="183E86BC"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01EF70C0" w14:textId="77777777" w:rsidR="00BC3EA7" w:rsidRPr="00CC1EA8" w:rsidRDefault="00BC3EA7" w:rsidP="00BC3EA7">
            <w:pPr>
              <w:pStyle w:val="TAC"/>
              <w:rPr>
                <w:lang w:val="sv-SE" w:eastAsia="fi-FI"/>
              </w:rPr>
            </w:pPr>
            <w:r w:rsidRPr="00CC1EA8">
              <w:rPr>
                <w:lang w:val="sv-SE" w:eastAsia="fi-FI"/>
              </w:rPr>
              <w:t>CA_n260(A-O-3P)</w:t>
            </w:r>
          </w:p>
        </w:tc>
        <w:tc>
          <w:tcPr>
            <w:tcW w:w="1701" w:type="dxa"/>
            <w:tcBorders>
              <w:top w:val="nil"/>
              <w:left w:val="nil"/>
              <w:bottom w:val="single" w:sz="4" w:space="0" w:color="auto"/>
              <w:right w:val="single" w:sz="4" w:space="0" w:color="auto"/>
            </w:tcBorders>
            <w:shd w:val="clear" w:color="auto" w:fill="auto"/>
          </w:tcPr>
          <w:p w14:paraId="59C51F1C"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A475933" w14:textId="77777777" w:rsidR="00BC3EA7" w:rsidRPr="00CC1EA8" w:rsidRDefault="00BC3EA7" w:rsidP="00BC3EA7">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1E35FD2E" w14:textId="77777777" w:rsidR="00BC3EA7" w:rsidRPr="00CC1EA8" w:rsidRDefault="00BC3EA7" w:rsidP="00BC3EA7">
            <w:pPr>
              <w:pStyle w:val="TAC"/>
              <w:rPr>
                <w:lang w:val="en-US" w:eastAsia="fi-FI"/>
              </w:rPr>
            </w:pPr>
            <w:r w:rsidRPr="00CC1EA8">
              <w:rPr>
                <w:lang w:val="en-US" w:eastAsia="fi-FI"/>
              </w:rPr>
              <w:t>0</w:t>
            </w:r>
          </w:p>
        </w:tc>
      </w:tr>
      <w:tr w:rsidR="00BC3EA7" w:rsidRPr="00CC1EA8" w14:paraId="22482585"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1C3968A" w14:textId="77777777" w:rsidR="00BC3EA7" w:rsidRPr="00CC1EA8" w:rsidRDefault="00BC3EA7" w:rsidP="00BC3EA7">
            <w:pPr>
              <w:pStyle w:val="TAC"/>
              <w:rPr>
                <w:lang w:val="fi-FI" w:eastAsia="fi-FI"/>
              </w:rPr>
            </w:pPr>
            <w:r w:rsidRPr="00CC1EA8">
              <w:rPr>
                <w:lang w:val="sv-SE" w:eastAsia="fi-FI"/>
              </w:rPr>
              <w:t>CA_n260(2A-O-P)</w:t>
            </w:r>
          </w:p>
        </w:tc>
        <w:tc>
          <w:tcPr>
            <w:tcW w:w="1701" w:type="dxa"/>
            <w:tcBorders>
              <w:top w:val="nil"/>
              <w:left w:val="nil"/>
              <w:bottom w:val="single" w:sz="4" w:space="0" w:color="auto"/>
              <w:right w:val="single" w:sz="4" w:space="0" w:color="auto"/>
            </w:tcBorders>
            <w:shd w:val="clear" w:color="auto" w:fill="auto"/>
            <w:hideMark/>
          </w:tcPr>
          <w:p w14:paraId="37730779" w14:textId="77777777" w:rsidR="00BC3EA7" w:rsidRPr="00CC1EA8" w:rsidRDefault="00BC3EA7" w:rsidP="00BC3EA7">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52F2708B" w14:textId="77777777" w:rsidR="00BC3EA7" w:rsidRPr="00CC1EA8" w:rsidRDefault="00BC3EA7" w:rsidP="00BC3EA7">
            <w:pPr>
              <w:pStyle w:val="TAC"/>
              <w:rPr>
                <w:lang w:val="fi-FI"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39D45831" w14:textId="77777777" w:rsidR="00BC3EA7" w:rsidRPr="00CC1EA8" w:rsidRDefault="00BC3EA7" w:rsidP="00BC3EA7">
            <w:pPr>
              <w:pStyle w:val="TAC"/>
              <w:rPr>
                <w:lang w:val="fi-FI" w:eastAsia="fi-FI"/>
              </w:rPr>
            </w:pPr>
            <w:r w:rsidRPr="00CC1EA8">
              <w:rPr>
                <w:lang w:val="en-US" w:eastAsia="fi-FI"/>
              </w:rPr>
              <w:t>0</w:t>
            </w:r>
          </w:p>
        </w:tc>
      </w:tr>
      <w:tr w:rsidR="00BC3EA7" w:rsidRPr="00CC1EA8" w14:paraId="7C3E91FA"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44D4315D" w14:textId="77777777" w:rsidR="00BC3EA7" w:rsidRPr="00CC1EA8" w:rsidRDefault="00BC3EA7" w:rsidP="00BC3EA7">
            <w:pPr>
              <w:pStyle w:val="TAC"/>
              <w:rPr>
                <w:lang w:val="sv-SE" w:eastAsia="fi-FI"/>
              </w:rPr>
            </w:pPr>
            <w:r w:rsidRPr="00CC1EA8">
              <w:rPr>
                <w:lang w:val="sv-SE" w:eastAsia="fi-FI"/>
              </w:rPr>
              <w:t>CA_n260(2A-O-P-Q)</w:t>
            </w:r>
          </w:p>
        </w:tc>
        <w:tc>
          <w:tcPr>
            <w:tcW w:w="1701" w:type="dxa"/>
            <w:tcBorders>
              <w:top w:val="nil"/>
              <w:left w:val="nil"/>
              <w:bottom w:val="single" w:sz="4" w:space="0" w:color="auto"/>
              <w:right w:val="single" w:sz="4" w:space="0" w:color="auto"/>
            </w:tcBorders>
            <w:shd w:val="clear" w:color="auto" w:fill="auto"/>
          </w:tcPr>
          <w:p w14:paraId="1B7692A8"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EE4F0A7" w14:textId="77777777" w:rsidR="00BC3EA7" w:rsidRPr="00CC1EA8" w:rsidRDefault="00BC3EA7" w:rsidP="00BC3EA7">
            <w:pPr>
              <w:pStyle w:val="TAC"/>
              <w:rPr>
                <w:lang w:val="en-US"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tcPr>
          <w:p w14:paraId="1FF1044C" w14:textId="77777777" w:rsidR="00BC3EA7" w:rsidRPr="00CC1EA8" w:rsidRDefault="00BC3EA7" w:rsidP="00BC3EA7">
            <w:pPr>
              <w:pStyle w:val="TAC"/>
              <w:rPr>
                <w:lang w:val="en-US" w:eastAsia="fi-FI"/>
              </w:rPr>
            </w:pPr>
            <w:r w:rsidRPr="00CC1EA8">
              <w:rPr>
                <w:lang w:val="en-US" w:eastAsia="fi-FI"/>
              </w:rPr>
              <w:t>0</w:t>
            </w:r>
          </w:p>
        </w:tc>
      </w:tr>
      <w:tr w:rsidR="00BC3EA7" w:rsidRPr="00CC1EA8" w14:paraId="7BB38C3E"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7310C5" w14:textId="77777777" w:rsidR="00BC3EA7" w:rsidRPr="00CC1EA8" w:rsidRDefault="00BC3EA7" w:rsidP="00BC3EA7">
            <w:pPr>
              <w:pStyle w:val="TAC"/>
              <w:rPr>
                <w:lang w:val="fi-FI" w:eastAsia="fi-FI"/>
              </w:rPr>
            </w:pPr>
            <w:r w:rsidRPr="00CC1EA8">
              <w:rPr>
                <w:lang w:val="en-US" w:eastAsia="fi-FI"/>
              </w:rPr>
              <w:t>CA_n260(2A-O-2P)</w:t>
            </w:r>
          </w:p>
        </w:tc>
        <w:tc>
          <w:tcPr>
            <w:tcW w:w="1701" w:type="dxa"/>
            <w:tcBorders>
              <w:top w:val="nil"/>
              <w:left w:val="nil"/>
              <w:bottom w:val="single" w:sz="4" w:space="0" w:color="auto"/>
              <w:right w:val="single" w:sz="4" w:space="0" w:color="auto"/>
            </w:tcBorders>
            <w:shd w:val="clear" w:color="auto" w:fill="auto"/>
            <w:hideMark/>
          </w:tcPr>
          <w:p w14:paraId="64570D3C"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AA3B56C" w14:textId="77777777" w:rsidR="00BC3EA7" w:rsidRPr="00CC1EA8" w:rsidRDefault="00BC3EA7" w:rsidP="00BC3EA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573EF62" w14:textId="77777777" w:rsidR="00BC3EA7" w:rsidRPr="00CC1EA8" w:rsidRDefault="00BC3EA7" w:rsidP="00BC3EA7">
            <w:pPr>
              <w:pStyle w:val="TAC"/>
              <w:rPr>
                <w:lang w:val="fi-FI" w:eastAsia="fi-FI"/>
              </w:rPr>
            </w:pPr>
            <w:r w:rsidRPr="00CC1EA8">
              <w:rPr>
                <w:lang w:val="en-US" w:eastAsia="fi-FI"/>
              </w:rPr>
              <w:t>0</w:t>
            </w:r>
          </w:p>
        </w:tc>
      </w:tr>
      <w:tr w:rsidR="00BC3EA7" w:rsidRPr="00CC1EA8" w14:paraId="18E16B80"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32181A4A" w14:textId="77777777" w:rsidR="00BC3EA7" w:rsidRPr="00CC1EA8" w:rsidRDefault="00BC3EA7" w:rsidP="00BC3EA7">
            <w:pPr>
              <w:pStyle w:val="TAC"/>
              <w:rPr>
                <w:lang w:val="en-US" w:eastAsia="fi-FI"/>
              </w:rPr>
            </w:pPr>
            <w:r w:rsidRPr="00CC1EA8">
              <w:rPr>
                <w:lang w:val="en-US" w:eastAsia="fi-FI"/>
              </w:rPr>
              <w:t>CA_n260(2A-O-3P)</w:t>
            </w:r>
          </w:p>
        </w:tc>
        <w:tc>
          <w:tcPr>
            <w:tcW w:w="1701" w:type="dxa"/>
            <w:tcBorders>
              <w:top w:val="nil"/>
              <w:left w:val="nil"/>
              <w:bottom w:val="single" w:sz="4" w:space="0" w:color="auto"/>
              <w:right w:val="single" w:sz="4" w:space="0" w:color="auto"/>
            </w:tcBorders>
            <w:shd w:val="clear" w:color="auto" w:fill="auto"/>
          </w:tcPr>
          <w:p w14:paraId="61B554C9"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4827CF0" w14:textId="77777777" w:rsidR="00BC3EA7" w:rsidRPr="00CC1EA8" w:rsidRDefault="00BC3EA7" w:rsidP="00BC3EA7">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1CFFB578" w14:textId="77777777" w:rsidR="00BC3EA7" w:rsidRPr="00CC1EA8" w:rsidRDefault="00BC3EA7" w:rsidP="00BC3EA7">
            <w:pPr>
              <w:pStyle w:val="TAC"/>
              <w:rPr>
                <w:lang w:val="en-US" w:eastAsia="fi-FI"/>
              </w:rPr>
            </w:pPr>
            <w:r w:rsidRPr="00CC1EA8">
              <w:rPr>
                <w:lang w:val="en-US" w:eastAsia="fi-FI"/>
              </w:rPr>
              <w:t>0</w:t>
            </w:r>
          </w:p>
        </w:tc>
      </w:tr>
      <w:tr w:rsidR="00BC3EA7" w:rsidRPr="00CC1EA8" w14:paraId="723EDC3E"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AE5DC1A" w14:textId="77777777" w:rsidR="00BC3EA7" w:rsidRPr="00CC1EA8" w:rsidRDefault="00BC3EA7" w:rsidP="00BC3EA7">
            <w:pPr>
              <w:pStyle w:val="TAC"/>
              <w:rPr>
                <w:lang w:val="fi-FI" w:eastAsia="fi-FI"/>
              </w:rPr>
            </w:pPr>
            <w:r w:rsidRPr="00CC1EA8">
              <w:rPr>
                <w:lang w:val="sv-SE" w:eastAsia="fi-FI"/>
              </w:rPr>
              <w:t>CA_n260(2A-2O-P)</w:t>
            </w:r>
          </w:p>
        </w:tc>
        <w:tc>
          <w:tcPr>
            <w:tcW w:w="1701" w:type="dxa"/>
            <w:tcBorders>
              <w:top w:val="nil"/>
              <w:left w:val="nil"/>
              <w:bottom w:val="single" w:sz="4" w:space="0" w:color="auto"/>
              <w:right w:val="single" w:sz="4" w:space="0" w:color="auto"/>
            </w:tcBorders>
            <w:shd w:val="clear" w:color="auto" w:fill="auto"/>
            <w:hideMark/>
          </w:tcPr>
          <w:p w14:paraId="7F3999AC"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FC95F95" w14:textId="77777777" w:rsidR="00BC3EA7" w:rsidRPr="00CC1EA8" w:rsidRDefault="00BC3EA7" w:rsidP="00BC3EA7">
            <w:pPr>
              <w:pStyle w:val="TAC"/>
              <w:rPr>
                <w:lang w:val="fi-FI"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4B64B9F5" w14:textId="77777777" w:rsidR="00BC3EA7" w:rsidRPr="00CC1EA8" w:rsidRDefault="00BC3EA7" w:rsidP="00BC3EA7">
            <w:pPr>
              <w:pStyle w:val="TAC"/>
              <w:rPr>
                <w:lang w:val="fi-FI" w:eastAsia="fi-FI"/>
              </w:rPr>
            </w:pPr>
            <w:r w:rsidRPr="00CC1EA8">
              <w:rPr>
                <w:lang w:val="en-US" w:eastAsia="fi-FI"/>
              </w:rPr>
              <w:t>0</w:t>
            </w:r>
          </w:p>
        </w:tc>
      </w:tr>
      <w:tr w:rsidR="00BC3EA7" w:rsidRPr="00CC1EA8" w14:paraId="0C96A899"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70943A78" w14:textId="77777777" w:rsidR="00BC3EA7" w:rsidRPr="00CC1EA8" w:rsidRDefault="00BC3EA7" w:rsidP="00BC3EA7">
            <w:pPr>
              <w:pStyle w:val="TAC"/>
              <w:rPr>
                <w:lang w:val="sv-SE" w:eastAsia="fi-FI"/>
              </w:rPr>
            </w:pPr>
            <w:r w:rsidRPr="00CC1EA8">
              <w:rPr>
                <w:lang w:eastAsia="fi-FI"/>
              </w:rPr>
              <w:t>CA_n260(2A-2O-P-Q)</w:t>
            </w:r>
          </w:p>
        </w:tc>
        <w:tc>
          <w:tcPr>
            <w:tcW w:w="1701" w:type="dxa"/>
            <w:tcBorders>
              <w:top w:val="nil"/>
              <w:left w:val="nil"/>
              <w:bottom w:val="single" w:sz="4" w:space="0" w:color="auto"/>
              <w:right w:val="single" w:sz="4" w:space="0" w:color="auto"/>
            </w:tcBorders>
            <w:shd w:val="clear" w:color="auto" w:fill="auto"/>
          </w:tcPr>
          <w:p w14:paraId="019408DB"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7246565" w14:textId="77777777" w:rsidR="00BC3EA7" w:rsidRPr="00CC1EA8" w:rsidRDefault="00BC3EA7" w:rsidP="00BC3EA7">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3A529122" w14:textId="77777777" w:rsidR="00BC3EA7" w:rsidRPr="00CC1EA8" w:rsidRDefault="00BC3EA7" w:rsidP="00BC3EA7">
            <w:pPr>
              <w:pStyle w:val="TAC"/>
              <w:rPr>
                <w:lang w:val="en-US" w:eastAsia="fi-FI"/>
              </w:rPr>
            </w:pPr>
            <w:r w:rsidRPr="00CC1EA8">
              <w:rPr>
                <w:lang w:val="en-US" w:eastAsia="fi-FI"/>
              </w:rPr>
              <w:t>0</w:t>
            </w:r>
          </w:p>
        </w:tc>
      </w:tr>
      <w:tr w:rsidR="00BC3EA7" w:rsidRPr="00CC1EA8" w14:paraId="477589D0"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CEAC49" w14:textId="77777777" w:rsidR="00BC3EA7" w:rsidRPr="00CC1EA8" w:rsidRDefault="00BC3EA7" w:rsidP="00BC3EA7">
            <w:pPr>
              <w:pStyle w:val="TAC"/>
              <w:rPr>
                <w:lang w:val="fi-FI" w:eastAsia="fi-FI"/>
              </w:rPr>
            </w:pPr>
            <w:r w:rsidRPr="00CC1EA8">
              <w:rPr>
                <w:lang w:val="sv-SE" w:eastAsia="fi-FI"/>
              </w:rPr>
              <w:t>CA_n260(A-O-Q)</w:t>
            </w:r>
          </w:p>
        </w:tc>
        <w:tc>
          <w:tcPr>
            <w:tcW w:w="1701" w:type="dxa"/>
            <w:tcBorders>
              <w:top w:val="nil"/>
              <w:left w:val="nil"/>
              <w:bottom w:val="single" w:sz="4" w:space="0" w:color="auto"/>
              <w:right w:val="single" w:sz="4" w:space="0" w:color="auto"/>
            </w:tcBorders>
            <w:shd w:val="clear" w:color="auto" w:fill="auto"/>
            <w:hideMark/>
          </w:tcPr>
          <w:p w14:paraId="35B41090" w14:textId="77777777" w:rsidR="00BC3EA7" w:rsidRPr="00CC1EA8" w:rsidRDefault="00BC3EA7" w:rsidP="00BC3EA7">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57EC25F3" w14:textId="77777777" w:rsidR="00BC3EA7" w:rsidRPr="00CC1EA8" w:rsidRDefault="00BC3EA7" w:rsidP="00BC3EA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978B99D" w14:textId="77777777" w:rsidR="00BC3EA7" w:rsidRPr="00CC1EA8" w:rsidRDefault="00BC3EA7" w:rsidP="00BC3EA7">
            <w:pPr>
              <w:pStyle w:val="TAC"/>
              <w:rPr>
                <w:lang w:val="fi-FI" w:eastAsia="fi-FI"/>
              </w:rPr>
            </w:pPr>
            <w:r w:rsidRPr="00CC1EA8">
              <w:rPr>
                <w:lang w:val="en-US" w:eastAsia="fi-FI"/>
              </w:rPr>
              <w:t>0</w:t>
            </w:r>
          </w:p>
        </w:tc>
      </w:tr>
      <w:tr w:rsidR="00BC3EA7" w:rsidRPr="00CC1EA8" w14:paraId="18AA99BE"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334B8DF" w14:textId="77777777" w:rsidR="00BC3EA7" w:rsidRPr="00CC1EA8" w:rsidRDefault="00BC3EA7" w:rsidP="00BC3EA7">
            <w:pPr>
              <w:pStyle w:val="TAC"/>
              <w:rPr>
                <w:lang w:val="fi-FI" w:eastAsia="fi-FI"/>
              </w:rPr>
            </w:pPr>
            <w:r w:rsidRPr="00CC1EA8">
              <w:rPr>
                <w:lang w:val="sv-SE" w:eastAsia="fi-FI"/>
              </w:rPr>
              <w:t>CA_n260(A-O-2Q)</w:t>
            </w:r>
          </w:p>
        </w:tc>
        <w:tc>
          <w:tcPr>
            <w:tcW w:w="1701" w:type="dxa"/>
            <w:tcBorders>
              <w:top w:val="nil"/>
              <w:left w:val="nil"/>
              <w:bottom w:val="single" w:sz="4" w:space="0" w:color="auto"/>
              <w:right w:val="single" w:sz="4" w:space="0" w:color="auto"/>
            </w:tcBorders>
            <w:shd w:val="clear" w:color="auto" w:fill="auto"/>
            <w:hideMark/>
          </w:tcPr>
          <w:p w14:paraId="18A5015B"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D31B856" w14:textId="77777777" w:rsidR="00BC3EA7" w:rsidRPr="00CC1EA8" w:rsidRDefault="00BC3EA7" w:rsidP="00BC3EA7">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47796F2B" w14:textId="77777777" w:rsidR="00BC3EA7" w:rsidRPr="00CC1EA8" w:rsidRDefault="00BC3EA7" w:rsidP="00BC3EA7">
            <w:pPr>
              <w:pStyle w:val="TAC"/>
              <w:rPr>
                <w:lang w:val="fi-FI" w:eastAsia="fi-FI"/>
              </w:rPr>
            </w:pPr>
            <w:r w:rsidRPr="00CC1EA8">
              <w:rPr>
                <w:lang w:val="en-US" w:eastAsia="fi-FI"/>
              </w:rPr>
              <w:t>0</w:t>
            </w:r>
          </w:p>
        </w:tc>
      </w:tr>
      <w:tr w:rsidR="00BC3EA7" w:rsidRPr="00CC1EA8" w14:paraId="58B8D924"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3D8CEAF" w14:textId="77777777" w:rsidR="00BC3EA7" w:rsidRPr="00CC1EA8" w:rsidRDefault="00BC3EA7" w:rsidP="00BC3EA7">
            <w:pPr>
              <w:pStyle w:val="TAC"/>
              <w:rPr>
                <w:lang w:val="fi-FI" w:eastAsia="fi-FI"/>
              </w:rPr>
            </w:pPr>
            <w:r w:rsidRPr="00CC1EA8">
              <w:rPr>
                <w:lang w:val="sv-SE" w:eastAsia="fi-FI"/>
              </w:rPr>
              <w:t>CA_n260(2A-O-Q)</w:t>
            </w:r>
          </w:p>
        </w:tc>
        <w:tc>
          <w:tcPr>
            <w:tcW w:w="1701" w:type="dxa"/>
            <w:tcBorders>
              <w:top w:val="nil"/>
              <w:left w:val="nil"/>
              <w:bottom w:val="single" w:sz="4" w:space="0" w:color="auto"/>
              <w:right w:val="single" w:sz="4" w:space="0" w:color="auto"/>
            </w:tcBorders>
            <w:shd w:val="clear" w:color="auto" w:fill="auto"/>
            <w:hideMark/>
          </w:tcPr>
          <w:p w14:paraId="0F7E066A" w14:textId="77777777" w:rsidR="00BC3EA7" w:rsidRPr="00CC1EA8" w:rsidRDefault="00BC3EA7" w:rsidP="00BC3EA7">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70C8C721" w14:textId="77777777" w:rsidR="00BC3EA7" w:rsidRPr="00CC1EA8" w:rsidRDefault="00BC3EA7" w:rsidP="00BC3EA7">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18C26C9" w14:textId="77777777" w:rsidR="00BC3EA7" w:rsidRPr="00CC1EA8" w:rsidRDefault="00BC3EA7" w:rsidP="00BC3EA7">
            <w:pPr>
              <w:pStyle w:val="TAC"/>
              <w:rPr>
                <w:lang w:val="fi-FI" w:eastAsia="fi-FI"/>
              </w:rPr>
            </w:pPr>
            <w:r w:rsidRPr="00CC1EA8">
              <w:rPr>
                <w:lang w:val="en-US" w:eastAsia="fi-FI"/>
              </w:rPr>
              <w:t>0</w:t>
            </w:r>
          </w:p>
        </w:tc>
      </w:tr>
      <w:tr w:rsidR="00BC3EA7" w:rsidRPr="00CC1EA8" w14:paraId="397563D9"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66F180A" w14:textId="77777777" w:rsidR="00BC3EA7" w:rsidRPr="00CC1EA8" w:rsidRDefault="00BC3EA7" w:rsidP="00BC3EA7">
            <w:pPr>
              <w:pStyle w:val="TAC"/>
              <w:rPr>
                <w:lang w:val="fi-FI" w:eastAsia="fi-FI"/>
              </w:rPr>
            </w:pPr>
            <w:r w:rsidRPr="00CC1EA8">
              <w:rPr>
                <w:lang w:val="sv-SE" w:eastAsia="fi-FI"/>
              </w:rPr>
              <w:t>CA_n260(2A-O-2Q)</w:t>
            </w:r>
          </w:p>
        </w:tc>
        <w:tc>
          <w:tcPr>
            <w:tcW w:w="1701" w:type="dxa"/>
            <w:tcBorders>
              <w:top w:val="nil"/>
              <w:left w:val="nil"/>
              <w:bottom w:val="single" w:sz="4" w:space="0" w:color="auto"/>
              <w:right w:val="single" w:sz="4" w:space="0" w:color="auto"/>
            </w:tcBorders>
            <w:shd w:val="clear" w:color="auto" w:fill="auto"/>
            <w:hideMark/>
          </w:tcPr>
          <w:p w14:paraId="2EFA08EE"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9356F5F" w14:textId="77777777" w:rsidR="00BC3EA7" w:rsidRPr="00CC1EA8" w:rsidRDefault="00BC3EA7" w:rsidP="00BC3EA7">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21FE7258" w14:textId="77777777" w:rsidR="00BC3EA7" w:rsidRPr="00CC1EA8" w:rsidRDefault="00BC3EA7" w:rsidP="00BC3EA7">
            <w:pPr>
              <w:pStyle w:val="TAC"/>
              <w:rPr>
                <w:lang w:val="fi-FI" w:eastAsia="fi-FI"/>
              </w:rPr>
            </w:pPr>
            <w:r w:rsidRPr="00CC1EA8">
              <w:rPr>
                <w:lang w:val="en-US" w:eastAsia="fi-FI"/>
              </w:rPr>
              <w:t>0</w:t>
            </w:r>
          </w:p>
        </w:tc>
      </w:tr>
      <w:tr w:rsidR="00BC3EA7" w:rsidRPr="00CC1EA8" w14:paraId="58C08491"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84596A" w14:textId="77777777" w:rsidR="00BC3EA7" w:rsidRPr="00CC1EA8" w:rsidRDefault="00BC3EA7" w:rsidP="00BC3EA7">
            <w:pPr>
              <w:pStyle w:val="TAC"/>
              <w:rPr>
                <w:lang w:val="fi-FI" w:eastAsia="fi-FI"/>
              </w:rPr>
            </w:pPr>
            <w:r w:rsidRPr="00CC1EA8">
              <w:rPr>
                <w:lang w:val="sv-SE" w:eastAsia="fi-FI"/>
              </w:rPr>
              <w:t>CA_n260(2A-2O-Q)</w:t>
            </w:r>
          </w:p>
        </w:tc>
        <w:tc>
          <w:tcPr>
            <w:tcW w:w="1701" w:type="dxa"/>
            <w:tcBorders>
              <w:top w:val="nil"/>
              <w:left w:val="nil"/>
              <w:bottom w:val="single" w:sz="4" w:space="0" w:color="auto"/>
              <w:right w:val="single" w:sz="4" w:space="0" w:color="auto"/>
            </w:tcBorders>
            <w:shd w:val="clear" w:color="auto" w:fill="auto"/>
            <w:hideMark/>
          </w:tcPr>
          <w:p w14:paraId="5B6732B0"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1107B75" w14:textId="77777777" w:rsidR="00BC3EA7" w:rsidRPr="00CC1EA8" w:rsidRDefault="00BC3EA7" w:rsidP="00BC3EA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105CF21A" w14:textId="77777777" w:rsidR="00BC3EA7" w:rsidRPr="00CC1EA8" w:rsidRDefault="00BC3EA7" w:rsidP="00BC3EA7">
            <w:pPr>
              <w:pStyle w:val="TAC"/>
              <w:rPr>
                <w:lang w:val="fi-FI" w:eastAsia="fi-FI"/>
              </w:rPr>
            </w:pPr>
            <w:r w:rsidRPr="00CC1EA8">
              <w:rPr>
                <w:lang w:val="en-US" w:eastAsia="fi-FI"/>
              </w:rPr>
              <w:t>0</w:t>
            </w:r>
          </w:p>
        </w:tc>
      </w:tr>
      <w:tr w:rsidR="00BC3EA7" w:rsidRPr="00CC1EA8" w14:paraId="7732A351"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AAA68F" w14:textId="77777777" w:rsidR="00BC3EA7" w:rsidRPr="00CC1EA8" w:rsidRDefault="00BC3EA7" w:rsidP="00BC3EA7">
            <w:pPr>
              <w:pStyle w:val="TAC"/>
              <w:rPr>
                <w:lang w:val="fi-FI" w:eastAsia="fi-FI"/>
              </w:rPr>
            </w:pPr>
            <w:r w:rsidRPr="00CC1EA8">
              <w:rPr>
                <w:lang w:val="sv-SE" w:eastAsia="fi-FI"/>
              </w:rPr>
              <w:t>CA_n260(2A-O)</w:t>
            </w:r>
          </w:p>
        </w:tc>
        <w:tc>
          <w:tcPr>
            <w:tcW w:w="1701" w:type="dxa"/>
            <w:tcBorders>
              <w:top w:val="nil"/>
              <w:left w:val="nil"/>
              <w:bottom w:val="single" w:sz="4" w:space="0" w:color="auto"/>
              <w:right w:val="single" w:sz="4" w:space="0" w:color="auto"/>
            </w:tcBorders>
            <w:shd w:val="clear" w:color="auto" w:fill="auto"/>
            <w:hideMark/>
          </w:tcPr>
          <w:p w14:paraId="69C4ADC3" w14:textId="77777777" w:rsidR="00BC3EA7" w:rsidRPr="00CC1EA8" w:rsidRDefault="00BC3EA7" w:rsidP="00BC3EA7">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394B0EBF" w14:textId="77777777" w:rsidR="00BC3EA7" w:rsidRPr="00CC1EA8" w:rsidRDefault="00BC3EA7" w:rsidP="00BC3EA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F81875D" w14:textId="77777777" w:rsidR="00BC3EA7" w:rsidRPr="00CC1EA8" w:rsidRDefault="00BC3EA7" w:rsidP="00BC3EA7">
            <w:pPr>
              <w:pStyle w:val="TAC"/>
              <w:rPr>
                <w:lang w:val="fi-FI" w:eastAsia="fi-FI"/>
              </w:rPr>
            </w:pPr>
            <w:r w:rsidRPr="00CC1EA8">
              <w:rPr>
                <w:lang w:val="en-US" w:eastAsia="fi-FI"/>
              </w:rPr>
              <w:t>0</w:t>
            </w:r>
          </w:p>
        </w:tc>
      </w:tr>
      <w:tr w:rsidR="00BC3EA7" w:rsidRPr="00CC1EA8" w14:paraId="07BEBE96"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B064E4" w14:textId="77777777" w:rsidR="00BC3EA7" w:rsidRPr="00CC1EA8" w:rsidRDefault="00BC3EA7" w:rsidP="00BC3EA7">
            <w:pPr>
              <w:pStyle w:val="TAC"/>
              <w:rPr>
                <w:lang w:val="fi-FI" w:eastAsia="fi-FI"/>
              </w:rPr>
            </w:pPr>
            <w:r w:rsidRPr="00CC1EA8">
              <w:rPr>
                <w:lang w:val="sv-SE" w:eastAsia="fi-FI"/>
              </w:rPr>
              <w:t>CA_n260(A-2O)</w:t>
            </w:r>
          </w:p>
        </w:tc>
        <w:tc>
          <w:tcPr>
            <w:tcW w:w="1701" w:type="dxa"/>
            <w:tcBorders>
              <w:top w:val="nil"/>
              <w:left w:val="nil"/>
              <w:bottom w:val="single" w:sz="4" w:space="0" w:color="auto"/>
              <w:right w:val="single" w:sz="4" w:space="0" w:color="auto"/>
            </w:tcBorders>
            <w:shd w:val="clear" w:color="auto" w:fill="auto"/>
            <w:hideMark/>
          </w:tcPr>
          <w:p w14:paraId="461B7271" w14:textId="77777777" w:rsidR="00BC3EA7" w:rsidRPr="00CC1EA8" w:rsidRDefault="00BC3EA7" w:rsidP="00BC3EA7">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26023D62" w14:textId="77777777" w:rsidR="00BC3EA7" w:rsidRPr="00CC1EA8" w:rsidRDefault="00BC3EA7" w:rsidP="00BC3EA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EF99465" w14:textId="77777777" w:rsidR="00BC3EA7" w:rsidRPr="00CC1EA8" w:rsidRDefault="00BC3EA7" w:rsidP="00BC3EA7">
            <w:pPr>
              <w:pStyle w:val="TAC"/>
              <w:rPr>
                <w:lang w:val="fi-FI" w:eastAsia="fi-FI"/>
              </w:rPr>
            </w:pPr>
            <w:r w:rsidRPr="00CC1EA8">
              <w:rPr>
                <w:lang w:val="en-US" w:eastAsia="fi-FI"/>
              </w:rPr>
              <w:t>0</w:t>
            </w:r>
          </w:p>
        </w:tc>
      </w:tr>
      <w:tr w:rsidR="00BC3EA7" w:rsidRPr="00CC1EA8" w14:paraId="28654758"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BA23671" w14:textId="77777777" w:rsidR="00BC3EA7" w:rsidRPr="00CC1EA8" w:rsidRDefault="00BC3EA7" w:rsidP="00BC3EA7">
            <w:pPr>
              <w:pStyle w:val="TAC"/>
              <w:rPr>
                <w:lang w:val="fi-FI" w:eastAsia="fi-FI"/>
              </w:rPr>
            </w:pPr>
            <w:r w:rsidRPr="00CC1EA8">
              <w:rPr>
                <w:lang w:val="sv-SE" w:eastAsia="fi-FI"/>
              </w:rPr>
              <w:t>CA_n260(A-2O-P)</w:t>
            </w:r>
          </w:p>
        </w:tc>
        <w:tc>
          <w:tcPr>
            <w:tcW w:w="1701" w:type="dxa"/>
            <w:tcBorders>
              <w:top w:val="nil"/>
              <w:left w:val="nil"/>
              <w:bottom w:val="single" w:sz="4" w:space="0" w:color="auto"/>
              <w:right w:val="single" w:sz="4" w:space="0" w:color="auto"/>
            </w:tcBorders>
            <w:shd w:val="clear" w:color="auto" w:fill="auto"/>
            <w:hideMark/>
          </w:tcPr>
          <w:p w14:paraId="590F5E7F" w14:textId="77777777" w:rsidR="00BC3EA7" w:rsidRPr="00CC1EA8" w:rsidRDefault="00BC3EA7" w:rsidP="00BC3EA7">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3DA918FC" w14:textId="77777777" w:rsidR="00BC3EA7" w:rsidRPr="00CC1EA8" w:rsidRDefault="00BC3EA7" w:rsidP="00BC3EA7">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1B305623" w14:textId="77777777" w:rsidR="00BC3EA7" w:rsidRPr="00CC1EA8" w:rsidRDefault="00BC3EA7" w:rsidP="00BC3EA7">
            <w:pPr>
              <w:pStyle w:val="TAC"/>
              <w:rPr>
                <w:lang w:val="fi-FI" w:eastAsia="fi-FI"/>
              </w:rPr>
            </w:pPr>
            <w:r w:rsidRPr="00CC1EA8">
              <w:rPr>
                <w:lang w:val="en-US" w:eastAsia="fi-FI"/>
              </w:rPr>
              <w:t>0</w:t>
            </w:r>
          </w:p>
        </w:tc>
      </w:tr>
      <w:tr w:rsidR="00BC3EA7" w:rsidRPr="00CC1EA8" w14:paraId="282A5076"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506ED183" w14:textId="77777777" w:rsidR="00BC3EA7" w:rsidRPr="00CC1EA8" w:rsidRDefault="00BC3EA7" w:rsidP="00BC3EA7">
            <w:pPr>
              <w:pStyle w:val="TAC"/>
              <w:rPr>
                <w:lang w:val="sv-SE" w:eastAsia="fi-FI"/>
              </w:rPr>
            </w:pPr>
            <w:r w:rsidRPr="00CC1EA8">
              <w:rPr>
                <w:lang w:val="sv-SE" w:eastAsia="fi-FI"/>
              </w:rPr>
              <w:t>CA_n260(A-2O-P-Q)</w:t>
            </w:r>
          </w:p>
        </w:tc>
        <w:tc>
          <w:tcPr>
            <w:tcW w:w="1701" w:type="dxa"/>
            <w:tcBorders>
              <w:top w:val="nil"/>
              <w:left w:val="nil"/>
              <w:bottom w:val="single" w:sz="4" w:space="0" w:color="auto"/>
              <w:right w:val="single" w:sz="4" w:space="0" w:color="auto"/>
            </w:tcBorders>
            <w:shd w:val="clear" w:color="auto" w:fill="auto"/>
          </w:tcPr>
          <w:p w14:paraId="46686090"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D4D4337" w14:textId="77777777" w:rsidR="00BC3EA7" w:rsidRPr="00CC1EA8" w:rsidRDefault="00BC3EA7" w:rsidP="00BC3EA7">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081852BA" w14:textId="77777777" w:rsidR="00BC3EA7" w:rsidRPr="00CC1EA8" w:rsidRDefault="00BC3EA7" w:rsidP="00BC3EA7">
            <w:pPr>
              <w:pStyle w:val="TAC"/>
              <w:rPr>
                <w:lang w:val="en-US" w:eastAsia="fi-FI"/>
              </w:rPr>
            </w:pPr>
            <w:r w:rsidRPr="00CC1EA8">
              <w:rPr>
                <w:lang w:val="en-US" w:eastAsia="fi-FI"/>
              </w:rPr>
              <w:t>0</w:t>
            </w:r>
          </w:p>
        </w:tc>
      </w:tr>
      <w:tr w:rsidR="00BC3EA7" w:rsidRPr="00CC1EA8" w14:paraId="5E3E4A97"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A5D7CC1" w14:textId="77777777" w:rsidR="00BC3EA7" w:rsidRPr="00CC1EA8" w:rsidRDefault="00BC3EA7" w:rsidP="00BC3EA7">
            <w:pPr>
              <w:pStyle w:val="TAC"/>
              <w:rPr>
                <w:lang w:val="fi-FI" w:eastAsia="fi-FI"/>
              </w:rPr>
            </w:pPr>
            <w:r w:rsidRPr="00CC1EA8">
              <w:rPr>
                <w:lang w:val="sv-SE" w:eastAsia="fi-FI"/>
              </w:rPr>
              <w:t>CA_n260(A-2O-2P)</w:t>
            </w:r>
          </w:p>
        </w:tc>
        <w:tc>
          <w:tcPr>
            <w:tcW w:w="1701" w:type="dxa"/>
            <w:tcBorders>
              <w:top w:val="nil"/>
              <w:left w:val="nil"/>
              <w:bottom w:val="single" w:sz="4" w:space="0" w:color="auto"/>
              <w:right w:val="single" w:sz="4" w:space="0" w:color="auto"/>
            </w:tcBorders>
            <w:shd w:val="clear" w:color="auto" w:fill="auto"/>
            <w:hideMark/>
          </w:tcPr>
          <w:p w14:paraId="6F87F9A9"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E81CAD8" w14:textId="77777777" w:rsidR="00BC3EA7" w:rsidRPr="00CC1EA8" w:rsidRDefault="00BC3EA7" w:rsidP="00BC3EA7">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44FA372" w14:textId="77777777" w:rsidR="00BC3EA7" w:rsidRPr="00CC1EA8" w:rsidRDefault="00BC3EA7" w:rsidP="00BC3EA7">
            <w:pPr>
              <w:pStyle w:val="TAC"/>
              <w:rPr>
                <w:lang w:val="fi-FI" w:eastAsia="fi-FI"/>
              </w:rPr>
            </w:pPr>
            <w:r w:rsidRPr="00CC1EA8">
              <w:rPr>
                <w:lang w:val="en-US" w:eastAsia="fi-FI"/>
              </w:rPr>
              <w:t>0</w:t>
            </w:r>
          </w:p>
        </w:tc>
      </w:tr>
      <w:tr w:rsidR="00BC3EA7" w:rsidRPr="00CC1EA8" w14:paraId="6BEABCAC"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6C07E91" w14:textId="77777777" w:rsidR="00BC3EA7" w:rsidRPr="00CC1EA8" w:rsidRDefault="00BC3EA7" w:rsidP="00BC3EA7">
            <w:pPr>
              <w:pStyle w:val="TAC"/>
              <w:rPr>
                <w:lang w:val="fi-FI" w:eastAsia="fi-FI"/>
              </w:rPr>
            </w:pPr>
            <w:r w:rsidRPr="00CC1EA8">
              <w:rPr>
                <w:lang w:val="sv-SE" w:eastAsia="fi-FI"/>
              </w:rPr>
              <w:t>CA_n260(A-2O-Q)</w:t>
            </w:r>
          </w:p>
        </w:tc>
        <w:tc>
          <w:tcPr>
            <w:tcW w:w="1701" w:type="dxa"/>
            <w:tcBorders>
              <w:top w:val="nil"/>
              <w:left w:val="nil"/>
              <w:bottom w:val="single" w:sz="4" w:space="0" w:color="auto"/>
              <w:right w:val="single" w:sz="4" w:space="0" w:color="auto"/>
            </w:tcBorders>
            <w:shd w:val="clear" w:color="auto" w:fill="auto"/>
            <w:hideMark/>
          </w:tcPr>
          <w:p w14:paraId="71C42FE1"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E6DB537" w14:textId="77777777" w:rsidR="00BC3EA7" w:rsidRPr="00CC1EA8" w:rsidRDefault="00BC3EA7" w:rsidP="00BC3EA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1CDB6CE" w14:textId="77777777" w:rsidR="00BC3EA7" w:rsidRPr="00CC1EA8" w:rsidRDefault="00BC3EA7" w:rsidP="00BC3EA7">
            <w:pPr>
              <w:pStyle w:val="TAC"/>
              <w:rPr>
                <w:lang w:val="fi-FI" w:eastAsia="fi-FI"/>
              </w:rPr>
            </w:pPr>
            <w:r w:rsidRPr="00CC1EA8">
              <w:rPr>
                <w:lang w:val="en-US" w:eastAsia="fi-FI"/>
              </w:rPr>
              <w:t>0</w:t>
            </w:r>
          </w:p>
        </w:tc>
      </w:tr>
      <w:tr w:rsidR="00BC3EA7" w:rsidRPr="00CC1EA8" w14:paraId="72B15EE8"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7550966" w14:textId="77777777" w:rsidR="00BC3EA7" w:rsidRPr="00CC1EA8" w:rsidRDefault="00BC3EA7" w:rsidP="00BC3EA7">
            <w:pPr>
              <w:pStyle w:val="TAC"/>
              <w:rPr>
                <w:lang w:val="fi-FI" w:eastAsia="fi-FI"/>
              </w:rPr>
            </w:pPr>
            <w:r w:rsidRPr="00CC1EA8">
              <w:rPr>
                <w:lang w:val="sv-SE" w:eastAsia="fi-FI"/>
              </w:rPr>
              <w:t>CA_n260(A-2O-2Q)</w:t>
            </w:r>
          </w:p>
        </w:tc>
        <w:tc>
          <w:tcPr>
            <w:tcW w:w="1701" w:type="dxa"/>
            <w:tcBorders>
              <w:top w:val="nil"/>
              <w:left w:val="nil"/>
              <w:bottom w:val="single" w:sz="4" w:space="0" w:color="auto"/>
              <w:right w:val="single" w:sz="4" w:space="0" w:color="auto"/>
            </w:tcBorders>
            <w:shd w:val="clear" w:color="auto" w:fill="auto"/>
            <w:hideMark/>
          </w:tcPr>
          <w:p w14:paraId="04564BBA"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DA3BE7D" w14:textId="77777777" w:rsidR="00BC3EA7" w:rsidRPr="00CC1EA8" w:rsidRDefault="00BC3EA7" w:rsidP="00BC3EA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DCFA9CA" w14:textId="77777777" w:rsidR="00BC3EA7" w:rsidRPr="00CC1EA8" w:rsidRDefault="00BC3EA7" w:rsidP="00BC3EA7">
            <w:pPr>
              <w:pStyle w:val="TAC"/>
              <w:rPr>
                <w:lang w:val="fi-FI" w:eastAsia="fi-FI"/>
              </w:rPr>
            </w:pPr>
            <w:r w:rsidRPr="00CC1EA8">
              <w:rPr>
                <w:lang w:val="en-US" w:eastAsia="fi-FI"/>
              </w:rPr>
              <w:t>0</w:t>
            </w:r>
          </w:p>
        </w:tc>
      </w:tr>
      <w:tr w:rsidR="00BC3EA7" w:rsidRPr="00CC1EA8" w14:paraId="699D1270"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1992D0C9" w14:textId="77777777" w:rsidR="00BC3EA7" w:rsidRPr="00CC1EA8" w:rsidRDefault="00BC3EA7" w:rsidP="00BC3EA7">
            <w:pPr>
              <w:pStyle w:val="TAC"/>
              <w:rPr>
                <w:lang w:val="sv-SE" w:eastAsia="fi-FI"/>
              </w:rPr>
            </w:pPr>
            <w:r w:rsidRPr="00CC1EA8">
              <w:rPr>
                <w:lang w:val="sv-SE" w:eastAsia="fi-FI"/>
              </w:rPr>
              <w:lastRenderedPageBreak/>
              <w:t>CA_n260(A-3O-P)</w:t>
            </w:r>
          </w:p>
        </w:tc>
        <w:tc>
          <w:tcPr>
            <w:tcW w:w="1701" w:type="dxa"/>
            <w:tcBorders>
              <w:top w:val="nil"/>
              <w:left w:val="nil"/>
              <w:bottom w:val="single" w:sz="4" w:space="0" w:color="auto"/>
              <w:right w:val="single" w:sz="4" w:space="0" w:color="auto"/>
            </w:tcBorders>
            <w:shd w:val="clear" w:color="auto" w:fill="auto"/>
          </w:tcPr>
          <w:p w14:paraId="30607514"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F7853BB" w14:textId="77777777" w:rsidR="00BC3EA7" w:rsidRPr="00CC1EA8" w:rsidRDefault="00BC3EA7" w:rsidP="00BC3EA7">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46313A79" w14:textId="77777777" w:rsidR="00BC3EA7" w:rsidRPr="00CC1EA8" w:rsidRDefault="00BC3EA7" w:rsidP="00BC3EA7">
            <w:pPr>
              <w:pStyle w:val="TAC"/>
              <w:rPr>
                <w:lang w:val="en-US" w:eastAsia="fi-FI"/>
              </w:rPr>
            </w:pPr>
            <w:r w:rsidRPr="00CC1EA8">
              <w:rPr>
                <w:lang w:val="en-US" w:eastAsia="fi-FI"/>
              </w:rPr>
              <w:t>0</w:t>
            </w:r>
          </w:p>
        </w:tc>
      </w:tr>
      <w:tr w:rsidR="00BC3EA7" w:rsidRPr="00CC1EA8" w14:paraId="2F4FBF11"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49D954C3" w14:textId="77777777" w:rsidR="00BC3EA7" w:rsidRPr="00CC1EA8" w:rsidRDefault="00BC3EA7" w:rsidP="00BC3EA7">
            <w:pPr>
              <w:pStyle w:val="TAC"/>
              <w:rPr>
                <w:lang w:val="sv-SE" w:eastAsia="fi-FI"/>
              </w:rPr>
            </w:pPr>
            <w:r w:rsidRPr="00CC1EA8">
              <w:rPr>
                <w:lang w:val="sv-SE" w:eastAsia="fi-FI"/>
              </w:rPr>
              <w:t>CA_n260(A-3O-Q)</w:t>
            </w:r>
          </w:p>
        </w:tc>
        <w:tc>
          <w:tcPr>
            <w:tcW w:w="1701" w:type="dxa"/>
            <w:tcBorders>
              <w:top w:val="nil"/>
              <w:left w:val="nil"/>
              <w:bottom w:val="single" w:sz="4" w:space="0" w:color="auto"/>
              <w:right w:val="single" w:sz="4" w:space="0" w:color="auto"/>
            </w:tcBorders>
            <w:shd w:val="clear" w:color="auto" w:fill="auto"/>
          </w:tcPr>
          <w:p w14:paraId="3195A345" w14:textId="77777777" w:rsidR="00BC3EA7" w:rsidRPr="00CC1EA8" w:rsidRDefault="00BC3EA7" w:rsidP="00BC3EA7">
            <w:pPr>
              <w:pStyle w:val="TAC"/>
              <w:rPr>
                <w:lang w:val="en-US" w:eastAsia="fi-FI"/>
              </w:rPr>
            </w:pPr>
          </w:p>
        </w:tc>
        <w:tc>
          <w:tcPr>
            <w:tcW w:w="2268" w:type="dxa"/>
            <w:tcBorders>
              <w:top w:val="nil"/>
              <w:left w:val="nil"/>
              <w:bottom w:val="single" w:sz="4" w:space="0" w:color="auto"/>
              <w:right w:val="single" w:sz="4" w:space="0" w:color="auto"/>
            </w:tcBorders>
            <w:shd w:val="clear" w:color="auto" w:fill="auto"/>
          </w:tcPr>
          <w:p w14:paraId="54A54D28" w14:textId="77777777" w:rsidR="00BC3EA7" w:rsidRPr="00CC1EA8" w:rsidRDefault="00BC3EA7" w:rsidP="00BC3EA7">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648DCF1F" w14:textId="77777777" w:rsidR="00BC3EA7" w:rsidRPr="00CC1EA8" w:rsidRDefault="00BC3EA7" w:rsidP="00BC3EA7">
            <w:pPr>
              <w:pStyle w:val="TAC"/>
              <w:rPr>
                <w:lang w:val="en-US" w:eastAsia="fi-FI"/>
              </w:rPr>
            </w:pPr>
            <w:r w:rsidRPr="00CC1EA8">
              <w:rPr>
                <w:lang w:val="en-US" w:eastAsia="fi-FI"/>
              </w:rPr>
              <w:t>0</w:t>
            </w:r>
          </w:p>
        </w:tc>
      </w:tr>
      <w:tr w:rsidR="00BC3EA7" w:rsidRPr="00CC1EA8" w14:paraId="45B625E4"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61AABF" w14:textId="77777777" w:rsidR="00BC3EA7" w:rsidRPr="00CC1EA8" w:rsidRDefault="00BC3EA7" w:rsidP="00BC3EA7">
            <w:pPr>
              <w:pStyle w:val="TAC"/>
              <w:rPr>
                <w:lang w:val="fi-FI" w:eastAsia="fi-FI"/>
              </w:rPr>
            </w:pPr>
            <w:r w:rsidRPr="00CC1EA8">
              <w:rPr>
                <w:lang w:eastAsia="fi-FI"/>
              </w:rPr>
              <w:t>CA_n260(2A-2O)</w:t>
            </w:r>
          </w:p>
        </w:tc>
        <w:tc>
          <w:tcPr>
            <w:tcW w:w="1701" w:type="dxa"/>
            <w:tcBorders>
              <w:top w:val="nil"/>
              <w:left w:val="nil"/>
              <w:bottom w:val="single" w:sz="4" w:space="0" w:color="auto"/>
              <w:right w:val="single" w:sz="4" w:space="0" w:color="auto"/>
            </w:tcBorders>
            <w:shd w:val="clear" w:color="auto" w:fill="auto"/>
            <w:hideMark/>
          </w:tcPr>
          <w:p w14:paraId="3AE02460" w14:textId="77777777" w:rsidR="00BC3EA7" w:rsidRPr="00CC1EA8" w:rsidRDefault="00BC3EA7" w:rsidP="00BC3EA7">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43E03930" w14:textId="77777777" w:rsidR="00BC3EA7" w:rsidRPr="00CC1EA8" w:rsidRDefault="00BC3EA7" w:rsidP="00BC3EA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0BFEB6C4" w14:textId="77777777" w:rsidR="00BC3EA7" w:rsidRPr="00CC1EA8" w:rsidRDefault="00BC3EA7" w:rsidP="00BC3EA7">
            <w:pPr>
              <w:pStyle w:val="TAC"/>
              <w:rPr>
                <w:lang w:val="fi-FI" w:eastAsia="fi-FI"/>
              </w:rPr>
            </w:pPr>
            <w:r w:rsidRPr="00CC1EA8">
              <w:rPr>
                <w:lang w:val="en-US" w:eastAsia="fi-FI"/>
              </w:rPr>
              <w:t>0</w:t>
            </w:r>
          </w:p>
        </w:tc>
      </w:tr>
      <w:tr w:rsidR="00BC3EA7" w:rsidRPr="00CC1EA8" w14:paraId="2BCB9575"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7D86781" w14:textId="77777777" w:rsidR="00BC3EA7" w:rsidRPr="00CC1EA8" w:rsidRDefault="00BC3EA7" w:rsidP="00BC3EA7">
            <w:pPr>
              <w:pStyle w:val="TAC"/>
              <w:rPr>
                <w:lang w:val="fi-FI" w:eastAsia="fi-FI"/>
              </w:rPr>
            </w:pPr>
            <w:r w:rsidRPr="00CC1EA8">
              <w:rPr>
                <w:lang w:eastAsia="fi-FI"/>
              </w:rPr>
              <w:t>CA_n260(2A-2O-2P)</w:t>
            </w:r>
          </w:p>
        </w:tc>
        <w:tc>
          <w:tcPr>
            <w:tcW w:w="1701" w:type="dxa"/>
            <w:tcBorders>
              <w:top w:val="nil"/>
              <w:left w:val="nil"/>
              <w:bottom w:val="single" w:sz="4" w:space="0" w:color="auto"/>
              <w:right w:val="single" w:sz="4" w:space="0" w:color="auto"/>
            </w:tcBorders>
            <w:shd w:val="clear" w:color="auto" w:fill="auto"/>
            <w:hideMark/>
          </w:tcPr>
          <w:p w14:paraId="4407AB3C"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54101DF" w14:textId="77777777" w:rsidR="00BC3EA7" w:rsidRPr="00CC1EA8" w:rsidRDefault="00BC3EA7" w:rsidP="00BC3EA7">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59F1C97D" w14:textId="77777777" w:rsidR="00BC3EA7" w:rsidRPr="00CC1EA8" w:rsidRDefault="00BC3EA7" w:rsidP="00BC3EA7">
            <w:pPr>
              <w:pStyle w:val="TAC"/>
              <w:rPr>
                <w:lang w:val="fi-FI" w:eastAsia="fi-FI"/>
              </w:rPr>
            </w:pPr>
            <w:r w:rsidRPr="00CC1EA8">
              <w:rPr>
                <w:lang w:val="en-US" w:eastAsia="fi-FI"/>
              </w:rPr>
              <w:t>0</w:t>
            </w:r>
          </w:p>
        </w:tc>
      </w:tr>
      <w:tr w:rsidR="00BC3EA7" w:rsidRPr="00CC1EA8" w14:paraId="6C10083D"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C316333" w14:textId="77777777" w:rsidR="00BC3EA7" w:rsidRPr="00CC1EA8" w:rsidRDefault="00BC3EA7" w:rsidP="00BC3EA7">
            <w:pPr>
              <w:pStyle w:val="TAC"/>
              <w:rPr>
                <w:lang w:val="fi-FI" w:eastAsia="fi-FI"/>
              </w:rPr>
            </w:pPr>
            <w:r w:rsidRPr="00CC1EA8">
              <w:rPr>
                <w:lang w:eastAsia="fi-FI"/>
              </w:rPr>
              <w:t>CA_n260(2A-2O-2Q)</w:t>
            </w:r>
          </w:p>
        </w:tc>
        <w:tc>
          <w:tcPr>
            <w:tcW w:w="1701" w:type="dxa"/>
            <w:tcBorders>
              <w:top w:val="nil"/>
              <w:left w:val="nil"/>
              <w:bottom w:val="single" w:sz="4" w:space="0" w:color="auto"/>
              <w:right w:val="single" w:sz="4" w:space="0" w:color="auto"/>
            </w:tcBorders>
            <w:shd w:val="clear" w:color="auto" w:fill="auto"/>
            <w:hideMark/>
          </w:tcPr>
          <w:p w14:paraId="4DB7701F"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15531E0" w14:textId="77777777" w:rsidR="00BC3EA7" w:rsidRPr="00CC1EA8" w:rsidRDefault="00BC3EA7" w:rsidP="00BC3EA7">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0C672556" w14:textId="77777777" w:rsidR="00BC3EA7" w:rsidRPr="00CC1EA8" w:rsidRDefault="00BC3EA7" w:rsidP="00BC3EA7">
            <w:pPr>
              <w:pStyle w:val="TAC"/>
              <w:rPr>
                <w:lang w:val="fi-FI" w:eastAsia="fi-FI"/>
              </w:rPr>
            </w:pPr>
            <w:r w:rsidRPr="00CC1EA8">
              <w:rPr>
                <w:lang w:val="en-US" w:eastAsia="fi-FI"/>
              </w:rPr>
              <w:t>0</w:t>
            </w:r>
          </w:p>
        </w:tc>
      </w:tr>
      <w:tr w:rsidR="00BC3EA7" w:rsidRPr="00CC1EA8" w14:paraId="23065EE6"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190E9C" w14:textId="77777777" w:rsidR="00BC3EA7" w:rsidRPr="00CC1EA8" w:rsidRDefault="00BC3EA7" w:rsidP="00BC3EA7">
            <w:pPr>
              <w:pStyle w:val="TAC"/>
              <w:rPr>
                <w:lang w:val="fi-FI" w:eastAsia="fi-FI"/>
              </w:rPr>
            </w:pPr>
            <w:r w:rsidRPr="00CC1EA8">
              <w:rPr>
                <w:lang w:eastAsia="fi-FI"/>
              </w:rPr>
              <w:t>CA_n260(2A-3O)</w:t>
            </w:r>
          </w:p>
        </w:tc>
        <w:tc>
          <w:tcPr>
            <w:tcW w:w="1701" w:type="dxa"/>
            <w:tcBorders>
              <w:top w:val="nil"/>
              <w:left w:val="nil"/>
              <w:bottom w:val="single" w:sz="4" w:space="0" w:color="auto"/>
              <w:right w:val="single" w:sz="4" w:space="0" w:color="auto"/>
            </w:tcBorders>
            <w:shd w:val="clear" w:color="auto" w:fill="auto"/>
            <w:hideMark/>
          </w:tcPr>
          <w:p w14:paraId="625259A6" w14:textId="77777777" w:rsidR="00BC3EA7" w:rsidRPr="00CC1EA8" w:rsidRDefault="00BC3EA7" w:rsidP="00BC3EA7">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0C46337D" w14:textId="77777777" w:rsidR="00BC3EA7" w:rsidRPr="00CC1EA8" w:rsidRDefault="00BC3EA7" w:rsidP="00BC3EA7">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7C31F163" w14:textId="77777777" w:rsidR="00BC3EA7" w:rsidRPr="00CC1EA8" w:rsidRDefault="00BC3EA7" w:rsidP="00BC3EA7">
            <w:pPr>
              <w:pStyle w:val="TAC"/>
              <w:rPr>
                <w:lang w:val="fi-FI" w:eastAsia="fi-FI"/>
              </w:rPr>
            </w:pPr>
            <w:r w:rsidRPr="00CC1EA8">
              <w:rPr>
                <w:lang w:val="en-US" w:eastAsia="fi-FI"/>
              </w:rPr>
              <w:t>0</w:t>
            </w:r>
          </w:p>
        </w:tc>
      </w:tr>
      <w:tr w:rsidR="00BC3EA7" w:rsidRPr="00CC1EA8" w14:paraId="3BD020E2"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467361D0" w14:textId="77777777" w:rsidR="00BC3EA7" w:rsidRPr="00CC1EA8" w:rsidRDefault="00BC3EA7" w:rsidP="00BC3EA7">
            <w:pPr>
              <w:pStyle w:val="TAC"/>
              <w:rPr>
                <w:lang w:eastAsia="fi-FI"/>
              </w:rPr>
            </w:pPr>
            <w:r w:rsidRPr="00CC1EA8">
              <w:rPr>
                <w:lang w:eastAsia="fi-FI"/>
              </w:rPr>
              <w:t>CA_n260(2A-3O-P)</w:t>
            </w:r>
          </w:p>
        </w:tc>
        <w:tc>
          <w:tcPr>
            <w:tcW w:w="1701" w:type="dxa"/>
            <w:tcBorders>
              <w:top w:val="nil"/>
              <w:left w:val="nil"/>
              <w:bottom w:val="single" w:sz="4" w:space="0" w:color="auto"/>
              <w:right w:val="single" w:sz="4" w:space="0" w:color="auto"/>
            </w:tcBorders>
            <w:shd w:val="clear" w:color="auto" w:fill="auto"/>
          </w:tcPr>
          <w:p w14:paraId="537C549C"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3C6BBA9" w14:textId="77777777" w:rsidR="00BC3EA7" w:rsidRPr="00CC1EA8" w:rsidRDefault="00BC3EA7" w:rsidP="00BC3EA7">
            <w:pPr>
              <w:pStyle w:val="TAC"/>
              <w:rPr>
                <w:lang w:val="en-US"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tcPr>
          <w:p w14:paraId="5A1A3E2D" w14:textId="77777777" w:rsidR="00BC3EA7" w:rsidRPr="00CC1EA8" w:rsidRDefault="00BC3EA7" w:rsidP="00BC3EA7">
            <w:pPr>
              <w:pStyle w:val="TAC"/>
              <w:rPr>
                <w:lang w:val="en-US" w:eastAsia="fi-FI"/>
              </w:rPr>
            </w:pPr>
            <w:r w:rsidRPr="00CC1EA8">
              <w:rPr>
                <w:lang w:val="en-US" w:eastAsia="fi-FI"/>
              </w:rPr>
              <w:t>0</w:t>
            </w:r>
          </w:p>
        </w:tc>
      </w:tr>
      <w:tr w:rsidR="00BC3EA7" w:rsidRPr="00CC1EA8" w14:paraId="76349012"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3A8A6474" w14:textId="77777777" w:rsidR="00BC3EA7" w:rsidRPr="00CC1EA8" w:rsidRDefault="00BC3EA7" w:rsidP="00BC3EA7">
            <w:pPr>
              <w:pStyle w:val="TAC"/>
              <w:rPr>
                <w:lang w:eastAsia="fi-FI"/>
              </w:rPr>
            </w:pPr>
            <w:r w:rsidRPr="00CC1EA8">
              <w:rPr>
                <w:lang w:eastAsia="fi-FI"/>
              </w:rPr>
              <w:t>CA_n260(2A-3O-Q)</w:t>
            </w:r>
          </w:p>
        </w:tc>
        <w:tc>
          <w:tcPr>
            <w:tcW w:w="1701" w:type="dxa"/>
            <w:tcBorders>
              <w:top w:val="nil"/>
              <w:left w:val="nil"/>
              <w:bottom w:val="single" w:sz="4" w:space="0" w:color="auto"/>
              <w:right w:val="single" w:sz="4" w:space="0" w:color="auto"/>
            </w:tcBorders>
            <w:shd w:val="clear" w:color="auto" w:fill="auto"/>
          </w:tcPr>
          <w:p w14:paraId="6A3C949F"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11E99D7" w14:textId="77777777" w:rsidR="00BC3EA7" w:rsidRPr="00CC1EA8" w:rsidRDefault="00BC3EA7" w:rsidP="00BC3EA7">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7E008D2A" w14:textId="77777777" w:rsidR="00BC3EA7" w:rsidRPr="00CC1EA8" w:rsidRDefault="00BC3EA7" w:rsidP="00BC3EA7">
            <w:pPr>
              <w:pStyle w:val="TAC"/>
              <w:rPr>
                <w:lang w:val="en-US" w:eastAsia="fi-FI"/>
              </w:rPr>
            </w:pPr>
            <w:r w:rsidRPr="00CC1EA8">
              <w:rPr>
                <w:lang w:val="en-US" w:eastAsia="fi-FI"/>
              </w:rPr>
              <w:t>0</w:t>
            </w:r>
          </w:p>
        </w:tc>
      </w:tr>
      <w:tr w:rsidR="00BC3EA7" w:rsidRPr="00CC1EA8" w14:paraId="41EDBFB0"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98800A4" w14:textId="77777777" w:rsidR="00BC3EA7" w:rsidRPr="00CC1EA8" w:rsidRDefault="00BC3EA7" w:rsidP="00BC3EA7">
            <w:pPr>
              <w:pStyle w:val="TAC"/>
              <w:rPr>
                <w:lang w:val="fi-FI" w:eastAsia="fi-FI"/>
              </w:rPr>
            </w:pPr>
            <w:r w:rsidRPr="00CC1EA8">
              <w:rPr>
                <w:lang w:eastAsia="fi-FI"/>
              </w:rPr>
              <w:t>CA_n260(3A-2O)</w:t>
            </w:r>
          </w:p>
        </w:tc>
        <w:tc>
          <w:tcPr>
            <w:tcW w:w="1701" w:type="dxa"/>
            <w:tcBorders>
              <w:top w:val="nil"/>
              <w:left w:val="nil"/>
              <w:bottom w:val="single" w:sz="4" w:space="0" w:color="auto"/>
              <w:right w:val="single" w:sz="4" w:space="0" w:color="auto"/>
            </w:tcBorders>
            <w:shd w:val="clear" w:color="auto" w:fill="auto"/>
            <w:hideMark/>
          </w:tcPr>
          <w:p w14:paraId="518D8864" w14:textId="77777777" w:rsidR="00BC3EA7" w:rsidRPr="00CC1EA8" w:rsidRDefault="00BC3EA7" w:rsidP="00BC3EA7">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3DB644FC" w14:textId="77777777" w:rsidR="00BC3EA7" w:rsidRPr="00CC1EA8" w:rsidRDefault="00BC3EA7" w:rsidP="00BC3EA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14815D87" w14:textId="77777777" w:rsidR="00BC3EA7" w:rsidRPr="00CC1EA8" w:rsidRDefault="00BC3EA7" w:rsidP="00BC3EA7">
            <w:pPr>
              <w:pStyle w:val="TAC"/>
              <w:rPr>
                <w:lang w:val="fi-FI" w:eastAsia="fi-FI"/>
              </w:rPr>
            </w:pPr>
            <w:r w:rsidRPr="00CC1EA8">
              <w:rPr>
                <w:lang w:val="en-US" w:eastAsia="fi-FI"/>
              </w:rPr>
              <w:t>0</w:t>
            </w:r>
          </w:p>
        </w:tc>
      </w:tr>
      <w:tr w:rsidR="00BC3EA7" w:rsidRPr="00CC1EA8" w14:paraId="4E2503EF"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58DF8CE4" w14:textId="77777777" w:rsidR="00BC3EA7" w:rsidRPr="00CC1EA8" w:rsidRDefault="00BC3EA7" w:rsidP="00BC3EA7">
            <w:pPr>
              <w:pStyle w:val="TAC"/>
              <w:rPr>
                <w:lang w:eastAsia="fi-FI"/>
              </w:rPr>
            </w:pPr>
            <w:r w:rsidRPr="00CC1EA8">
              <w:rPr>
                <w:lang w:eastAsia="fi-FI"/>
              </w:rPr>
              <w:t>CA_n260(3A-2O-P)</w:t>
            </w:r>
          </w:p>
        </w:tc>
        <w:tc>
          <w:tcPr>
            <w:tcW w:w="1701" w:type="dxa"/>
            <w:tcBorders>
              <w:top w:val="nil"/>
              <w:left w:val="nil"/>
              <w:bottom w:val="single" w:sz="4" w:space="0" w:color="auto"/>
              <w:right w:val="single" w:sz="4" w:space="0" w:color="auto"/>
            </w:tcBorders>
            <w:shd w:val="clear" w:color="auto" w:fill="auto"/>
          </w:tcPr>
          <w:p w14:paraId="132CEB63"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D4EDF4D" w14:textId="77777777" w:rsidR="00BC3EA7" w:rsidRPr="00CC1EA8" w:rsidRDefault="00BC3EA7" w:rsidP="00BC3EA7">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15D95881" w14:textId="77777777" w:rsidR="00BC3EA7" w:rsidRPr="00CC1EA8" w:rsidRDefault="00BC3EA7" w:rsidP="00BC3EA7">
            <w:pPr>
              <w:pStyle w:val="TAC"/>
              <w:rPr>
                <w:lang w:val="en-US" w:eastAsia="fi-FI"/>
              </w:rPr>
            </w:pPr>
            <w:r w:rsidRPr="00CC1EA8">
              <w:rPr>
                <w:lang w:val="en-US" w:eastAsia="fi-FI"/>
              </w:rPr>
              <w:t>0</w:t>
            </w:r>
          </w:p>
        </w:tc>
      </w:tr>
      <w:tr w:rsidR="00BC3EA7" w:rsidRPr="00CC1EA8" w14:paraId="35721EF3"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7D14D511" w14:textId="77777777" w:rsidR="00BC3EA7" w:rsidRPr="00CC1EA8" w:rsidRDefault="00BC3EA7" w:rsidP="00BC3EA7">
            <w:pPr>
              <w:pStyle w:val="TAC"/>
              <w:rPr>
                <w:lang w:eastAsia="fi-FI"/>
              </w:rPr>
            </w:pPr>
            <w:r w:rsidRPr="00CC1EA8">
              <w:rPr>
                <w:lang w:eastAsia="fi-FI"/>
              </w:rPr>
              <w:t>CA_n260(3A-2O-Q)</w:t>
            </w:r>
          </w:p>
        </w:tc>
        <w:tc>
          <w:tcPr>
            <w:tcW w:w="1701" w:type="dxa"/>
            <w:tcBorders>
              <w:top w:val="nil"/>
              <w:left w:val="nil"/>
              <w:bottom w:val="single" w:sz="4" w:space="0" w:color="auto"/>
              <w:right w:val="single" w:sz="4" w:space="0" w:color="auto"/>
            </w:tcBorders>
            <w:shd w:val="clear" w:color="auto" w:fill="auto"/>
          </w:tcPr>
          <w:p w14:paraId="233EE6F0"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F2E3F1C" w14:textId="77777777" w:rsidR="00BC3EA7" w:rsidRPr="00CC1EA8" w:rsidRDefault="00BC3EA7" w:rsidP="00BC3EA7">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6C37D84E" w14:textId="77777777" w:rsidR="00BC3EA7" w:rsidRPr="00CC1EA8" w:rsidRDefault="00BC3EA7" w:rsidP="00BC3EA7">
            <w:pPr>
              <w:pStyle w:val="TAC"/>
              <w:rPr>
                <w:lang w:val="en-US" w:eastAsia="fi-FI"/>
              </w:rPr>
            </w:pPr>
            <w:r w:rsidRPr="00CC1EA8">
              <w:rPr>
                <w:lang w:val="en-US" w:eastAsia="fi-FI"/>
              </w:rPr>
              <w:t>0</w:t>
            </w:r>
          </w:p>
        </w:tc>
      </w:tr>
      <w:tr w:rsidR="00BC3EA7" w:rsidRPr="00CC1EA8" w14:paraId="75A90BE3"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61A186E" w14:textId="77777777" w:rsidR="00BC3EA7" w:rsidRPr="00CC1EA8" w:rsidRDefault="00BC3EA7" w:rsidP="00BC3EA7">
            <w:pPr>
              <w:pStyle w:val="TAC"/>
              <w:rPr>
                <w:lang w:val="fi-FI" w:eastAsia="fi-FI"/>
              </w:rPr>
            </w:pPr>
            <w:r w:rsidRPr="00CC1EA8">
              <w:rPr>
                <w:lang w:eastAsia="fi-FI"/>
              </w:rPr>
              <w:t>CA_n260(4A-O)</w:t>
            </w:r>
          </w:p>
        </w:tc>
        <w:tc>
          <w:tcPr>
            <w:tcW w:w="1701" w:type="dxa"/>
            <w:tcBorders>
              <w:top w:val="nil"/>
              <w:left w:val="nil"/>
              <w:bottom w:val="single" w:sz="4" w:space="0" w:color="auto"/>
              <w:right w:val="single" w:sz="4" w:space="0" w:color="auto"/>
            </w:tcBorders>
            <w:shd w:val="clear" w:color="auto" w:fill="auto"/>
            <w:hideMark/>
          </w:tcPr>
          <w:p w14:paraId="62283117" w14:textId="77777777" w:rsidR="00BC3EA7" w:rsidRPr="00CC1EA8" w:rsidRDefault="00BC3EA7" w:rsidP="00BC3EA7">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3AF02662" w14:textId="77777777" w:rsidR="00BC3EA7" w:rsidRPr="00CC1EA8" w:rsidRDefault="00BC3EA7" w:rsidP="00BC3EA7">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29FD4E14" w14:textId="77777777" w:rsidR="00BC3EA7" w:rsidRPr="00CC1EA8" w:rsidRDefault="00BC3EA7" w:rsidP="00BC3EA7">
            <w:pPr>
              <w:pStyle w:val="TAC"/>
              <w:rPr>
                <w:lang w:val="fi-FI" w:eastAsia="fi-FI"/>
              </w:rPr>
            </w:pPr>
            <w:r w:rsidRPr="00CC1EA8">
              <w:rPr>
                <w:lang w:val="en-US" w:eastAsia="fi-FI"/>
              </w:rPr>
              <w:t>0</w:t>
            </w:r>
          </w:p>
        </w:tc>
      </w:tr>
      <w:tr w:rsidR="00BC3EA7" w:rsidRPr="00CC1EA8" w14:paraId="6B75F8DD"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7139ED43" w14:textId="77777777" w:rsidR="00BC3EA7" w:rsidRPr="00CC1EA8" w:rsidRDefault="00BC3EA7" w:rsidP="00BC3EA7">
            <w:pPr>
              <w:pStyle w:val="TAC"/>
              <w:rPr>
                <w:lang w:eastAsia="fi-FI"/>
              </w:rPr>
            </w:pPr>
            <w:r w:rsidRPr="00CC1EA8">
              <w:rPr>
                <w:lang w:eastAsia="fi-FI"/>
              </w:rPr>
              <w:t>CA_n260(4A-O-P)</w:t>
            </w:r>
          </w:p>
        </w:tc>
        <w:tc>
          <w:tcPr>
            <w:tcW w:w="1701" w:type="dxa"/>
            <w:tcBorders>
              <w:top w:val="nil"/>
              <w:left w:val="nil"/>
              <w:bottom w:val="single" w:sz="4" w:space="0" w:color="auto"/>
              <w:right w:val="single" w:sz="4" w:space="0" w:color="auto"/>
            </w:tcBorders>
            <w:shd w:val="clear" w:color="auto" w:fill="auto"/>
          </w:tcPr>
          <w:p w14:paraId="56500F76"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86DFFE7" w14:textId="77777777" w:rsidR="00BC3EA7" w:rsidRPr="00CC1EA8" w:rsidRDefault="00BC3EA7" w:rsidP="00BC3EA7">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0EFF1930" w14:textId="77777777" w:rsidR="00BC3EA7" w:rsidRPr="00CC1EA8" w:rsidRDefault="00BC3EA7" w:rsidP="00BC3EA7">
            <w:pPr>
              <w:pStyle w:val="TAC"/>
              <w:rPr>
                <w:lang w:val="en-US" w:eastAsia="fi-FI"/>
              </w:rPr>
            </w:pPr>
            <w:r w:rsidRPr="00CC1EA8">
              <w:rPr>
                <w:lang w:val="en-US" w:eastAsia="fi-FI"/>
              </w:rPr>
              <w:t>0</w:t>
            </w:r>
          </w:p>
        </w:tc>
      </w:tr>
      <w:tr w:rsidR="00BC3EA7" w:rsidRPr="00CC1EA8" w14:paraId="4E9081F2"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27D9197E" w14:textId="77777777" w:rsidR="00BC3EA7" w:rsidRPr="00CC1EA8" w:rsidRDefault="00BC3EA7" w:rsidP="00BC3EA7">
            <w:pPr>
              <w:pStyle w:val="TAC"/>
              <w:rPr>
                <w:lang w:eastAsia="fi-FI"/>
              </w:rPr>
            </w:pPr>
            <w:r w:rsidRPr="00CC1EA8">
              <w:rPr>
                <w:lang w:eastAsia="fi-FI"/>
              </w:rPr>
              <w:t>CA_n260(4A-O-Q)</w:t>
            </w:r>
          </w:p>
        </w:tc>
        <w:tc>
          <w:tcPr>
            <w:tcW w:w="1701" w:type="dxa"/>
            <w:tcBorders>
              <w:top w:val="nil"/>
              <w:left w:val="nil"/>
              <w:bottom w:val="single" w:sz="4" w:space="0" w:color="auto"/>
              <w:right w:val="single" w:sz="4" w:space="0" w:color="auto"/>
            </w:tcBorders>
            <w:shd w:val="clear" w:color="auto" w:fill="auto"/>
          </w:tcPr>
          <w:p w14:paraId="4EB3BD21"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06B8A54" w14:textId="77777777" w:rsidR="00BC3EA7" w:rsidRPr="00CC1EA8" w:rsidRDefault="00BC3EA7" w:rsidP="00BC3EA7">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18A6B593" w14:textId="77777777" w:rsidR="00BC3EA7" w:rsidRPr="00CC1EA8" w:rsidRDefault="00BC3EA7" w:rsidP="00BC3EA7">
            <w:pPr>
              <w:pStyle w:val="TAC"/>
              <w:rPr>
                <w:lang w:val="en-US" w:eastAsia="fi-FI"/>
              </w:rPr>
            </w:pPr>
            <w:r w:rsidRPr="00CC1EA8">
              <w:rPr>
                <w:lang w:val="en-US" w:eastAsia="fi-FI"/>
              </w:rPr>
              <w:t>0</w:t>
            </w:r>
          </w:p>
        </w:tc>
      </w:tr>
      <w:tr w:rsidR="00BC3EA7" w:rsidRPr="00CC1EA8" w14:paraId="70610BB9"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18D60DF0" w14:textId="77777777" w:rsidR="00BC3EA7" w:rsidRPr="00CC1EA8" w:rsidRDefault="00BC3EA7" w:rsidP="00BC3EA7">
            <w:pPr>
              <w:pStyle w:val="TAC"/>
              <w:rPr>
                <w:lang w:eastAsia="fi-FI"/>
              </w:rPr>
            </w:pPr>
            <w:r w:rsidRPr="00CC1EA8">
              <w:rPr>
                <w:lang w:eastAsia="fi-FI"/>
              </w:rPr>
              <w:t>CA_n260(5A-O-P)</w:t>
            </w:r>
          </w:p>
        </w:tc>
        <w:tc>
          <w:tcPr>
            <w:tcW w:w="1701" w:type="dxa"/>
            <w:tcBorders>
              <w:top w:val="nil"/>
              <w:left w:val="nil"/>
              <w:bottom w:val="single" w:sz="4" w:space="0" w:color="auto"/>
              <w:right w:val="single" w:sz="4" w:space="0" w:color="auto"/>
            </w:tcBorders>
            <w:shd w:val="clear" w:color="auto" w:fill="auto"/>
          </w:tcPr>
          <w:p w14:paraId="66E16EAD"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15FCF6B" w14:textId="77777777" w:rsidR="00BC3EA7" w:rsidRPr="00CC1EA8" w:rsidRDefault="00BC3EA7" w:rsidP="00BC3EA7">
            <w:pPr>
              <w:pStyle w:val="TAC"/>
              <w:rPr>
                <w:lang w:val="en-US" w:eastAsia="fi-FI"/>
              </w:rPr>
            </w:pPr>
            <w:r w:rsidRPr="00CC1EA8">
              <w:rPr>
                <w:lang w:val="en-US" w:eastAsia="fi-FI"/>
              </w:rPr>
              <w:t>2500</w:t>
            </w:r>
          </w:p>
        </w:tc>
        <w:tc>
          <w:tcPr>
            <w:tcW w:w="2335" w:type="dxa"/>
            <w:tcBorders>
              <w:top w:val="nil"/>
              <w:left w:val="nil"/>
              <w:bottom w:val="single" w:sz="4" w:space="0" w:color="auto"/>
              <w:right w:val="single" w:sz="4" w:space="0" w:color="auto"/>
            </w:tcBorders>
            <w:shd w:val="clear" w:color="auto" w:fill="auto"/>
          </w:tcPr>
          <w:p w14:paraId="03A51D48" w14:textId="77777777" w:rsidR="00BC3EA7" w:rsidRPr="00CC1EA8" w:rsidRDefault="00BC3EA7" w:rsidP="00BC3EA7">
            <w:pPr>
              <w:pStyle w:val="TAC"/>
              <w:rPr>
                <w:lang w:val="en-US" w:eastAsia="fi-FI"/>
              </w:rPr>
            </w:pPr>
            <w:r w:rsidRPr="00CC1EA8">
              <w:rPr>
                <w:lang w:val="en-US" w:eastAsia="fi-FI"/>
              </w:rPr>
              <w:t>0</w:t>
            </w:r>
          </w:p>
        </w:tc>
      </w:tr>
      <w:tr w:rsidR="00BC3EA7" w:rsidRPr="00CC1EA8" w14:paraId="0DEC7707"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560BBDBA" w14:textId="77777777" w:rsidR="00BC3EA7" w:rsidRPr="00CC1EA8" w:rsidRDefault="00BC3EA7" w:rsidP="00BC3EA7">
            <w:pPr>
              <w:pStyle w:val="TAC"/>
              <w:rPr>
                <w:lang w:eastAsia="fi-FI"/>
              </w:rPr>
            </w:pPr>
            <w:r w:rsidRPr="00CC1EA8">
              <w:rPr>
                <w:lang w:eastAsia="fi-FI"/>
              </w:rPr>
              <w:t>CA_n260(6A-O-P)</w:t>
            </w:r>
          </w:p>
        </w:tc>
        <w:tc>
          <w:tcPr>
            <w:tcW w:w="1701" w:type="dxa"/>
            <w:tcBorders>
              <w:top w:val="nil"/>
              <w:left w:val="nil"/>
              <w:bottom w:val="single" w:sz="4" w:space="0" w:color="auto"/>
              <w:right w:val="single" w:sz="4" w:space="0" w:color="auto"/>
            </w:tcBorders>
            <w:shd w:val="clear" w:color="auto" w:fill="auto"/>
          </w:tcPr>
          <w:p w14:paraId="1B7A7CC9"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511FA4B" w14:textId="77777777" w:rsidR="00BC3EA7" w:rsidRPr="00CC1EA8" w:rsidRDefault="00BC3EA7" w:rsidP="00BC3EA7">
            <w:pPr>
              <w:pStyle w:val="TAC"/>
              <w:rPr>
                <w:lang w:val="en-US" w:eastAsia="fi-FI"/>
              </w:rPr>
            </w:pPr>
            <w:r w:rsidRPr="00CC1EA8">
              <w:rPr>
                <w:lang w:val="en-US" w:eastAsia="fi-FI"/>
              </w:rPr>
              <w:t>2900</w:t>
            </w:r>
          </w:p>
        </w:tc>
        <w:tc>
          <w:tcPr>
            <w:tcW w:w="2335" w:type="dxa"/>
            <w:tcBorders>
              <w:top w:val="nil"/>
              <w:left w:val="nil"/>
              <w:bottom w:val="single" w:sz="4" w:space="0" w:color="auto"/>
              <w:right w:val="single" w:sz="4" w:space="0" w:color="auto"/>
            </w:tcBorders>
            <w:shd w:val="clear" w:color="auto" w:fill="auto"/>
          </w:tcPr>
          <w:p w14:paraId="5DBBEFD4" w14:textId="77777777" w:rsidR="00BC3EA7" w:rsidRPr="00CC1EA8" w:rsidRDefault="00BC3EA7" w:rsidP="00BC3EA7">
            <w:pPr>
              <w:pStyle w:val="TAC"/>
              <w:rPr>
                <w:lang w:val="en-US" w:eastAsia="fi-FI"/>
              </w:rPr>
            </w:pPr>
            <w:r w:rsidRPr="00CC1EA8">
              <w:rPr>
                <w:lang w:val="en-US" w:eastAsia="fi-FI"/>
              </w:rPr>
              <w:t>0</w:t>
            </w:r>
          </w:p>
        </w:tc>
      </w:tr>
      <w:tr w:rsidR="00BC3EA7" w:rsidRPr="00CC1EA8" w14:paraId="6648394B"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39F074F" w14:textId="77777777" w:rsidR="00BC3EA7" w:rsidRPr="00CC1EA8" w:rsidRDefault="00BC3EA7" w:rsidP="00BC3EA7">
            <w:pPr>
              <w:pStyle w:val="TAC"/>
              <w:rPr>
                <w:lang w:val="fi-FI" w:eastAsia="fi-FI"/>
              </w:rPr>
            </w:pPr>
            <w:r w:rsidRPr="00CC1EA8">
              <w:rPr>
                <w:lang w:val="sv-SE" w:eastAsia="fi-FI"/>
              </w:rPr>
              <w:t>CA_n260(4A-3O)</w:t>
            </w:r>
          </w:p>
        </w:tc>
        <w:tc>
          <w:tcPr>
            <w:tcW w:w="1701" w:type="dxa"/>
            <w:tcBorders>
              <w:top w:val="nil"/>
              <w:left w:val="nil"/>
              <w:bottom w:val="single" w:sz="4" w:space="0" w:color="auto"/>
              <w:right w:val="single" w:sz="4" w:space="0" w:color="auto"/>
            </w:tcBorders>
            <w:hideMark/>
          </w:tcPr>
          <w:p w14:paraId="46E82B47"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hideMark/>
          </w:tcPr>
          <w:p w14:paraId="53D12ADE" w14:textId="77777777" w:rsidR="00BC3EA7" w:rsidRPr="00CC1EA8" w:rsidRDefault="00BC3EA7" w:rsidP="00BC3EA7">
            <w:pPr>
              <w:pStyle w:val="TAC"/>
              <w:rPr>
                <w:lang w:val="fi-FI" w:eastAsia="fi-FI"/>
              </w:rPr>
            </w:pPr>
            <w:r w:rsidRPr="00CC1EA8">
              <w:rPr>
                <w:lang w:val="en-US" w:eastAsia="fi-FI"/>
              </w:rPr>
              <w:t>2200</w:t>
            </w:r>
          </w:p>
        </w:tc>
        <w:tc>
          <w:tcPr>
            <w:tcW w:w="2335" w:type="dxa"/>
            <w:tcBorders>
              <w:top w:val="single" w:sz="4" w:space="0" w:color="auto"/>
              <w:left w:val="nil"/>
              <w:bottom w:val="single" w:sz="4" w:space="0" w:color="auto"/>
              <w:right w:val="single" w:sz="4" w:space="0" w:color="auto"/>
            </w:tcBorders>
            <w:hideMark/>
          </w:tcPr>
          <w:p w14:paraId="1A666BF4" w14:textId="77777777" w:rsidR="00BC3EA7" w:rsidRPr="00CC1EA8" w:rsidRDefault="00BC3EA7" w:rsidP="00BC3EA7">
            <w:pPr>
              <w:pStyle w:val="TAC"/>
              <w:rPr>
                <w:lang w:val="fi-FI" w:eastAsia="fi-FI"/>
              </w:rPr>
            </w:pPr>
            <w:r w:rsidRPr="00CC1EA8">
              <w:rPr>
                <w:lang w:eastAsia="fi-FI"/>
              </w:rPr>
              <w:t>0</w:t>
            </w:r>
          </w:p>
        </w:tc>
      </w:tr>
      <w:tr w:rsidR="00BC3EA7" w:rsidRPr="00CC1EA8" w14:paraId="28D645FA"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BCAE149" w14:textId="77777777" w:rsidR="00BC3EA7" w:rsidRPr="00CC1EA8" w:rsidRDefault="00BC3EA7" w:rsidP="00BC3EA7">
            <w:pPr>
              <w:pStyle w:val="TAC"/>
              <w:rPr>
                <w:lang w:val="fi-FI" w:eastAsia="fi-FI"/>
              </w:rPr>
            </w:pPr>
            <w:r w:rsidRPr="00CC1EA8">
              <w:rPr>
                <w:lang w:val="sv-SE" w:eastAsia="fi-FI"/>
              </w:rPr>
              <w:t>CA_n260(5A-O)</w:t>
            </w:r>
          </w:p>
        </w:tc>
        <w:tc>
          <w:tcPr>
            <w:tcW w:w="1701" w:type="dxa"/>
            <w:tcBorders>
              <w:top w:val="nil"/>
              <w:left w:val="nil"/>
              <w:bottom w:val="single" w:sz="4" w:space="0" w:color="auto"/>
              <w:right w:val="single" w:sz="4" w:space="0" w:color="auto"/>
            </w:tcBorders>
            <w:shd w:val="clear" w:color="auto" w:fill="auto"/>
            <w:hideMark/>
          </w:tcPr>
          <w:p w14:paraId="3131B511" w14:textId="77777777" w:rsidR="00BC3EA7" w:rsidRPr="00CC1EA8" w:rsidRDefault="00BC3EA7" w:rsidP="00BC3EA7">
            <w:pPr>
              <w:pStyle w:val="TAC"/>
              <w:rPr>
                <w:lang w:val="fi-FI" w:eastAsia="fi-FI"/>
              </w:rPr>
            </w:pPr>
            <w:r w:rsidRPr="004B3435">
              <w:t>CA_n260O</w:t>
            </w:r>
          </w:p>
        </w:tc>
        <w:tc>
          <w:tcPr>
            <w:tcW w:w="2268" w:type="dxa"/>
            <w:tcBorders>
              <w:top w:val="nil"/>
              <w:left w:val="nil"/>
              <w:bottom w:val="single" w:sz="4" w:space="0" w:color="auto"/>
              <w:right w:val="single" w:sz="4" w:space="0" w:color="auto"/>
            </w:tcBorders>
            <w:shd w:val="clear" w:color="auto" w:fill="auto"/>
            <w:hideMark/>
          </w:tcPr>
          <w:p w14:paraId="5AFC1747" w14:textId="77777777" w:rsidR="00BC3EA7" w:rsidRPr="00CC1EA8" w:rsidRDefault="00BC3EA7" w:rsidP="00BC3EA7">
            <w:pPr>
              <w:pStyle w:val="TAC"/>
              <w:rPr>
                <w:lang w:val="fi-FI"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1415F149" w14:textId="77777777" w:rsidR="00BC3EA7" w:rsidRPr="00CC1EA8" w:rsidRDefault="00BC3EA7" w:rsidP="00BC3EA7">
            <w:pPr>
              <w:pStyle w:val="TAC"/>
              <w:rPr>
                <w:lang w:val="fi-FI" w:eastAsia="fi-FI"/>
              </w:rPr>
            </w:pPr>
            <w:r w:rsidRPr="00CC1EA8">
              <w:rPr>
                <w:lang w:val="en-US" w:eastAsia="fi-FI"/>
              </w:rPr>
              <w:t>0</w:t>
            </w:r>
          </w:p>
        </w:tc>
      </w:tr>
      <w:tr w:rsidR="00BC3EA7" w:rsidRPr="00CC1EA8" w14:paraId="33CDC2E2"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F475419" w14:textId="77777777" w:rsidR="00BC3EA7" w:rsidRPr="00CC1EA8" w:rsidRDefault="00BC3EA7" w:rsidP="00BC3EA7">
            <w:pPr>
              <w:pStyle w:val="TAC"/>
              <w:rPr>
                <w:lang w:val="fi-FI" w:eastAsia="fi-FI"/>
              </w:rPr>
            </w:pPr>
            <w:r w:rsidRPr="00CC1EA8">
              <w:rPr>
                <w:lang w:val="sv-SE" w:eastAsia="fi-FI"/>
              </w:rPr>
              <w:t>CA_n260(6A-O)</w:t>
            </w:r>
          </w:p>
        </w:tc>
        <w:tc>
          <w:tcPr>
            <w:tcW w:w="1701" w:type="dxa"/>
            <w:tcBorders>
              <w:top w:val="nil"/>
              <w:left w:val="nil"/>
              <w:bottom w:val="single" w:sz="4" w:space="0" w:color="auto"/>
              <w:right w:val="single" w:sz="4" w:space="0" w:color="auto"/>
            </w:tcBorders>
            <w:shd w:val="clear" w:color="auto" w:fill="auto"/>
            <w:hideMark/>
          </w:tcPr>
          <w:p w14:paraId="2E72197A" w14:textId="77777777" w:rsidR="00BC3EA7" w:rsidRPr="00CC1EA8" w:rsidRDefault="00BC3EA7" w:rsidP="00BC3EA7">
            <w:pPr>
              <w:pStyle w:val="TAC"/>
              <w:rPr>
                <w:lang w:val="fi-FI" w:eastAsia="fi-FI"/>
              </w:rPr>
            </w:pPr>
            <w:r w:rsidRPr="004B3435">
              <w:t>CA_n260O</w:t>
            </w:r>
          </w:p>
        </w:tc>
        <w:tc>
          <w:tcPr>
            <w:tcW w:w="2268" w:type="dxa"/>
            <w:tcBorders>
              <w:top w:val="nil"/>
              <w:left w:val="nil"/>
              <w:bottom w:val="single" w:sz="4" w:space="0" w:color="auto"/>
              <w:right w:val="single" w:sz="4" w:space="0" w:color="auto"/>
            </w:tcBorders>
            <w:shd w:val="clear" w:color="auto" w:fill="auto"/>
            <w:hideMark/>
          </w:tcPr>
          <w:p w14:paraId="6A48215A" w14:textId="77777777" w:rsidR="00BC3EA7" w:rsidRPr="00CC1EA8" w:rsidRDefault="00BC3EA7" w:rsidP="00BC3EA7">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6C347733" w14:textId="77777777" w:rsidR="00BC3EA7" w:rsidRPr="00CC1EA8" w:rsidRDefault="00BC3EA7" w:rsidP="00BC3EA7">
            <w:pPr>
              <w:pStyle w:val="TAC"/>
              <w:rPr>
                <w:lang w:val="fi-FI" w:eastAsia="fi-FI"/>
              </w:rPr>
            </w:pPr>
            <w:r w:rsidRPr="00CC1EA8">
              <w:rPr>
                <w:lang w:val="en-US" w:eastAsia="fi-FI"/>
              </w:rPr>
              <w:t>0</w:t>
            </w:r>
          </w:p>
        </w:tc>
      </w:tr>
      <w:tr w:rsidR="00BC3EA7" w:rsidRPr="00CC1EA8" w14:paraId="175F4CAB"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7BA2C8B" w14:textId="77777777" w:rsidR="00BC3EA7" w:rsidRPr="00CC1EA8" w:rsidRDefault="00BC3EA7" w:rsidP="00BC3EA7">
            <w:pPr>
              <w:pStyle w:val="TAC"/>
              <w:rPr>
                <w:lang w:val="fi-FI" w:eastAsia="fi-FI"/>
              </w:rPr>
            </w:pPr>
            <w:r w:rsidRPr="00CC1EA8">
              <w:rPr>
                <w:lang w:val="sv-SE" w:eastAsia="fi-FI"/>
              </w:rPr>
              <w:t>CA_n260(7A-O)</w:t>
            </w:r>
          </w:p>
        </w:tc>
        <w:tc>
          <w:tcPr>
            <w:tcW w:w="1701" w:type="dxa"/>
            <w:tcBorders>
              <w:top w:val="nil"/>
              <w:left w:val="nil"/>
              <w:bottom w:val="single" w:sz="4" w:space="0" w:color="auto"/>
              <w:right w:val="single" w:sz="4" w:space="0" w:color="auto"/>
            </w:tcBorders>
            <w:shd w:val="clear" w:color="auto" w:fill="auto"/>
            <w:hideMark/>
          </w:tcPr>
          <w:p w14:paraId="3C4BC589"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1E5E81E" w14:textId="77777777" w:rsidR="00BC3EA7" w:rsidRPr="00CC1EA8" w:rsidRDefault="00BC3EA7" w:rsidP="00BC3EA7">
            <w:pPr>
              <w:pStyle w:val="TAC"/>
              <w:rPr>
                <w:lang w:val="fi-FI" w:eastAsia="fi-FI"/>
              </w:rPr>
            </w:pPr>
            <w:r w:rsidRPr="00CC1EA8">
              <w:rPr>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2C06AE73" w14:textId="77777777" w:rsidR="00BC3EA7" w:rsidRPr="00CC1EA8" w:rsidRDefault="00BC3EA7" w:rsidP="00BC3EA7">
            <w:pPr>
              <w:pStyle w:val="TAC"/>
              <w:rPr>
                <w:lang w:val="fi-FI" w:eastAsia="fi-FI"/>
              </w:rPr>
            </w:pPr>
            <w:r w:rsidRPr="00CC1EA8">
              <w:rPr>
                <w:lang w:val="en-US" w:eastAsia="fi-FI"/>
              </w:rPr>
              <w:t>0</w:t>
            </w:r>
          </w:p>
        </w:tc>
      </w:tr>
      <w:tr w:rsidR="00BC3EA7" w:rsidRPr="00CC1EA8" w14:paraId="7518A6F7"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0CFC43" w14:textId="77777777" w:rsidR="00BC3EA7" w:rsidRPr="00CC1EA8" w:rsidRDefault="00BC3EA7" w:rsidP="00BC3EA7">
            <w:pPr>
              <w:pStyle w:val="TAC"/>
              <w:rPr>
                <w:lang w:val="fi-FI" w:eastAsia="fi-FI"/>
              </w:rPr>
            </w:pPr>
            <w:r w:rsidRPr="00CC1EA8">
              <w:rPr>
                <w:lang w:val="sv-SE" w:eastAsia="fi-FI"/>
              </w:rPr>
              <w:t>CA_n260(8A-O)</w:t>
            </w:r>
          </w:p>
        </w:tc>
        <w:tc>
          <w:tcPr>
            <w:tcW w:w="1701" w:type="dxa"/>
            <w:tcBorders>
              <w:top w:val="nil"/>
              <w:left w:val="nil"/>
              <w:bottom w:val="single" w:sz="4" w:space="0" w:color="auto"/>
              <w:right w:val="single" w:sz="4" w:space="0" w:color="auto"/>
            </w:tcBorders>
            <w:shd w:val="clear" w:color="auto" w:fill="auto"/>
            <w:hideMark/>
          </w:tcPr>
          <w:p w14:paraId="13365C67"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7838887" w14:textId="77777777" w:rsidR="00BC3EA7" w:rsidRPr="00CC1EA8" w:rsidRDefault="00BC3EA7" w:rsidP="00BC3EA7">
            <w:pPr>
              <w:pStyle w:val="TAC"/>
              <w:rPr>
                <w:lang w:val="fi-FI" w:eastAsia="fi-FI"/>
              </w:rPr>
            </w:pPr>
            <w:r w:rsidRPr="00CC1EA8">
              <w:rPr>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7C1963DA" w14:textId="77777777" w:rsidR="00BC3EA7" w:rsidRPr="00CC1EA8" w:rsidRDefault="00BC3EA7" w:rsidP="00BC3EA7">
            <w:pPr>
              <w:pStyle w:val="TAC"/>
              <w:rPr>
                <w:lang w:val="fi-FI" w:eastAsia="fi-FI"/>
              </w:rPr>
            </w:pPr>
            <w:r w:rsidRPr="00CC1EA8">
              <w:rPr>
                <w:lang w:val="en-US" w:eastAsia="fi-FI"/>
              </w:rPr>
              <w:t>0</w:t>
            </w:r>
          </w:p>
        </w:tc>
      </w:tr>
      <w:tr w:rsidR="00BC3EA7" w:rsidRPr="00CC1EA8" w14:paraId="676B76EE"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DCA4CD6" w14:textId="77777777" w:rsidR="00BC3EA7" w:rsidRPr="00CC1EA8" w:rsidRDefault="00BC3EA7" w:rsidP="00BC3EA7">
            <w:pPr>
              <w:pStyle w:val="TAC"/>
              <w:rPr>
                <w:lang w:val="fi-FI" w:eastAsia="fi-FI"/>
              </w:rPr>
            </w:pPr>
            <w:r w:rsidRPr="00CC1EA8">
              <w:rPr>
                <w:lang w:val="sv-SE" w:eastAsia="fi-FI"/>
              </w:rPr>
              <w:t>CA_n260(4A-2O)</w:t>
            </w:r>
          </w:p>
        </w:tc>
        <w:tc>
          <w:tcPr>
            <w:tcW w:w="1701" w:type="dxa"/>
            <w:tcBorders>
              <w:top w:val="nil"/>
              <w:left w:val="nil"/>
              <w:bottom w:val="single" w:sz="4" w:space="0" w:color="auto"/>
              <w:right w:val="single" w:sz="4" w:space="0" w:color="auto"/>
            </w:tcBorders>
            <w:shd w:val="clear" w:color="auto" w:fill="auto"/>
            <w:hideMark/>
          </w:tcPr>
          <w:p w14:paraId="64F2985D" w14:textId="77777777" w:rsidR="00BC3EA7" w:rsidRPr="00CC1EA8" w:rsidRDefault="00BC3EA7" w:rsidP="00BC3EA7">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49CC13D5" w14:textId="77777777" w:rsidR="00BC3EA7" w:rsidRPr="00CC1EA8" w:rsidRDefault="00BC3EA7" w:rsidP="00BC3EA7">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3521A95F" w14:textId="77777777" w:rsidR="00BC3EA7" w:rsidRPr="00CC1EA8" w:rsidRDefault="00BC3EA7" w:rsidP="00BC3EA7">
            <w:pPr>
              <w:pStyle w:val="TAC"/>
              <w:rPr>
                <w:lang w:val="fi-FI" w:eastAsia="fi-FI"/>
              </w:rPr>
            </w:pPr>
            <w:r w:rsidRPr="00CC1EA8">
              <w:rPr>
                <w:lang w:val="en-US" w:eastAsia="fi-FI"/>
              </w:rPr>
              <w:t>0</w:t>
            </w:r>
          </w:p>
        </w:tc>
      </w:tr>
      <w:tr w:rsidR="00BC3EA7" w:rsidRPr="00CC1EA8" w14:paraId="0C0DD3D9"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0BE6500" w14:textId="77777777" w:rsidR="00BC3EA7" w:rsidRPr="00CC1EA8" w:rsidRDefault="00BC3EA7" w:rsidP="00BC3EA7">
            <w:pPr>
              <w:pStyle w:val="TAC"/>
              <w:rPr>
                <w:lang w:val="fi-FI" w:eastAsia="fi-FI"/>
              </w:rPr>
            </w:pPr>
            <w:r w:rsidRPr="00CC1EA8">
              <w:rPr>
                <w:lang w:val="sv-SE" w:eastAsia="fi-FI"/>
              </w:rPr>
              <w:t>CA_n260(4A-2Q)</w:t>
            </w:r>
          </w:p>
        </w:tc>
        <w:tc>
          <w:tcPr>
            <w:tcW w:w="1701" w:type="dxa"/>
            <w:tcBorders>
              <w:top w:val="nil"/>
              <w:left w:val="nil"/>
              <w:bottom w:val="single" w:sz="4" w:space="0" w:color="auto"/>
              <w:right w:val="single" w:sz="4" w:space="0" w:color="auto"/>
            </w:tcBorders>
            <w:shd w:val="clear" w:color="auto" w:fill="auto"/>
            <w:hideMark/>
          </w:tcPr>
          <w:p w14:paraId="433570FD"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43C7864" w14:textId="77777777" w:rsidR="00BC3EA7" w:rsidRPr="00CC1EA8" w:rsidRDefault="00BC3EA7" w:rsidP="00BC3EA7">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4EE39667" w14:textId="77777777" w:rsidR="00BC3EA7" w:rsidRPr="00CC1EA8" w:rsidRDefault="00BC3EA7" w:rsidP="00BC3EA7">
            <w:pPr>
              <w:pStyle w:val="TAC"/>
              <w:rPr>
                <w:lang w:val="fi-FI" w:eastAsia="fi-FI"/>
              </w:rPr>
            </w:pPr>
            <w:r w:rsidRPr="00CC1EA8">
              <w:rPr>
                <w:lang w:val="en-US" w:eastAsia="fi-FI"/>
              </w:rPr>
              <w:t>0</w:t>
            </w:r>
          </w:p>
        </w:tc>
      </w:tr>
      <w:tr w:rsidR="00BC3EA7" w:rsidRPr="00CC1EA8" w14:paraId="5869CD63"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984EAED" w14:textId="77777777" w:rsidR="00BC3EA7" w:rsidRPr="00CC1EA8" w:rsidRDefault="00BC3EA7" w:rsidP="00BC3EA7">
            <w:pPr>
              <w:pStyle w:val="TAC"/>
              <w:rPr>
                <w:lang w:val="fi-FI" w:eastAsia="fi-FI"/>
              </w:rPr>
            </w:pPr>
            <w:r w:rsidRPr="00CC1EA8">
              <w:rPr>
                <w:lang w:val="sv-SE" w:eastAsia="fi-FI"/>
              </w:rPr>
              <w:t>CA_n260(3A-3O)</w:t>
            </w:r>
          </w:p>
        </w:tc>
        <w:tc>
          <w:tcPr>
            <w:tcW w:w="1701" w:type="dxa"/>
            <w:tcBorders>
              <w:top w:val="nil"/>
              <w:left w:val="nil"/>
              <w:bottom w:val="single" w:sz="4" w:space="0" w:color="auto"/>
              <w:right w:val="single" w:sz="4" w:space="0" w:color="auto"/>
            </w:tcBorders>
            <w:shd w:val="clear" w:color="auto" w:fill="auto"/>
            <w:hideMark/>
          </w:tcPr>
          <w:p w14:paraId="4B353753"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39851F4" w14:textId="77777777" w:rsidR="00BC3EA7" w:rsidRPr="00CC1EA8" w:rsidRDefault="00BC3EA7" w:rsidP="00BC3EA7">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158CDF93" w14:textId="77777777" w:rsidR="00BC3EA7" w:rsidRPr="00CC1EA8" w:rsidRDefault="00BC3EA7" w:rsidP="00BC3EA7">
            <w:pPr>
              <w:pStyle w:val="TAC"/>
              <w:rPr>
                <w:lang w:val="fi-FI" w:eastAsia="fi-FI"/>
              </w:rPr>
            </w:pPr>
            <w:r w:rsidRPr="00CC1EA8">
              <w:rPr>
                <w:lang w:val="en-US" w:eastAsia="fi-FI"/>
              </w:rPr>
              <w:t>0</w:t>
            </w:r>
          </w:p>
        </w:tc>
      </w:tr>
      <w:tr w:rsidR="00BC3EA7" w:rsidRPr="00CC1EA8" w14:paraId="195013F1"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DF937A3" w14:textId="77777777" w:rsidR="00BC3EA7" w:rsidRPr="00CC1EA8" w:rsidRDefault="00BC3EA7" w:rsidP="00BC3EA7">
            <w:pPr>
              <w:pStyle w:val="TAC"/>
              <w:rPr>
                <w:lang w:val="fi-FI" w:eastAsia="fi-FI"/>
              </w:rPr>
            </w:pPr>
            <w:r w:rsidRPr="00CC1EA8">
              <w:rPr>
                <w:lang w:val="sv-SE" w:eastAsia="fi-FI"/>
              </w:rPr>
              <w:t>CA_n260(A-G-O)</w:t>
            </w:r>
          </w:p>
        </w:tc>
        <w:tc>
          <w:tcPr>
            <w:tcW w:w="1701" w:type="dxa"/>
            <w:tcBorders>
              <w:top w:val="nil"/>
              <w:left w:val="nil"/>
              <w:bottom w:val="single" w:sz="4" w:space="0" w:color="auto"/>
              <w:right w:val="single" w:sz="4" w:space="0" w:color="auto"/>
            </w:tcBorders>
            <w:shd w:val="clear" w:color="auto" w:fill="auto"/>
            <w:hideMark/>
          </w:tcPr>
          <w:p w14:paraId="0CD85EE8" w14:textId="77777777" w:rsidR="00BC3EA7" w:rsidRPr="00CC1EA8" w:rsidRDefault="00BC3EA7" w:rsidP="00BC3EA7">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63BD92F7" w14:textId="77777777" w:rsidR="00BC3EA7" w:rsidRPr="00CC1EA8" w:rsidRDefault="00BC3EA7" w:rsidP="00BC3EA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ABBFFC5" w14:textId="77777777" w:rsidR="00BC3EA7" w:rsidRPr="00CC1EA8" w:rsidRDefault="00BC3EA7" w:rsidP="00BC3EA7">
            <w:pPr>
              <w:pStyle w:val="TAC"/>
              <w:rPr>
                <w:lang w:val="fi-FI" w:eastAsia="fi-FI"/>
              </w:rPr>
            </w:pPr>
            <w:r w:rsidRPr="00CC1EA8">
              <w:rPr>
                <w:lang w:val="en-US" w:eastAsia="fi-FI"/>
              </w:rPr>
              <w:t>0</w:t>
            </w:r>
          </w:p>
        </w:tc>
      </w:tr>
      <w:tr w:rsidR="00BC3EA7" w:rsidRPr="00CC1EA8" w14:paraId="4CFC8EC3"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019C344" w14:textId="77777777" w:rsidR="00BC3EA7" w:rsidRPr="00CC1EA8" w:rsidRDefault="00BC3EA7" w:rsidP="00BC3EA7">
            <w:pPr>
              <w:pStyle w:val="TAC"/>
              <w:rPr>
                <w:lang w:val="fi-FI" w:eastAsia="fi-FI"/>
              </w:rPr>
            </w:pPr>
            <w:r w:rsidRPr="00CC1EA8">
              <w:rPr>
                <w:lang w:val="sv-SE" w:eastAsia="fi-FI"/>
              </w:rPr>
              <w:t>CA_n260(A-G-2O)</w:t>
            </w:r>
          </w:p>
        </w:tc>
        <w:tc>
          <w:tcPr>
            <w:tcW w:w="1701" w:type="dxa"/>
            <w:tcBorders>
              <w:top w:val="nil"/>
              <w:left w:val="nil"/>
              <w:bottom w:val="single" w:sz="4" w:space="0" w:color="auto"/>
              <w:right w:val="single" w:sz="4" w:space="0" w:color="auto"/>
            </w:tcBorders>
            <w:shd w:val="clear" w:color="auto" w:fill="auto"/>
            <w:hideMark/>
          </w:tcPr>
          <w:p w14:paraId="6764E2D0" w14:textId="77777777" w:rsidR="00BC3EA7" w:rsidRPr="00CC1EA8" w:rsidRDefault="00BC3EA7" w:rsidP="00BC3EA7">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245E40F9" w14:textId="77777777" w:rsidR="00BC3EA7" w:rsidRPr="00CC1EA8" w:rsidRDefault="00BC3EA7" w:rsidP="00BC3EA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EEF4A27" w14:textId="77777777" w:rsidR="00BC3EA7" w:rsidRPr="00CC1EA8" w:rsidRDefault="00BC3EA7" w:rsidP="00BC3EA7">
            <w:pPr>
              <w:pStyle w:val="TAC"/>
              <w:rPr>
                <w:lang w:val="fi-FI" w:eastAsia="fi-FI"/>
              </w:rPr>
            </w:pPr>
            <w:r w:rsidRPr="00CC1EA8">
              <w:rPr>
                <w:lang w:val="en-US" w:eastAsia="fi-FI"/>
              </w:rPr>
              <w:t>0</w:t>
            </w:r>
          </w:p>
        </w:tc>
      </w:tr>
      <w:tr w:rsidR="00BC3EA7" w:rsidRPr="00CC1EA8" w14:paraId="6F482767"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0FFDAB74" w14:textId="77777777" w:rsidR="00BC3EA7" w:rsidRPr="00CC1EA8" w:rsidRDefault="00BC3EA7" w:rsidP="00BC3EA7">
            <w:pPr>
              <w:pStyle w:val="TAC"/>
              <w:rPr>
                <w:lang w:val="sv-SE" w:eastAsia="fi-FI"/>
              </w:rPr>
            </w:pPr>
            <w:r w:rsidRPr="00CC1EA8">
              <w:rPr>
                <w:lang w:val="sv-SE" w:eastAsia="fi-FI"/>
              </w:rPr>
              <w:t>CA_n260(A-G-3O)</w:t>
            </w:r>
          </w:p>
        </w:tc>
        <w:tc>
          <w:tcPr>
            <w:tcW w:w="1701" w:type="dxa"/>
            <w:tcBorders>
              <w:top w:val="nil"/>
              <w:left w:val="nil"/>
              <w:bottom w:val="single" w:sz="4" w:space="0" w:color="auto"/>
              <w:right w:val="single" w:sz="4" w:space="0" w:color="auto"/>
            </w:tcBorders>
            <w:shd w:val="clear" w:color="auto" w:fill="auto"/>
          </w:tcPr>
          <w:p w14:paraId="11A7481A"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985C172" w14:textId="77777777" w:rsidR="00BC3EA7" w:rsidRPr="00CC1EA8" w:rsidRDefault="00BC3EA7" w:rsidP="00BC3EA7">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7B5B0E7F" w14:textId="77777777" w:rsidR="00BC3EA7" w:rsidRPr="00CC1EA8" w:rsidRDefault="00BC3EA7" w:rsidP="00BC3EA7">
            <w:pPr>
              <w:pStyle w:val="TAC"/>
              <w:rPr>
                <w:lang w:val="en-US" w:eastAsia="fi-FI"/>
              </w:rPr>
            </w:pPr>
            <w:r w:rsidRPr="00CC1EA8">
              <w:rPr>
                <w:lang w:val="en-US" w:eastAsia="fi-FI"/>
              </w:rPr>
              <w:t>0</w:t>
            </w:r>
          </w:p>
        </w:tc>
      </w:tr>
      <w:tr w:rsidR="00BC3EA7" w:rsidRPr="00CC1EA8" w14:paraId="4B2BDF81"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3E1C91A1" w14:textId="77777777" w:rsidR="00BC3EA7" w:rsidRPr="00CC1EA8" w:rsidRDefault="00BC3EA7" w:rsidP="00BC3EA7">
            <w:pPr>
              <w:pStyle w:val="TAC"/>
              <w:rPr>
                <w:lang w:val="sv-SE" w:eastAsia="fi-FI"/>
              </w:rPr>
            </w:pPr>
            <w:r w:rsidRPr="00CC1EA8">
              <w:rPr>
                <w:lang w:val="sv-SE" w:eastAsia="fi-FI"/>
              </w:rPr>
              <w:t>CA_n260(A-G-4O)</w:t>
            </w:r>
          </w:p>
        </w:tc>
        <w:tc>
          <w:tcPr>
            <w:tcW w:w="1701" w:type="dxa"/>
            <w:tcBorders>
              <w:top w:val="nil"/>
              <w:left w:val="nil"/>
              <w:bottom w:val="single" w:sz="4" w:space="0" w:color="auto"/>
              <w:right w:val="single" w:sz="4" w:space="0" w:color="auto"/>
            </w:tcBorders>
            <w:shd w:val="clear" w:color="auto" w:fill="auto"/>
          </w:tcPr>
          <w:p w14:paraId="690BA707"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F1393B4" w14:textId="77777777" w:rsidR="00BC3EA7" w:rsidRPr="00CC1EA8" w:rsidRDefault="00BC3EA7" w:rsidP="00BC3EA7">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2D164A44" w14:textId="77777777" w:rsidR="00BC3EA7" w:rsidRPr="00CC1EA8" w:rsidRDefault="00BC3EA7" w:rsidP="00BC3EA7">
            <w:pPr>
              <w:pStyle w:val="TAC"/>
              <w:rPr>
                <w:lang w:val="en-US" w:eastAsia="fi-FI"/>
              </w:rPr>
            </w:pPr>
            <w:r w:rsidRPr="00CC1EA8">
              <w:rPr>
                <w:lang w:val="en-US" w:eastAsia="fi-FI"/>
              </w:rPr>
              <w:t>0</w:t>
            </w:r>
          </w:p>
        </w:tc>
      </w:tr>
      <w:tr w:rsidR="00BC3EA7" w:rsidRPr="00CC1EA8" w14:paraId="00FAF5DD"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D2A38AB" w14:textId="77777777" w:rsidR="00BC3EA7" w:rsidRPr="00CC1EA8" w:rsidRDefault="00BC3EA7" w:rsidP="00BC3EA7">
            <w:pPr>
              <w:pStyle w:val="TAC"/>
              <w:rPr>
                <w:lang w:val="fi-FI" w:eastAsia="fi-FI"/>
              </w:rPr>
            </w:pPr>
            <w:r w:rsidRPr="00CC1EA8">
              <w:rPr>
                <w:lang w:val="sv-SE" w:eastAsia="fi-FI"/>
              </w:rPr>
              <w:t>CA_n260(2A-G-O)</w:t>
            </w:r>
          </w:p>
        </w:tc>
        <w:tc>
          <w:tcPr>
            <w:tcW w:w="1701" w:type="dxa"/>
            <w:tcBorders>
              <w:top w:val="nil"/>
              <w:left w:val="nil"/>
              <w:bottom w:val="single" w:sz="4" w:space="0" w:color="auto"/>
              <w:right w:val="single" w:sz="4" w:space="0" w:color="auto"/>
            </w:tcBorders>
            <w:shd w:val="clear" w:color="auto" w:fill="auto"/>
            <w:hideMark/>
          </w:tcPr>
          <w:p w14:paraId="07CCEC0A" w14:textId="77777777" w:rsidR="00BC3EA7" w:rsidRPr="00CC1EA8" w:rsidRDefault="00BC3EA7" w:rsidP="00BC3EA7">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5B87EF1B" w14:textId="77777777" w:rsidR="00BC3EA7" w:rsidRPr="00CC1EA8" w:rsidRDefault="00BC3EA7" w:rsidP="00BC3EA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08ECD6D9" w14:textId="77777777" w:rsidR="00BC3EA7" w:rsidRPr="00CC1EA8" w:rsidRDefault="00BC3EA7" w:rsidP="00BC3EA7">
            <w:pPr>
              <w:pStyle w:val="TAC"/>
              <w:rPr>
                <w:lang w:val="fi-FI" w:eastAsia="fi-FI"/>
              </w:rPr>
            </w:pPr>
            <w:r w:rsidRPr="00CC1EA8">
              <w:rPr>
                <w:lang w:val="en-US" w:eastAsia="fi-FI"/>
              </w:rPr>
              <w:t>0</w:t>
            </w:r>
          </w:p>
        </w:tc>
      </w:tr>
      <w:tr w:rsidR="00BC3EA7" w:rsidRPr="00CC1EA8" w14:paraId="40F5B7F9"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6B6C726" w14:textId="77777777" w:rsidR="00BC3EA7" w:rsidRPr="00CC1EA8" w:rsidRDefault="00BC3EA7" w:rsidP="00BC3EA7">
            <w:pPr>
              <w:pStyle w:val="TAC"/>
              <w:rPr>
                <w:lang w:val="fi-FI" w:eastAsia="fi-FI"/>
              </w:rPr>
            </w:pPr>
            <w:r w:rsidRPr="00CC1EA8">
              <w:rPr>
                <w:lang w:eastAsia="fi-FI"/>
              </w:rPr>
              <w:t>CA_n260(A-2G-O)</w:t>
            </w:r>
          </w:p>
        </w:tc>
        <w:tc>
          <w:tcPr>
            <w:tcW w:w="1701" w:type="dxa"/>
            <w:tcBorders>
              <w:top w:val="nil"/>
              <w:left w:val="nil"/>
              <w:bottom w:val="single" w:sz="4" w:space="0" w:color="auto"/>
              <w:right w:val="single" w:sz="4" w:space="0" w:color="auto"/>
            </w:tcBorders>
            <w:shd w:val="clear" w:color="auto" w:fill="auto"/>
            <w:hideMark/>
          </w:tcPr>
          <w:p w14:paraId="1D02C890" w14:textId="77777777" w:rsidR="00BC3EA7" w:rsidRPr="00CC1EA8" w:rsidRDefault="00BC3EA7" w:rsidP="00BC3EA7">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0ED4ED65" w14:textId="77777777" w:rsidR="00BC3EA7" w:rsidRPr="00CC1EA8" w:rsidRDefault="00BC3EA7" w:rsidP="00BC3EA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9A3EE32" w14:textId="77777777" w:rsidR="00BC3EA7" w:rsidRPr="00CC1EA8" w:rsidRDefault="00BC3EA7" w:rsidP="00BC3EA7">
            <w:pPr>
              <w:pStyle w:val="TAC"/>
              <w:rPr>
                <w:lang w:val="fi-FI" w:eastAsia="fi-FI"/>
              </w:rPr>
            </w:pPr>
            <w:r w:rsidRPr="00CC1EA8">
              <w:rPr>
                <w:lang w:val="en-US" w:eastAsia="fi-FI"/>
              </w:rPr>
              <w:t>0</w:t>
            </w:r>
          </w:p>
        </w:tc>
      </w:tr>
      <w:tr w:rsidR="00BC3EA7" w:rsidRPr="00CC1EA8" w14:paraId="24719170"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2D9FB40F" w14:textId="77777777" w:rsidR="00BC3EA7" w:rsidRPr="00CC1EA8" w:rsidRDefault="00BC3EA7" w:rsidP="00BC3EA7">
            <w:pPr>
              <w:pStyle w:val="TAC"/>
              <w:rPr>
                <w:lang w:eastAsia="fi-FI"/>
              </w:rPr>
            </w:pPr>
            <w:r w:rsidRPr="00CC1EA8">
              <w:rPr>
                <w:lang w:eastAsia="fi-FI"/>
              </w:rPr>
              <w:t>CA_n260(A-3G-O)</w:t>
            </w:r>
          </w:p>
        </w:tc>
        <w:tc>
          <w:tcPr>
            <w:tcW w:w="1701" w:type="dxa"/>
            <w:tcBorders>
              <w:top w:val="nil"/>
              <w:left w:val="nil"/>
              <w:bottom w:val="single" w:sz="4" w:space="0" w:color="auto"/>
              <w:right w:val="single" w:sz="4" w:space="0" w:color="auto"/>
            </w:tcBorders>
            <w:shd w:val="clear" w:color="auto" w:fill="auto"/>
          </w:tcPr>
          <w:p w14:paraId="62CB6CCD"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119EE02" w14:textId="77777777" w:rsidR="00BC3EA7" w:rsidRPr="00CC1EA8" w:rsidRDefault="00BC3EA7" w:rsidP="00BC3EA7">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4ACC8E07" w14:textId="77777777" w:rsidR="00BC3EA7" w:rsidRPr="00CC1EA8" w:rsidRDefault="00BC3EA7" w:rsidP="00BC3EA7">
            <w:pPr>
              <w:pStyle w:val="TAC"/>
              <w:rPr>
                <w:lang w:val="en-US" w:eastAsia="fi-FI"/>
              </w:rPr>
            </w:pPr>
            <w:r w:rsidRPr="00CC1EA8">
              <w:rPr>
                <w:lang w:val="en-US" w:eastAsia="fi-FI"/>
              </w:rPr>
              <w:t>0</w:t>
            </w:r>
          </w:p>
        </w:tc>
      </w:tr>
      <w:tr w:rsidR="00BC3EA7" w:rsidRPr="00CC1EA8" w14:paraId="56A26463"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3E548EF" w14:textId="77777777" w:rsidR="00BC3EA7" w:rsidRPr="00CC1EA8" w:rsidRDefault="00BC3EA7" w:rsidP="00BC3EA7">
            <w:pPr>
              <w:pStyle w:val="TAC"/>
              <w:rPr>
                <w:lang w:val="fi-FI" w:eastAsia="fi-FI"/>
              </w:rPr>
            </w:pPr>
            <w:r w:rsidRPr="00CC1EA8">
              <w:rPr>
                <w:lang w:eastAsia="fi-FI"/>
              </w:rPr>
              <w:t>CA_n260(A-3O)</w:t>
            </w:r>
          </w:p>
        </w:tc>
        <w:tc>
          <w:tcPr>
            <w:tcW w:w="1701" w:type="dxa"/>
            <w:tcBorders>
              <w:top w:val="nil"/>
              <w:left w:val="nil"/>
              <w:bottom w:val="single" w:sz="4" w:space="0" w:color="auto"/>
              <w:right w:val="single" w:sz="4" w:space="0" w:color="auto"/>
            </w:tcBorders>
            <w:shd w:val="clear" w:color="auto" w:fill="auto"/>
            <w:hideMark/>
          </w:tcPr>
          <w:p w14:paraId="7E2BCB18" w14:textId="77777777" w:rsidR="00BC3EA7" w:rsidRPr="00CC1EA8" w:rsidRDefault="00BC3EA7" w:rsidP="00BC3EA7">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711B427D" w14:textId="77777777" w:rsidR="00BC3EA7" w:rsidRPr="00CC1EA8" w:rsidRDefault="00BC3EA7" w:rsidP="00BC3EA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DD2AF78" w14:textId="77777777" w:rsidR="00BC3EA7" w:rsidRPr="00CC1EA8" w:rsidRDefault="00BC3EA7" w:rsidP="00BC3EA7">
            <w:pPr>
              <w:pStyle w:val="TAC"/>
              <w:rPr>
                <w:lang w:val="fi-FI" w:eastAsia="fi-FI"/>
              </w:rPr>
            </w:pPr>
            <w:r w:rsidRPr="00CC1EA8">
              <w:rPr>
                <w:lang w:val="en-US" w:eastAsia="fi-FI"/>
              </w:rPr>
              <w:t>0</w:t>
            </w:r>
          </w:p>
        </w:tc>
      </w:tr>
      <w:tr w:rsidR="00BC3EA7" w:rsidRPr="00CC1EA8" w14:paraId="3B480AE5"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F202FB" w14:textId="77777777" w:rsidR="00BC3EA7" w:rsidRPr="00CC1EA8" w:rsidRDefault="00BC3EA7" w:rsidP="00BC3EA7">
            <w:pPr>
              <w:pStyle w:val="TAC"/>
              <w:rPr>
                <w:lang w:val="fi-FI" w:eastAsia="fi-FI"/>
              </w:rPr>
            </w:pPr>
            <w:r w:rsidRPr="00CC1EA8">
              <w:rPr>
                <w:lang w:eastAsia="fi-FI"/>
              </w:rPr>
              <w:t>CA_n260(3A-O)</w:t>
            </w:r>
          </w:p>
        </w:tc>
        <w:tc>
          <w:tcPr>
            <w:tcW w:w="1701" w:type="dxa"/>
            <w:tcBorders>
              <w:top w:val="nil"/>
              <w:left w:val="nil"/>
              <w:bottom w:val="single" w:sz="4" w:space="0" w:color="auto"/>
              <w:right w:val="single" w:sz="4" w:space="0" w:color="auto"/>
            </w:tcBorders>
            <w:shd w:val="clear" w:color="auto" w:fill="auto"/>
            <w:hideMark/>
          </w:tcPr>
          <w:p w14:paraId="156928EF" w14:textId="77777777" w:rsidR="00BC3EA7" w:rsidRPr="00CC1EA8" w:rsidRDefault="00BC3EA7" w:rsidP="00BC3EA7">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7E5412D1" w14:textId="77777777" w:rsidR="00BC3EA7" w:rsidRPr="00CC1EA8" w:rsidRDefault="00BC3EA7" w:rsidP="00BC3EA7">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7A62CC64" w14:textId="77777777" w:rsidR="00BC3EA7" w:rsidRPr="00CC1EA8" w:rsidRDefault="00BC3EA7" w:rsidP="00BC3EA7">
            <w:pPr>
              <w:pStyle w:val="TAC"/>
              <w:rPr>
                <w:lang w:val="fi-FI" w:eastAsia="fi-FI"/>
              </w:rPr>
            </w:pPr>
            <w:r w:rsidRPr="00CC1EA8">
              <w:rPr>
                <w:lang w:val="en-US" w:eastAsia="fi-FI"/>
              </w:rPr>
              <w:t>0</w:t>
            </w:r>
          </w:p>
        </w:tc>
      </w:tr>
      <w:tr w:rsidR="00BC3EA7" w:rsidRPr="00CC1EA8" w14:paraId="737BD174"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5D6C2B0" w14:textId="77777777" w:rsidR="00BC3EA7" w:rsidRPr="00CC1EA8" w:rsidRDefault="00BC3EA7" w:rsidP="00BC3EA7">
            <w:pPr>
              <w:pStyle w:val="TAC"/>
              <w:rPr>
                <w:lang w:val="fi-FI" w:eastAsia="fi-FI"/>
              </w:rPr>
            </w:pPr>
            <w:r w:rsidRPr="00CC1EA8">
              <w:rPr>
                <w:lang w:eastAsia="fi-FI"/>
              </w:rPr>
              <w:t>CA_n260(3A-O-P)</w:t>
            </w:r>
          </w:p>
        </w:tc>
        <w:tc>
          <w:tcPr>
            <w:tcW w:w="1701" w:type="dxa"/>
            <w:tcBorders>
              <w:top w:val="nil"/>
              <w:left w:val="nil"/>
              <w:bottom w:val="single" w:sz="4" w:space="0" w:color="auto"/>
              <w:right w:val="single" w:sz="4" w:space="0" w:color="auto"/>
            </w:tcBorders>
            <w:shd w:val="clear" w:color="auto" w:fill="auto"/>
            <w:hideMark/>
          </w:tcPr>
          <w:p w14:paraId="2AF7CF6D" w14:textId="77777777" w:rsidR="00BC3EA7" w:rsidRPr="00CC1EA8" w:rsidRDefault="00BC3EA7" w:rsidP="00BC3EA7">
            <w:pPr>
              <w:pStyle w:val="TAC"/>
              <w:rPr>
                <w:lang w:val="fi-FI" w:eastAsia="fi-FI"/>
              </w:rPr>
            </w:pPr>
            <w:r w:rsidRPr="00CC1EA8">
              <w:rPr>
                <w:lang w:val="en-US" w:eastAsia="fi-FI"/>
              </w:rPr>
              <w:t>CA_n260O</w:t>
            </w:r>
            <w:r>
              <w:rPr>
                <w:lang w:val="en-US" w:eastAsia="fi-FI"/>
              </w:rPr>
              <w:t>/P</w:t>
            </w:r>
          </w:p>
        </w:tc>
        <w:tc>
          <w:tcPr>
            <w:tcW w:w="2268" w:type="dxa"/>
            <w:tcBorders>
              <w:top w:val="nil"/>
              <w:left w:val="nil"/>
              <w:bottom w:val="single" w:sz="4" w:space="0" w:color="auto"/>
              <w:right w:val="single" w:sz="4" w:space="0" w:color="auto"/>
            </w:tcBorders>
            <w:shd w:val="clear" w:color="auto" w:fill="auto"/>
            <w:hideMark/>
          </w:tcPr>
          <w:p w14:paraId="7FDD5B3D" w14:textId="77777777" w:rsidR="00BC3EA7" w:rsidRPr="00CC1EA8" w:rsidRDefault="00BC3EA7" w:rsidP="00BC3EA7">
            <w:pPr>
              <w:pStyle w:val="TAC"/>
              <w:rPr>
                <w:lang w:val="fi-FI"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6A0240C6" w14:textId="77777777" w:rsidR="00BC3EA7" w:rsidRPr="00CC1EA8" w:rsidRDefault="00BC3EA7" w:rsidP="00BC3EA7">
            <w:pPr>
              <w:pStyle w:val="TAC"/>
              <w:rPr>
                <w:lang w:val="fi-FI" w:eastAsia="fi-FI"/>
              </w:rPr>
            </w:pPr>
            <w:r w:rsidRPr="00CC1EA8">
              <w:rPr>
                <w:lang w:val="en-US" w:eastAsia="fi-FI"/>
              </w:rPr>
              <w:t>0</w:t>
            </w:r>
          </w:p>
        </w:tc>
      </w:tr>
      <w:tr w:rsidR="00BC3EA7" w:rsidRPr="00CC1EA8" w14:paraId="304767F5"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701F5410" w14:textId="77777777" w:rsidR="00BC3EA7" w:rsidRPr="00CC1EA8" w:rsidRDefault="00BC3EA7" w:rsidP="00BC3EA7">
            <w:pPr>
              <w:pStyle w:val="TAC"/>
              <w:rPr>
                <w:lang w:eastAsia="fi-FI"/>
              </w:rPr>
            </w:pPr>
            <w:r w:rsidRPr="00CC1EA8">
              <w:rPr>
                <w:lang w:eastAsia="fi-FI"/>
              </w:rPr>
              <w:t>CA_n260(3A-O-P-Q)</w:t>
            </w:r>
          </w:p>
        </w:tc>
        <w:tc>
          <w:tcPr>
            <w:tcW w:w="1701" w:type="dxa"/>
            <w:tcBorders>
              <w:top w:val="nil"/>
              <w:left w:val="nil"/>
              <w:bottom w:val="single" w:sz="4" w:space="0" w:color="auto"/>
              <w:right w:val="single" w:sz="4" w:space="0" w:color="auto"/>
            </w:tcBorders>
            <w:shd w:val="clear" w:color="auto" w:fill="auto"/>
          </w:tcPr>
          <w:p w14:paraId="7CE8CCA4"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9FF9FE6" w14:textId="77777777" w:rsidR="00BC3EA7" w:rsidRPr="00CC1EA8" w:rsidRDefault="00BC3EA7" w:rsidP="00BC3EA7">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2EA5F8D2" w14:textId="77777777" w:rsidR="00BC3EA7" w:rsidRPr="00CC1EA8" w:rsidRDefault="00BC3EA7" w:rsidP="00BC3EA7">
            <w:pPr>
              <w:pStyle w:val="TAC"/>
              <w:rPr>
                <w:lang w:val="en-US" w:eastAsia="fi-FI"/>
              </w:rPr>
            </w:pPr>
            <w:r w:rsidRPr="00CC1EA8">
              <w:rPr>
                <w:lang w:val="en-US" w:eastAsia="fi-FI"/>
              </w:rPr>
              <w:t>0</w:t>
            </w:r>
          </w:p>
        </w:tc>
      </w:tr>
      <w:tr w:rsidR="00BC3EA7" w:rsidRPr="00CC1EA8" w14:paraId="5141DD45"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3E6BE969" w14:textId="77777777" w:rsidR="00BC3EA7" w:rsidRPr="00CC1EA8" w:rsidRDefault="00BC3EA7" w:rsidP="00BC3EA7">
            <w:pPr>
              <w:pStyle w:val="TAC"/>
              <w:rPr>
                <w:lang w:eastAsia="fi-FI"/>
              </w:rPr>
            </w:pPr>
            <w:r w:rsidRPr="00CC1EA8">
              <w:rPr>
                <w:lang w:eastAsia="fi-FI"/>
              </w:rPr>
              <w:t>CA_n260(3A-O-2P)</w:t>
            </w:r>
          </w:p>
        </w:tc>
        <w:tc>
          <w:tcPr>
            <w:tcW w:w="1701" w:type="dxa"/>
            <w:tcBorders>
              <w:top w:val="nil"/>
              <w:left w:val="nil"/>
              <w:bottom w:val="single" w:sz="4" w:space="0" w:color="auto"/>
              <w:right w:val="single" w:sz="4" w:space="0" w:color="auto"/>
            </w:tcBorders>
            <w:shd w:val="clear" w:color="auto" w:fill="auto"/>
          </w:tcPr>
          <w:p w14:paraId="4CE63EF4"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80A005E" w14:textId="77777777" w:rsidR="00BC3EA7" w:rsidRPr="00CC1EA8" w:rsidRDefault="00BC3EA7" w:rsidP="00BC3EA7">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72BCD4F0" w14:textId="77777777" w:rsidR="00BC3EA7" w:rsidRPr="00CC1EA8" w:rsidRDefault="00BC3EA7" w:rsidP="00BC3EA7">
            <w:pPr>
              <w:pStyle w:val="TAC"/>
              <w:rPr>
                <w:lang w:val="en-US" w:eastAsia="fi-FI"/>
              </w:rPr>
            </w:pPr>
            <w:r w:rsidRPr="00CC1EA8">
              <w:rPr>
                <w:lang w:val="en-US" w:eastAsia="fi-FI"/>
              </w:rPr>
              <w:t>0</w:t>
            </w:r>
          </w:p>
        </w:tc>
      </w:tr>
      <w:tr w:rsidR="00BC3EA7" w:rsidRPr="00CC1EA8" w14:paraId="2412E791"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66D27110" w14:textId="77777777" w:rsidR="00BC3EA7" w:rsidRPr="00CC1EA8" w:rsidRDefault="00BC3EA7" w:rsidP="00BC3EA7">
            <w:pPr>
              <w:pStyle w:val="TAC"/>
              <w:rPr>
                <w:lang w:eastAsia="fi-FI"/>
              </w:rPr>
            </w:pPr>
            <w:r w:rsidRPr="00CC1EA8">
              <w:rPr>
                <w:lang w:eastAsia="fi-FI"/>
              </w:rPr>
              <w:t>CA_n260(3A-O-Q)</w:t>
            </w:r>
          </w:p>
        </w:tc>
        <w:tc>
          <w:tcPr>
            <w:tcW w:w="1701" w:type="dxa"/>
            <w:tcBorders>
              <w:top w:val="nil"/>
              <w:left w:val="nil"/>
              <w:bottom w:val="single" w:sz="4" w:space="0" w:color="auto"/>
              <w:right w:val="single" w:sz="4" w:space="0" w:color="auto"/>
            </w:tcBorders>
            <w:shd w:val="clear" w:color="auto" w:fill="auto"/>
          </w:tcPr>
          <w:p w14:paraId="32485A37"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CB9BCEF" w14:textId="77777777" w:rsidR="00BC3EA7" w:rsidRPr="00CC1EA8" w:rsidRDefault="00BC3EA7" w:rsidP="00BC3EA7">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1C91E535" w14:textId="77777777" w:rsidR="00BC3EA7" w:rsidRPr="00CC1EA8" w:rsidRDefault="00BC3EA7" w:rsidP="00BC3EA7">
            <w:pPr>
              <w:pStyle w:val="TAC"/>
              <w:rPr>
                <w:lang w:val="en-US" w:eastAsia="fi-FI"/>
              </w:rPr>
            </w:pPr>
            <w:r w:rsidRPr="00CC1EA8">
              <w:rPr>
                <w:lang w:val="en-US" w:eastAsia="fi-FI"/>
              </w:rPr>
              <w:t>0</w:t>
            </w:r>
          </w:p>
        </w:tc>
      </w:tr>
      <w:tr w:rsidR="00BC3EA7" w:rsidRPr="00CC1EA8" w14:paraId="26ED5ADC"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044A59D4" w14:textId="77777777" w:rsidR="00BC3EA7" w:rsidRPr="00CC1EA8" w:rsidRDefault="00BC3EA7" w:rsidP="00BC3EA7">
            <w:pPr>
              <w:pStyle w:val="TAC"/>
              <w:rPr>
                <w:lang w:eastAsia="fi-FI"/>
              </w:rPr>
            </w:pPr>
            <w:r w:rsidRPr="00CC1EA8">
              <w:rPr>
                <w:lang w:eastAsia="fi-FI"/>
              </w:rPr>
              <w:t>CA_n260(3A-O-2Q)</w:t>
            </w:r>
          </w:p>
        </w:tc>
        <w:tc>
          <w:tcPr>
            <w:tcW w:w="1701" w:type="dxa"/>
            <w:tcBorders>
              <w:top w:val="nil"/>
              <w:left w:val="nil"/>
              <w:bottom w:val="single" w:sz="4" w:space="0" w:color="auto"/>
              <w:right w:val="single" w:sz="4" w:space="0" w:color="auto"/>
            </w:tcBorders>
            <w:shd w:val="clear" w:color="auto" w:fill="auto"/>
          </w:tcPr>
          <w:p w14:paraId="3364DDAD"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F991083" w14:textId="77777777" w:rsidR="00BC3EA7" w:rsidRPr="00CC1EA8" w:rsidRDefault="00BC3EA7" w:rsidP="00BC3EA7">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6E1B432F" w14:textId="77777777" w:rsidR="00BC3EA7" w:rsidRPr="00CC1EA8" w:rsidRDefault="00BC3EA7" w:rsidP="00BC3EA7">
            <w:pPr>
              <w:pStyle w:val="TAC"/>
              <w:rPr>
                <w:lang w:val="en-US" w:eastAsia="fi-FI"/>
              </w:rPr>
            </w:pPr>
            <w:r w:rsidRPr="00CC1EA8">
              <w:rPr>
                <w:lang w:val="en-US" w:eastAsia="fi-FI"/>
              </w:rPr>
              <w:t>0</w:t>
            </w:r>
          </w:p>
        </w:tc>
      </w:tr>
      <w:tr w:rsidR="00BC3EA7" w:rsidRPr="00CC1EA8" w14:paraId="6B8F08C7"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AC37C44" w14:textId="77777777" w:rsidR="00BC3EA7" w:rsidRPr="00CC1EA8" w:rsidRDefault="00BC3EA7" w:rsidP="00BC3EA7">
            <w:pPr>
              <w:pStyle w:val="TAC"/>
              <w:rPr>
                <w:lang w:val="fi-FI" w:eastAsia="fi-FI"/>
              </w:rPr>
            </w:pPr>
            <w:r w:rsidRPr="00CC1EA8">
              <w:rPr>
                <w:lang w:val="sv-SE" w:eastAsia="fi-FI"/>
              </w:rPr>
              <w:t>CA_n260(A-4O)</w:t>
            </w:r>
          </w:p>
        </w:tc>
        <w:tc>
          <w:tcPr>
            <w:tcW w:w="1701" w:type="dxa"/>
            <w:tcBorders>
              <w:top w:val="nil"/>
              <w:left w:val="nil"/>
              <w:bottom w:val="single" w:sz="4" w:space="0" w:color="auto"/>
              <w:right w:val="single" w:sz="4" w:space="0" w:color="auto"/>
            </w:tcBorders>
            <w:shd w:val="clear" w:color="auto" w:fill="auto"/>
            <w:hideMark/>
          </w:tcPr>
          <w:p w14:paraId="38832E72"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B999B11" w14:textId="77777777" w:rsidR="00BC3EA7" w:rsidRPr="00CC1EA8" w:rsidRDefault="00BC3EA7" w:rsidP="00BC3EA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EDE91DF" w14:textId="77777777" w:rsidR="00BC3EA7" w:rsidRPr="00CC1EA8" w:rsidRDefault="00BC3EA7" w:rsidP="00BC3EA7">
            <w:pPr>
              <w:pStyle w:val="TAC"/>
              <w:rPr>
                <w:lang w:val="fi-FI" w:eastAsia="fi-FI"/>
              </w:rPr>
            </w:pPr>
            <w:r w:rsidRPr="00CC1EA8">
              <w:rPr>
                <w:lang w:val="en-US" w:eastAsia="fi-FI"/>
              </w:rPr>
              <w:t>0</w:t>
            </w:r>
          </w:p>
        </w:tc>
      </w:tr>
      <w:tr w:rsidR="00BC3EA7" w:rsidRPr="00CC1EA8" w14:paraId="3AA314C5"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50A25E" w14:textId="77777777" w:rsidR="00BC3EA7" w:rsidRPr="00CC1EA8" w:rsidRDefault="00BC3EA7" w:rsidP="00BC3EA7">
            <w:pPr>
              <w:pStyle w:val="TAC"/>
              <w:rPr>
                <w:lang w:val="fi-FI" w:eastAsia="fi-FI"/>
              </w:rPr>
            </w:pPr>
            <w:r w:rsidRPr="00CC1EA8">
              <w:rPr>
                <w:lang w:val="sv-SE" w:eastAsia="fi-FI"/>
              </w:rPr>
              <w:t>CA_n260(2A-4O)</w:t>
            </w:r>
          </w:p>
        </w:tc>
        <w:tc>
          <w:tcPr>
            <w:tcW w:w="1701" w:type="dxa"/>
            <w:tcBorders>
              <w:top w:val="nil"/>
              <w:left w:val="nil"/>
              <w:bottom w:val="single" w:sz="4" w:space="0" w:color="auto"/>
              <w:right w:val="single" w:sz="4" w:space="0" w:color="auto"/>
            </w:tcBorders>
            <w:shd w:val="clear" w:color="auto" w:fill="auto"/>
            <w:hideMark/>
          </w:tcPr>
          <w:p w14:paraId="5571D587"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B196CAB" w14:textId="77777777" w:rsidR="00BC3EA7" w:rsidRPr="00CC1EA8" w:rsidRDefault="00BC3EA7" w:rsidP="00BC3EA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96AA0AE" w14:textId="77777777" w:rsidR="00BC3EA7" w:rsidRPr="00CC1EA8" w:rsidRDefault="00BC3EA7" w:rsidP="00BC3EA7">
            <w:pPr>
              <w:pStyle w:val="TAC"/>
              <w:rPr>
                <w:lang w:val="fi-FI" w:eastAsia="fi-FI"/>
              </w:rPr>
            </w:pPr>
            <w:r w:rsidRPr="00CC1EA8">
              <w:rPr>
                <w:lang w:val="en-US" w:eastAsia="fi-FI"/>
              </w:rPr>
              <w:t>0</w:t>
            </w:r>
          </w:p>
        </w:tc>
      </w:tr>
      <w:tr w:rsidR="00BC3EA7" w:rsidRPr="00CC1EA8" w14:paraId="30DF8168"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D609014" w14:textId="77777777" w:rsidR="00BC3EA7" w:rsidRPr="00CC1EA8" w:rsidRDefault="00BC3EA7" w:rsidP="00BC3EA7">
            <w:pPr>
              <w:pStyle w:val="TAC"/>
              <w:rPr>
                <w:lang w:val="fi-FI" w:eastAsia="fi-FI"/>
              </w:rPr>
            </w:pPr>
            <w:r w:rsidRPr="00CC1EA8">
              <w:rPr>
                <w:lang w:val="sv-SE" w:eastAsia="fi-FI"/>
              </w:rPr>
              <w:t>CA_n260(3A-4O)</w:t>
            </w:r>
          </w:p>
        </w:tc>
        <w:tc>
          <w:tcPr>
            <w:tcW w:w="1701" w:type="dxa"/>
            <w:tcBorders>
              <w:top w:val="nil"/>
              <w:left w:val="nil"/>
              <w:bottom w:val="single" w:sz="4" w:space="0" w:color="auto"/>
              <w:right w:val="single" w:sz="4" w:space="0" w:color="auto"/>
            </w:tcBorders>
            <w:shd w:val="clear" w:color="auto" w:fill="auto"/>
            <w:hideMark/>
          </w:tcPr>
          <w:p w14:paraId="1C83FFD2"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EF9E9BE" w14:textId="77777777" w:rsidR="00BC3EA7" w:rsidRPr="00CC1EA8" w:rsidRDefault="00BC3EA7" w:rsidP="00BC3EA7">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2488D852" w14:textId="77777777" w:rsidR="00BC3EA7" w:rsidRPr="00CC1EA8" w:rsidRDefault="00BC3EA7" w:rsidP="00BC3EA7">
            <w:pPr>
              <w:pStyle w:val="TAC"/>
              <w:rPr>
                <w:lang w:val="fi-FI" w:eastAsia="fi-FI"/>
              </w:rPr>
            </w:pPr>
            <w:r w:rsidRPr="00CC1EA8">
              <w:rPr>
                <w:lang w:val="en-US" w:eastAsia="fi-FI"/>
              </w:rPr>
              <w:t>0</w:t>
            </w:r>
          </w:p>
        </w:tc>
      </w:tr>
      <w:tr w:rsidR="00BC3EA7" w:rsidRPr="00CC1EA8" w14:paraId="7F47CBCC"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9742E6E" w14:textId="77777777" w:rsidR="00BC3EA7" w:rsidRPr="00CC1EA8" w:rsidRDefault="00BC3EA7" w:rsidP="00BC3EA7">
            <w:pPr>
              <w:pStyle w:val="TAC"/>
              <w:rPr>
                <w:lang w:val="fi-FI" w:eastAsia="fi-FI"/>
              </w:rPr>
            </w:pPr>
            <w:r w:rsidRPr="00CC1EA8">
              <w:rPr>
                <w:lang w:val="sv-SE" w:eastAsia="fi-FI"/>
              </w:rPr>
              <w:t>CA_n260(4A-4O)</w:t>
            </w:r>
          </w:p>
        </w:tc>
        <w:tc>
          <w:tcPr>
            <w:tcW w:w="1701" w:type="dxa"/>
            <w:tcBorders>
              <w:top w:val="nil"/>
              <w:left w:val="nil"/>
              <w:bottom w:val="single" w:sz="4" w:space="0" w:color="auto"/>
              <w:right w:val="single" w:sz="4" w:space="0" w:color="auto"/>
            </w:tcBorders>
            <w:shd w:val="clear" w:color="auto" w:fill="auto"/>
            <w:hideMark/>
          </w:tcPr>
          <w:p w14:paraId="4925D58D"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B7E66C7" w14:textId="77777777" w:rsidR="00BC3EA7" w:rsidRPr="00CC1EA8" w:rsidRDefault="00BC3EA7" w:rsidP="00BC3EA7">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4B39B0FE" w14:textId="77777777" w:rsidR="00BC3EA7" w:rsidRPr="00CC1EA8" w:rsidRDefault="00BC3EA7" w:rsidP="00BC3EA7">
            <w:pPr>
              <w:pStyle w:val="TAC"/>
              <w:rPr>
                <w:lang w:val="fi-FI" w:eastAsia="fi-FI"/>
              </w:rPr>
            </w:pPr>
            <w:r w:rsidRPr="00CC1EA8">
              <w:rPr>
                <w:lang w:val="en-US" w:eastAsia="fi-FI"/>
              </w:rPr>
              <w:t>0</w:t>
            </w:r>
          </w:p>
        </w:tc>
      </w:tr>
      <w:tr w:rsidR="00BC3EA7" w:rsidRPr="00CC1EA8" w14:paraId="14EC7A19"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06254EA" w14:textId="77777777" w:rsidR="00BC3EA7" w:rsidRPr="00CC1EA8" w:rsidRDefault="00BC3EA7" w:rsidP="00BC3EA7">
            <w:pPr>
              <w:pStyle w:val="TAC"/>
              <w:rPr>
                <w:lang w:val="fi-FI" w:eastAsia="fi-FI"/>
              </w:rPr>
            </w:pPr>
            <w:r w:rsidRPr="00CC1EA8">
              <w:rPr>
                <w:lang w:val="sv-SE" w:eastAsia="fi-FI"/>
              </w:rPr>
              <w:t>CA_n260(5A-4O)</w:t>
            </w:r>
          </w:p>
        </w:tc>
        <w:tc>
          <w:tcPr>
            <w:tcW w:w="1701" w:type="dxa"/>
            <w:tcBorders>
              <w:top w:val="nil"/>
              <w:left w:val="nil"/>
              <w:bottom w:val="single" w:sz="4" w:space="0" w:color="auto"/>
              <w:right w:val="single" w:sz="4" w:space="0" w:color="auto"/>
            </w:tcBorders>
            <w:shd w:val="clear" w:color="auto" w:fill="auto"/>
            <w:hideMark/>
          </w:tcPr>
          <w:p w14:paraId="5760359A"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0F52F50" w14:textId="77777777" w:rsidR="00BC3EA7" w:rsidRPr="00CC1EA8" w:rsidRDefault="00BC3EA7" w:rsidP="00BC3EA7">
            <w:pPr>
              <w:pStyle w:val="TAC"/>
              <w:rPr>
                <w:lang w:val="fi-FI" w:eastAsia="fi-FI"/>
              </w:rPr>
            </w:pPr>
            <w:r w:rsidRPr="00CC1EA8">
              <w:rPr>
                <w:lang w:val="en-US" w:eastAsia="fi-FI"/>
              </w:rPr>
              <w:t>2800</w:t>
            </w:r>
          </w:p>
        </w:tc>
        <w:tc>
          <w:tcPr>
            <w:tcW w:w="2335" w:type="dxa"/>
            <w:tcBorders>
              <w:top w:val="nil"/>
              <w:left w:val="nil"/>
              <w:bottom w:val="single" w:sz="4" w:space="0" w:color="auto"/>
              <w:right w:val="single" w:sz="4" w:space="0" w:color="auto"/>
            </w:tcBorders>
            <w:shd w:val="clear" w:color="auto" w:fill="auto"/>
            <w:hideMark/>
          </w:tcPr>
          <w:p w14:paraId="7924D42B" w14:textId="77777777" w:rsidR="00BC3EA7" w:rsidRPr="00CC1EA8" w:rsidRDefault="00BC3EA7" w:rsidP="00BC3EA7">
            <w:pPr>
              <w:pStyle w:val="TAC"/>
              <w:rPr>
                <w:lang w:val="fi-FI" w:eastAsia="fi-FI"/>
              </w:rPr>
            </w:pPr>
            <w:r w:rsidRPr="00CC1EA8">
              <w:rPr>
                <w:lang w:val="en-US" w:eastAsia="fi-FI"/>
              </w:rPr>
              <w:t>0</w:t>
            </w:r>
          </w:p>
        </w:tc>
      </w:tr>
      <w:tr w:rsidR="00BC3EA7" w:rsidRPr="00CC1EA8" w14:paraId="29FDC2E2"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F14C9F4" w14:textId="77777777" w:rsidR="00BC3EA7" w:rsidRPr="00CC1EA8" w:rsidRDefault="00BC3EA7" w:rsidP="00BC3EA7">
            <w:pPr>
              <w:pStyle w:val="TAC"/>
              <w:rPr>
                <w:lang w:val="fi-FI" w:eastAsia="fi-FI"/>
              </w:rPr>
            </w:pPr>
            <w:r w:rsidRPr="00CC1EA8">
              <w:rPr>
                <w:lang w:val="sv-SE" w:eastAsia="fi-FI"/>
              </w:rPr>
              <w:t>CA_n260(A-P)</w:t>
            </w:r>
          </w:p>
        </w:tc>
        <w:tc>
          <w:tcPr>
            <w:tcW w:w="1701" w:type="dxa"/>
            <w:tcBorders>
              <w:top w:val="nil"/>
              <w:left w:val="nil"/>
              <w:bottom w:val="single" w:sz="4" w:space="0" w:color="auto"/>
              <w:right w:val="single" w:sz="4" w:space="0" w:color="auto"/>
            </w:tcBorders>
            <w:shd w:val="clear" w:color="auto" w:fill="auto"/>
            <w:hideMark/>
          </w:tcPr>
          <w:p w14:paraId="6B946A4F" w14:textId="77777777" w:rsidR="00BC3EA7" w:rsidRPr="00CC1EA8" w:rsidRDefault="00BC3EA7" w:rsidP="00BC3EA7">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37BF3C48" w14:textId="77777777" w:rsidR="00BC3EA7" w:rsidRPr="00CC1EA8" w:rsidRDefault="00BC3EA7" w:rsidP="00BC3EA7">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3E785911" w14:textId="77777777" w:rsidR="00BC3EA7" w:rsidRPr="00CC1EA8" w:rsidRDefault="00BC3EA7" w:rsidP="00BC3EA7">
            <w:pPr>
              <w:pStyle w:val="TAC"/>
              <w:rPr>
                <w:lang w:val="fi-FI" w:eastAsia="fi-FI"/>
              </w:rPr>
            </w:pPr>
            <w:r w:rsidRPr="00CC1EA8">
              <w:rPr>
                <w:lang w:val="en-US" w:eastAsia="fi-FI"/>
              </w:rPr>
              <w:t>0</w:t>
            </w:r>
          </w:p>
        </w:tc>
      </w:tr>
      <w:tr w:rsidR="00BC3EA7" w:rsidRPr="00CC1EA8" w14:paraId="654558C1"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2A2C8D" w14:textId="77777777" w:rsidR="00BC3EA7" w:rsidRPr="00CC1EA8" w:rsidRDefault="00BC3EA7" w:rsidP="00BC3EA7">
            <w:pPr>
              <w:pStyle w:val="TAC"/>
              <w:rPr>
                <w:lang w:val="fi-FI" w:eastAsia="fi-FI"/>
              </w:rPr>
            </w:pPr>
            <w:r w:rsidRPr="00CC1EA8">
              <w:rPr>
                <w:lang w:val="sv-SE" w:eastAsia="fi-FI"/>
              </w:rPr>
              <w:lastRenderedPageBreak/>
              <w:t>CA_n260(A-3P)</w:t>
            </w:r>
          </w:p>
        </w:tc>
        <w:tc>
          <w:tcPr>
            <w:tcW w:w="1701" w:type="dxa"/>
            <w:tcBorders>
              <w:top w:val="nil"/>
              <w:left w:val="nil"/>
              <w:bottom w:val="single" w:sz="4" w:space="0" w:color="auto"/>
              <w:right w:val="single" w:sz="4" w:space="0" w:color="auto"/>
            </w:tcBorders>
            <w:shd w:val="clear" w:color="auto" w:fill="auto"/>
            <w:hideMark/>
          </w:tcPr>
          <w:p w14:paraId="77FBC588"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0D5E7F9" w14:textId="77777777" w:rsidR="00BC3EA7" w:rsidRPr="00CC1EA8" w:rsidRDefault="00BC3EA7" w:rsidP="00BC3EA7">
            <w:pPr>
              <w:pStyle w:val="TAC"/>
              <w:rPr>
                <w:lang w:val="fi-FI"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7930EEC8" w14:textId="77777777" w:rsidR="00BC3EA7" w:rsidRPr="00CC1EA8" w:rsidRDefault="00BC3EA7" w:rsidP="00BC3EA7">
            <w:pPr>
              <w:pStyle w:val="TAC"/>
              <w:rPr>
                <w:lang w:val="fi-FI" w:eastAsia="fi-FI"/>
              </w:rPr>
            </w:pPr>
            <w:r w:rsidRPr="00CC1EA8">
              <w:rPr>
                <w:lang w:val="en-US" w:eastAsia="fi-FI"/>
              </w:rPr>
              <w:t>0</w:t>
            </w:r>
          </w:p>
        </w:tc>
      </w:tr>
      <w:tr w:rsidR="00BC3EA7" w:rsidRPr="00CC1EA8" w14:paraId="63BE0D46"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06AC5BF" w14:textId="77777777" w:rsidR="00BC3EA7" w:rsidRPr="00CC1EA8" w:rsidRDefault="00BC3EA7" w:rsidP="00BC3EA7">
            <w:pPr>
              <w:pStyle w:val="TAC"/>
              <w:rPr>
                <w:lang w:val="fi-FI" w:eastAsia="fi-FI"/>
              </w:rPr>
            </w:pPr>
            <w:r w:rsidRPr="00CC1EA8">
              <w:rPr>
                <w:lang w:val="sv-SE" w:eastAsia="fi-FI"/>
              </w:rPr>
              <w:t>CA_n260(A-4P)</w:t>
            </w:r>
          </w:p>
        </w:tc>
        <w:tc>
          <w:tcPr>
            <w:tcW w:w="1701" w:type="dxa"/>
            <w:tcBorders>
              <w:top w:val="nil"/>
              <w:left w:val="nil"/>
              <w:bottom w:val="single" w:sz="4" w:space="0" w:color="auto"/>
              <w:right w:val="single" w:sz="4" w:space="0" w:color="auto"/>
            </w:tcBorders>
            <w:shd w:val="clear" w:color="auto" w:fill="auto"/>
            <w:hideMark/>
          </w:tcPr>
          <w:p w14:paraId="0B30FDDE"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187DA14" w14:textId="77777777" w:rsidR="00BC3EA7" w:rsidRPr="00CC1EA8" w:rsidRDefault="00BC3EA7" w:rsidP="00BC3EA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3C62675" w14:textId="77777777" w:rsidR="00BC3EA7" w:rsidRPr="00CC1EA8" w:rsidRDefault="00BC3EA7" w:rsidP="00BC3EA7">
            <w:pPr>
              <w:pStyle w:val="TAC"/>
              <w:rPr>
                <w:lang w:val="fi-FI" w:eastAsia="fi-FI"/>
              </w:rPr>
            </w:pPr>
            <w:r w:rsidRPr="00CC1EA8">
              <w:rPr>
                <w:lang w:val="en-US" w:eastAsia="fi-FI"/>
              </w:rPr>
              <w:t>0</w:t>
            </w:r>
          </w:p>
        </w:tc>
      </w:tr>
      <w:tr w:rsidR="00BC3EA7" w:rsidRPr="00CC1EA8" w14:paraId="38CD0643"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D102E2B" w14:textId="77777777" w:rsidR="00BC3EA7" w:rsidRPr="00CC1EA8" w:rsidRDefault="00BC3EA7" w:rsidP="00BC3EA7">
            <w:pPr>
              <w:pStyle w:val="TAC"/>
              <w:rPr>
                <w:lang w:val="fi-FI" w:eastAsia="fi-FI"/>
              </w:rPr>
            </w:pPr>
            <w:r w:rsidRPr="00CC1EA8">
              <w:rPr>
                <w:lang w:val="sv-SE" w:eastAsia="fi-FI"/>
              </w:rPr>
              <w:t>CA_n260(A-P-Q)</w:t>
            </w:r>
          </w:p>
        </w:tc>
        <w:tc>
          <w:tcPr>
            <w:tcW w:w="1701" w:type="dxa"/>
            <w:tcBorders>
              <w:top w:val="nil"/>
              <w:left w:val="nil"/>
              <w:bottom w:val="single" w:sz="4" w:space="0" w:color="auto"/>
              <w:right w:val="single" w:sz="4" w:space="0" w:color="auto"/>
            </w:tcBorders>
            <w:shd w:val="clear" w:color="auto" w:fill="auto"/>
            <w:hideMark/>
          </w:tcPr>
          <w:p w14:paraId="40C7E523" w14:textId="77777777" w:rsidR="00BC3EA7" w:rsidRPr="00CC1EA8" w:rsidRDefault="00BC3EA7" w:rsidP="00BC3EA7">
            <w:pPr>
              <w:pStyle w:val="TAC"/>
              <w:rPr>
                <w:lang w:val="fi-FI" w:eastAsia="fi-FI"/>
              </w:rPr>
            </w:pPr>
            <w:r w:rsidRPr="00CC1EA8">
              <w:rPr>
                <w:lang w:val="en-US" w:eastAsia="fi-FI"/>
              </w:rPr>
              <w:t>CA_n260P</w:t>
            </w:r>
            <w:r>
              <w:rPr>
                <w:lang w:val="en-US" w:eastAsia="fi-FI"/>
              </w:rPr>
              <w:t>/Q</w:t>
            </w:r>
          </w:p>
        </w:tc>
        <w:tc>
          <w:tcPr>
            <w:tcW w:w="2268" w:type="dxa"/>
            <w:tcBorders>
              <w:top w:val="nil"/>
              <w:left w:val="nil"/>
              <w:bottom w:val="single" w:sz="4" w:space="0" w:color="auto"/>
              <w:right w:val="single" w:sz="4" w:space="0" w:color="auto"/>
            </w:tcBorders>
            <w:shd w:val="clear" w:color="auto" w:fill="auto"/>
            <w:hideMark/>
          </w:tcPr>
          <w:p w14:paraId="4FAE4E6C" w14:textId="77777777" w:rsidR="00BC3EA7" w:rsidRPr="00CC1EA8" w:rsidRDefault="00BC3EA7" w:rsidP="00BC3EA7">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6D0375D9" w14:textId="77777777" w:rsidR="00BC3EA7" w:rsidRPr="00CC1EA8" w:rsidRDefault="00BC3EA7" w:rsidP="00BC3EA7">
            <w:pPr>
              <w:pStyle w:val="TAC"/>
              <w:rPr>
                <w:lang w:val="fi-FI" w:eastAsia="fi-FI"/>
              </w:rPr>
            </w:pPr>
            <w:r w:rsidRPr="00CC1EA8">
              <w:rPr>
                <w:lang w:val="en-US" w:eastAsia="fi-FI"/>
              </w:rPr>
              <w:t>0</w:t>
            </w:r>
          </w:p>
        </w:tc>
      </w:tr>
      <w:tr w:rsidR="00BC3EA7" w:rsidRPr="00CC1EA8" w14:paraId="4D2B9ECB"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C75F8B4" w14:textId="77777777" w:rsidR="00BC3EA7" w:rsidRPr="00CC1EA8" w:rsidRDefault="00BC3EA7" w:rsidP="00BC3EA7">
            <w:pPr>
              <w:pStyle w:val="TAC"/>
              <w:rPr>
                <w:lang w:val="fi-FI" w:eastAsia="fi-FI"/>
              </w:rPr>
            </w:pPr>
            <w:r w:rsidRPr="00CC1EA8">
              <w:rPr>
                <w:lang w:val="sv-SE" w:eastAsia="fi-FI"/>
              </w:rPr>
              <w:t>CA_n260(2A-P)</w:t>
            </w:r>
          </w:p>
        </w:tc>
        <w:tc>
          <w:tcPr>
            <w:tcW w:w="1701" w:type="dxa"/>
            <w:tcBorders>
              <w:top w:val="nil"/>
              <w:left w:val="nil"/>
              <w:bottom w:val="single" w:sz="4" w:space="0" w:color="auto"/>
              <w:right w:val="single" w:sz="4" w:space="0" w:color="auto"/>
            </w:tcBorders>
            <w:shd w:val="clear" w:color="auto" w:fill="auto"/>
            <w:hideMark/>
          </w:tcPr>
          <w:p w14:paraId="44D2EC5B" w14:textId="77777777" w:rsidR="00BC3EA7" w:rsidRPr="00CC1EA8" w:rsidRDefault="00BC3EA7" w:rsidP="00BC3EA7">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6AC2262A" w14:textId="77777777" w:rsidR="00BC3EA7" w:rsidRPr="00CC1EA8" w:rsidRDefault="00BC3EA7" w:rsidP="00BC3EA7">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353F018F" w14:textId="77777777" w:rsidR="00BC3EA7" w:rsidRPr="00CC1EA8" w:rsidRDefault="00BC3EA7" w:rsidP="00BC3EA7">
            <w:pPr>
              <w:pStyle w:val="TAC"/>
              <w:rPr>
                <w:lang w:val="fi-FI" w:eastAsia="fi-FI"/>
              </w:rPr>
            </w:pPr>
            <w:r w:rsidRPr="00CC1EA8">
              <w:rPr>
                <w:lang w:val="en-US" w:eastAsia="fi-FI"/>
              </w:rPr>
              <w:t>0</w:t>
            </w:r>
          </w:p>
        </w:tc>
      </w:tr>
      <w:tr w:rsidR="00BC3EA7" w:rsidRPr="00CC1EA8" w14:paraId="071EF380"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1D77B567" w14:textId="77777777" w:rsidR="00BC3EA7" w:rsidRPr="00CC1EA8" w:rsidRDefault="00BC3EA7" w:rsidP="00BC3EA7">
            <w:pPr>
              <w:pStyle w:val="TAC"/>
              <w:rPr>
                <w:lang w:val="sv-SE" w:eastAsia="fi-FI"/>
              </w:rPr>
            </w:pPr>
            <w:r w:rsidRPr="00CC1EA8">
              <w:rPr>
                <w:lang w:val="sv-SE" w:eastAsia="fi-FI"/>
              </w:rPr>
              <w:t>CA_n260(2A-P-Q)</w:t>
            </w:r>
          </w:p>
        </w:tc>
        <w:tc>
          <w:tcPr>
            <w:tcW w:w="1701" w:type="dxa"/>
            <w:tcBorders>
              <w:top w:val="nil"/>
              <w:left w:val="nil"/>
              <w:bottom w:val="single" w:sz="4" w:space="0" w:color="auto"/>
              <w:right w:val="single" w:sz="4" w:space="0" w:color="auto"/>
            </w:tcBorders>
            <w:shd w:val="clear" w:color="auto" w:fill="auto"/>
          </w:tcPr>
          <w:p w14:paraId="1476FA3A" w14:textId="77777777" w:rsidR="00BC3EA7" w:rsidRPr="00CC1EA8" w:rsidRDefault="00BC3EA7" w:rsidP="00BC3EA7">
            <w:pPr>
              <w:pStyle w:val="TAC"/>
              <w:rPr>
                <w:lang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tcPr>
          <w:p w14:paraId="336A3353" w14:textId="77777777" w:rsidR="00BC3EA7" w:rsidRPr="00CC1EA8" w:rsidRDefault="00BC3EA7" w:rsidP="00BC3EA7">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0C3FD019" w14:textId="77777777" w:rsidR="00BC3EA7" w:rsidRPr="00CC1EA8" w:rsidRDefault="00BC3EA7" w:rsidP="00BC3EA7">
            <w:pPr>
              <w:pStyle w:val="TAC"/>
              <w:rPr>
                <w:lang w:val="en-US" w:eastAsia="fi-FI"/>
              </w:rPr>
            </w:pPr>
            <w:r w:rsidRPr="00CC1EA8">
              <w:rPr>
                <w:lang w:val="en-US" w:eastAsia="fi-FI"/>
              </w:rPr>
              <w:t>0</w:t>
            </w:r>
          </w:p>
        </w:tc>
      </w:tr>
      <w:tr w:rsidR="00BC3EA7" w:rsidRPr="00CC1EA8" w14:paraId="6EDCAF24"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970339E" w14:textId="77777777" w:rsidR="00BC3EA7" w:rsidRPr="00CC1EA8" w:rsidRDefault="00BC3EA7" w:rsidP="00BC3EA7">
            <w:pPr>
              <w:pStyle w:val="TAC"/>
              <w:rPr>
                <w:lang w:val="fi-FI" w:eastAsia="fi-FI"/>
              </w:rPr>
            </w:pPr>
            <w:r w:rsidRPr="00CC1EA8">
              <w:rPr>
                <w:lang w:val="sv-SE" w:eastAsia="fi-FI"/>
              </w:rPr>
              <w:t>CA_n260(3A-P)</w:t>
            </w:r>
          </w:p>
        </w:tc>
        <w:tc>
          <w:tcPr>
            <w:tcW w:w="1701" w:type="dxa"/>
            <w:tcBorders>
              <w:top w:val="nil"/>
              <w:left w:val="nil"/>
              <w:bottom w:val="single" w:sz="4" w:space="0" w:color="auto"/>
              <w:right w:val="single" w:sz="4" w:space="0" w:color="auto"/>
            </w:tcBorders>
            <w:shd w:val="clear" w:color="auto" w:fill="auto"/>
            <w:hideMark/>
          </w:tcPr>
          <w:p w14:paraId="7078FE20" w14:textId="77777777" w:rsidR="00BC3EA7" w:rsidRPr="00CC1EA8" w:rsidRDefault="00BC3EA7" w:rsidP="00BC3EA7">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6CBA07A2" w14:textId="77777777" w:rsidR="00BC3EA7" w:rsidRPr="00CC1EA8" w:rsidRDefault="00BC3EA7" w:rsidP="00BC3EA7">
            <w:pPr>
              <w:pStyle w:val="TAC"/>
              <w:rPr>
                <w:lang w:val="fi-FI"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37C3D55A" w14:textId="77777777" w:rsidR="00BC3EA7" w:rsidRPr="00CC1EA8" w:rsidRDefault="00BC3EA7" w:rsidP="00BC3EA7">
            <w:pPr>
              <w:pStyle w:val="TAC"/>
              <w:rPr>
                <w:lang w:val="fi-FI" w:eastAsia="fi-FI"/>
              </w:rPr>
            </w:pPr>
            <w:r w:rsidRPr="00CC1EA8">
              <w:rPr>
                <w:lang w:val="en-US" w:eastAsia="fi-FI"/>
              </w:rPr>
              <w:t>0</w:t>
            </w:r>
          </w:p>
        </w:tc>
      </w:tr>
      <w:tr w:rsidR="00BC3EA7" w:rsidRPr="00CC1EA8" w14:paraId="7873D5B8"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2337E2EE" w14:textId="77777777" w:rsidR="00BC3EA7" w:rsidRPr="00CC1EA8" w:rsidRDefault="00BC3EA7" w:rsidP="00BC3EA7">
            <w:pPr>
              <w:pStyle w:val="TAC"/>
              <w:rPr>
                <w:lang w:val="sv-SE" w:eastAsia="fi-FI"/>
              </w:rPr>
            </w:pPr>
            <w:r w:rsidRPr="00CC1EA8">
              <w:rPr>
                <w:lang w:val="sv-SE" w:eastAsia="fi-FI"/>
              </w:rPr>
              <w:t>CA_n260(3A-P-Q)</w:t>
            </w:r>
          </w:p>
        </w:tc>
        <w:tc>
          <w:tcPr>
            <w:tcW w:w="1701" w:type="dxa"/>
            <w:tcBorders>
              <w:top w:val="nil"/>
              <w:left w:val="nil"/>
              <w:bottom w:val="single" w:sz="4" w:space="0" w:color="auto"/>
              <w:right w:val="single" w:sz="4" w:space="0" w:color="auto"/>
            </w:tcBorders>
            <w:shd w:val="clear" w:color="auto" w:fill="auto"/>
          </w:tcPr>
          <w:p w14:paraId="320978D6" w14:textId="77777777" w:rsidR="00BC3EA7" w:rsidRPr="00CC1EA8" w:rsidRDefault="00BC3EA7" w:rsidP="00BC3EA7">
            <w:pPr>
              <w:pStyle w:val="TAC"/>
              <w:rPr>
                <w:lang w:val="sv-SE"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tcPr>
          <w:p w14:paraId="306D824F" w14:textId="77777777" w:rsidR="00BC3EA7" w:rsidRPr="00CC1EA8" w:rsidRDefault="00BC3EA7" w:rsidP="00BC3EA7">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742CDEFF" w14:textId="77777777" w:rsidR="00BC3EA7" w:rsidRPr="00CC1EA8" w:rsidRDefault="00BC3EA7" w:rsidP="00BC3EA7">
            <w:pPr>
              <w:pStyle w:val="TAC"/>
              <w:rPr>
                <w:lang w:val="en-US" w:eastAsia="fi-FI"/>
              </w:rPr>
            </w:pPr>
            <w:r w:rsidRPr="00CC1EA8">
              <w:rPr>
                <w:lang w:val="en-US" w:eastAsia="fi-FI"/>
              </w:rPr>
              <w:t>0</w:t>
            </w:r>
          </w:p>
        </w:tc>
      </w:tr>
      <w:tr w:rsidR="00BC3EA7" w:rsidRPr="00CC1EA8" w14:paraId="4D4E87E1"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DAE211" w14:textId="77777777" w:rsidR="00BC3EA7" w:rsidRPr="00CC1EA8" w:rsidRDefault="00BC3EA7" w:rsidP="00BC3EA7">
            <w:pPr>
              <w:pStyle w:val="TAC"/>
              <w:rPr>
                <w:lang w:val="fi-FI" w:eastAsia="fi-FI"/>
              </w:rPr>
            </w:pPr>
            <w:r w:rsidRPr="00CC1EA8">
              <w:rPr>
                <w:lang w:val="sv-SE" w:eastAsia="fi-FI"/>
              </w:rPr>
              <w:t>CA_n260(4A-P)</w:t>
            </w:r>
          </w:p>
        </w:tc>
        <w:tc>
          <w:tcPr>
            <w:tcW w:w="1701" w:type="dxa"/>
            <w:tcBorders>
              <w:top w:val="nil"/>
              <w:left w:val="nil"/>
              <w:bottom w:val="single" w:sz="4" w:space="0" w:color="auto"/>
              <w:right w:val="single" w:sz="4" w:space="0" w:color="auto"/>
            </w:tcBorders>
            <w:shd w:val="clear" w:color="auto" w:fill="auto"/>
            <w:hideMark/>
          </w:tcPr>
          <w:p w14:paraId="7E1F6124" w14:textId="77777777" w:rsidR="00BC3EA7" w:rsidRPr="00CC1EA8" w:rsidRDefault="00BC3EA7" w:rsidP="00BC3EA7">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14DEA069" w14:textId="77777777" w:rsidR="00BC3EA7" w:rsidRPr="00CC1EA8" w:rsidRDefault="00BC3EA7" w:rsidP="00BC3EA7">
            <w:pPr>
              <w:pStyle w:val="TAC"/>
              <w:rPr>
                <w:lang w:val="fi-FI"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hideMark/>
          </w:tcPr>
          <w:p w14:paraId="3BBC9936" w14:textId="77777777" w:rsidR="00BC3EA7" w:rsidRPr="00CC1EA8" w:rsidRDefault="00BC3EA7" w:rsidP="00BC3EA7">
            <w:pPr>
              <w:pStyle w:val="TAC"/>
              <w:rPr>
                <w:lang w:val="fi-FI" w:eastAsia="fi-FI"/>
              </w:rPr>
            </w:pPr>
            <w:r w:rsidRPr="00CC1EA8">
              <w:rPr>
                <w:lang w:val="en-US" w:eastAsia="fi-FI"/>
              </w:rPr>
              <w:t>0</w:t>
            </w:r>
          </w:p>
        </w:tc>
      </w:tr>
      <w:tr w:rsidR="00BC3EA7" w:rsidRPr="00CC1EA8" w14:paraId="11E9528C"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58BFA5B8" w14:textId="77777777" w:rsidR="00BC3EA7" w:rsidRPr="00CC1EA8" w:rsidRDefault="00BC3EA7" w:rsidP="00BC3EA7">
            <w:pPr>
              <w:pStyle w:val="TAC"/>
              <w:rPr>
                <w:lang w:val="sv-SE" w:eastAsia="fi-FI"/>
              </w:rPr>
            </w:pPr>
            <w:r w:rsidRPr="00CC1EA8">
              <w:rPr>
                <w:lang w:val="sv-SE" w:eastAsia="fi-FI"/>
              </w:rPr>
              <w:t>CA_n260(4A-P-Q)</w:t>
            </w:r>
          </w:p>
        </w:tc>
        <w:tc>
          <w:tcPr>
            <w:tcW w:w="1701" w:type="dxa"/>
            <w:tcBorders>
              <w:top w:val="nil"/>
              <w:left w:val="nil"/>
              <w:bottom w:val="single" w:sz="4" w:space="0" w:color="auto"/>
              <w:right w:val="single" w:sz="4" w:space="0" w:color="auto"/>
            </w:tcBorders>
            <w:shd w:val="clear" w:color="auto" w:fill="auto"/>
          </w:tcPr>
          <w:p w14:paraId="4B455BA9" w14:textId="77777777" w:rsidR="00BC3EA7" w:rsidRPr="00CC1EA8" w:rsidRDefault="00BC3EA7" w:rsidP="00BC3EA7">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3EDA37BD" w14:textId="77777777" w:rsidR="00BC3EA7" w:rsidRPr="00CC1EA8" w:rsidRDefault="00BC3EA7" w:rsidP="00BC3EA7">
            <w:pPr>
              <w:pStyle w:val="TAC"/>
              <w:rPr>
                <w:lang w:val="en-US" w:eastAsia="fi-FI"/>
              </w:rPr>
            </w:pPr>
            <w:r w:rsidRPr="00CC1EA8">
              <w:rPr>
                <w:lang w:val="en-US" w:eastAsia="fi-FI"/>
              </w:rPr>
              <w:t>2300</w:t>
            </w:r>
          </w:p>
        </w:tc>
        <w:tc>
          <w:tcPr>
            <w:tcW w:w="2335" w:type="dxa"/>
            <w:tcBorders>
              <w:top w:val="nil"/>
              <w:left w:val="nil"/>
              <w:bottom w:val="single" w:sz="4" w:space="0" w:color="auto"/>
              <w:right w:val="single" w:sz="4" w:space="0" w:color="auto"/>
            </w:tcBorders>
            <w:shd w:val="clear" w:color="auto" w:fill="auto"/>
          </w:tcPr>
          <w:p w14:paraId="5499233A" w14:textId="77777777" w:rsidR="00BC3EA7" w:rsidRPr="00CC1EA8" w:rsidRDefault="00BC3EA7" w:rsidP="00BC3EA7">
            <w:pPr>
              <w:pStyle w:val="TAC"/>
              <w:rPr>
                <w:lang w:val="en-US" w:eastAsia="fi-FI"/>
              </w:rPr>
            </w:pPr>
            <w:r w:rsidRPr="00CC1EA8">
              <w:rPr>
                <w:lang w:val="en-US" w:eastAsia="fi-FI"/>
              </w:rPr>
              <w:t>0</w:t>
            </w:r>
          </w:p>
        </w:tc>
      </w:tr>
      <w:tr w:rsidR="00BC3EA7" w:rsidRPr="00CC1EA8" w14:paraId="7CC6DAAE"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F107C9B" w14:textId="77777777" w:rsidR="00BC3EA7" w:rsidRPr="00CC1EA8" w:rsidRDefault="00BC3EA7" w:rsidP="00BC3EA7">
            <w:pPr>
              <w:pStyle w:val="TAC"/>
              <w:rPr>
                <w:lang w:val="fi-FI" w:eastAsia="fi-FI"/>
              </w:rPr>
            </w:pPr>
            <w:r w:rsidRPr="00CC1EA8">
              <w:rPr>
                <w:lang w:val="sv-SE" w:eastAsia="fi-FI"/>
              </w:rPr>
              <w:t>CA_n260(5A-P)</w:t>
            </w:r>
          </w:p>
        </w:tc>
        <w:tc>
          <w:tcPr>
            <w:tcW w:w="1701" w:type="dxa"/>
            <w:tcBorders>
              <w:top w:val="nil"/>
              <w:left w:val="nil"/>
              <w:bottom w:val="single" w:sz="4" w:space="0" w:color="auto"/>
              <w:right w:val="single" w:sz="4" w:space="0" w:color="auto"/>
            </w:tcBorders>
            <w:shd w:val="clear" w:color="auto" w:fill="auto"/>
            <w:hideMark/>
          </w:tcPr>
          <w:p w14:paraId="7689258A" w14:textId="77777777" w:rsidR="00BC3EA7" w:rsidRPr="00CC1EA8" w:rsidRDefault="00BC3EA7" w:rsidP="00BC3EA7">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06721A2B" w14:textId="77777777" w:rsidR="00BC3EA7" w:rsidRPr="00CC1EA8" w:rsidRDefault="00BC3EA7" w:rsidP="00BC3EA7">
            <w:pPr>
              <w:pStyle w:val="TAC"/>
              <w:rPr>
                <w:lang w:val="fi-FI" w:eastAsia="fi-FI"/>
              </w:rPr>
            </w:pPr>
            <w:r w:rsidRPr="00CC1EA8">
              <w:rPr>
                <w:lang w:val="en-US" w:eastAsia="fi-FI"/>
              </w:rPr>
              <w:t>2300</w:t>
            </w:r>
          </w:p>
        </w:tc>
        <w:tc>
          <w:tcPr>
            <w:tcW w:w="2335" w:type="dxa"/>
            <w:tcBorders>
              <w:top w:val="nil"/>
              <w:left w:val="nil"/>
              <w:bottom w:val="single" w:sz="4" w:space="0" w:color="auto"/>
              <w:right w:val="single" w:sz="4" w:space="0" w:color="auto"/>
            </w:tcBorders>
            <w:shd w:val="clear" w:color="auto" w:fill="auto"/>
            <w:hideMark/>
          </w:tcPr>
          <w:p w14:paraId="6262A0FC" w14:textId="77777777" w:rsidR="00BC3EA7" w:rsidRPr="00CC1EA8" w:rsidRDefault="00BC3EA7" w:rsidP="00BC3EA7">
            <w:pPr>
              <w:pStyle w:val="TAC"/>
              <w:rPr>
                <w:lang w:val="fi-FI" w:eastAsia="fi-FI"/>
              </w:rPr>
            </w:pPr>
            <w:r w:rsidRPr="00CC1EA8">
              <w:rPr>
                <w:lang w:val="en-US" w:eastAsia="fi-FI"/>
              </w:rPr>
              <w:t>0</w:t>
            </w:r>
          </w:p>
        </w:tc>
      </w:tr>
      <w:tr w:rsidR="00BC3EA7" w:rsidRPr="00CC1EA8" w14:paraId="367AE82B"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C03E11" w14:textId="77777777" w:rsidR="00BC3EA7" w:rsidRPr="00CC1EA8" w:rsidRDefault="00BC3EA7" w:rsidP="00BC3EA7">
            <w:pPr>
              <w:pStyle w:val="TAC"/>
              <w:rPr>
                <w:lang w:val="fi-FI" w:eastAsia="fi-FI"/>
              </w:rPr>
            </w:pPr>
            <w:r w:rsidRPr="00CC1EA8">
              <w:rPr>
                <w:lang w:val="sv-SE" w:eastAsia="fi-FI"/>
              </w:rPr>
              <w:t>CA_n260(6A-P)</w:t>
            </w:r>
          </w:p>
        </w:tc>
        <w:tc>
          <w:tcPr>
            <w:tcW w:w="1701" w:type="dxa"/>
            <w:tcBorders>
              <w:top w:val="nil"/>
              <w:left w:val="nil"/>
              <w:bottom w:val="single" w:sz="4" w:space="0" w:color="auto"/>
              <w:right w:val="single" w:sz="4" w:space="0" w:color="auto"/>
            </w:tcBorders>
            <w:shd w:val="clear" w:color="auto" w:fill="auto"/>
            <w:hideMark/>
          </w:tcPr>
          <w:p w14:paraId="311A11EE"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02EA5C3" w14:textId="77777777" w:rsidR="00BC3EA7" w:rsidRPr="00CC1EA8" w:rsidRDefault="00BC3EA7" w:rsidP="00BC3EA7">
            <w:pPr>
              <w:pStyle w:val="TAC"/>
              <w:rPr>
                <w:lang w:val="fi-FI" w:eastAsia="fi-FI"/>
              </w:rPr>
            </w:pPr>
            <w:r w:rsidRPr="00CC1EA8">
              <w:rPr>
                <w:lang w:val="en-US" w:eastAsia="fi-FI"/>
              </w:rPr>
              <w:t>2700</w:t>
            </w:r>
          </w:p>
        </w:tc>
        <w:tc>
          <w:tcPr>
            <w:tcW w:w="2335" w:type="dxa"/>
            <w:tcBorders>
              <w:top w:val="nil"/>
              <w:left w:val="nil"/>
              <w:bottom w:val="single" w:sz="4" w:space="0" w:color="auto"/>
              <w:right w:val="single" w:sz="4" w:space="0" w:color="auto"/>
            </w:tcBorders>
            <w:shd w:val="clear" w:color="auto" w:fill="auto"/>
            <w:hideMark/>
          </w:tcPr>
          <w:p w14:paraId="2899FC90" w14:textId="77777777" w:rsidR="00BC3EA7" w:rsidRPr="00CC1EA8" w:rsidRDefault="00BC3EA7" w:rsidP="00BC3EA7">
            <w:pPr>
              <w:pStyle w:val="TAC"/>
              <w:rPr>
                <w:lang w:val="fi-FI" w:eastAsia="fi-FI"/>
              </w:rPr>
            </w:pPr>
            <w:r w:rsidRPr="00CC1EA8">
              <w:rPr>
                <w:lang w:val="en-US" w:eastAsia="fi-FI"/>
              </w:rPr>
              <w:t>0</w:t>
            </w:r>
          </w:p>
        </w:tc>
      </w:tr>
      <w:tr w:rsidR="00BC3EA7" w:rsidRPr="00CC1EA8" w14:paraId="2A8D7591"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24299AE1" w14:textId="77777777" w:rsidR="00BC3EA7" w:rsidRPr="00CC1EA8" w:rsidRDefault="00BC3EA7" w:rsidP="00BC3EA7">
            <w:pPr>
              <w:pStyle w:val="TAC"/>
              <w:rPr>
                <w:lang w:val="sv-SE" w:eastAsia="fi-FI"/>
              </w:rPr>
            </w:pPr>
            <w:r w:rsidRPr="00CC1EA8">
              <w:rPr>
                <w:lang w:val="sv-SE" w:eastAsia="fi-FI"/>
              </w:rPr>
              <w:t>CA_n260(7A-P)</w:t>
            </w:r>
          </w:p>
        </w:tc>
        <w:tc>
          <w:tcPr>
            <w:tcW w:w="1701" w:type="dxa"/>
            <w:tcBorders>
              <w:top w:val="nil"/>
              <w:left w:val="nil"/>
              <w:bottom w:val="single" w:sz="4" w:space="0" w:color="auto"/>
              <w:right w:val="single" w:sz="4" w:space="0" w:color="auto"/>
            </w:tcBorders>
            <w:shd w:val="clear" w:color="auto" w:fill="auto"/>
          </w:tcPr>
          <w:p w14:paraId="6B277ABC" w14:textId="77777777" w:rsidR="00BC3EA7" w:rsidRPr="00CC1EA8" w:rsidRDefault="00BC3EA7" w:rsidP="00BC3EA7">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649C65B2" w14:textId="77777777" w:rsidR="00BC3EA7" w:rsidRPr="00CC1EA8" w:rsidRDefault="00BC3EA7" w:rsidP="00BC3EA7">
            <w:pPr>
              <w:pStyle w:val="TAC"/>
              <w:rPr>
                <w:lang w:val="en-US" w:eastAsia="fi-FI"/>
              </w:rPr>
            </w:pPr>
            <w:r w:rsidRPr="00CC1EA8">
              <w:rPr>
                <w:lang w:val="en-US" w:eastAsia="fi-FI"/>
              </w:rPr>
              <w:t>3000</w:t>
            </w:r>
          </w:p>
        </w:tc>
        <w:tc>
          <w:tcPr>
            <w:tcW w:w="2335" w:type="dxa"/>
            <w:tcBorders>
              <w:top w:val="nil"/>
              <w:left w:val="nil"/>
              <w:bottom w:val="single" w:sz="4" w:space="0" w:color="auto"/>
              <w:right w:val="single" w:sz="4" w:space="0" w:color="auto"/>
            </w:tcBorders>
            <w:shd w:val="clear" w:color="auto" w:fill="auto"/>
          </w:tcPr>
          <w:p w14:paraId="5EF650FA" w14:textId="77777777" w:rsidR="00BC3EA7" w:rsidRPr="00CC1EA8" w:rsidRDefault="00BC3EA7" w:rsidP="00BC3EA7">
            <w:pPr>
              <w:pStyle w:val="TAC"/>
              <w:rPr>
                <w:lang w:val="en-US" w:eastAsia="fi-FI"/>
              </w:rPr>
            </w:pPr>
            <w:r w:rsidRPr="00CC1EA8">
              <w:rPr>
                <w:lang w:val="en-US" w:eastAsia="fi-FI"/>
              </w:rPr>
              <w:t>0</w:t>
            </w:r>
          </w:p>
        </w:tc>
      </w:tr>
      <w:tr w:rsidR="00BC3EA7" w:rsidRPr="00CC1EA8" w14:paraId="188B785D"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FE400FD" w14:textId="77777777" w:rsidR="00BC3EA7" w:rsidRPr="00CC1EA8" w:rsidRDefault="00BC3EA7" w:rsidP="00BC3EA7">
            <w:pPr>
              <w:pStyle w:val="TAC"/>
              <w:rPr>
                <w:lang w:val="fi-FI" w:eastAsia="fi-FI"/>
              </w:rPr>
            </w:pPr>
            <w:r w:rsidRPr="00CC1EA8">
              <w:rPr>
                <w:lang w:val="sv-SE" w:eastAsia="fi-FI"/>
              </w:rPr>
              <w:t>CA_n260(A-2P)</w:t>
            </w:r>
          </w:p>
        </w:tc>
        <w:tc>
          <w:tcPr>
            <w:tcW w:w="1701" w:type="dxa"/>
            <w:tcBorders>
              <w:top w:val="nil"/>
              <w:left w:val="nil"/>
              <w:bottom w:val="single" w:sz="4" w:space="0" w:color="auto"/>
              <w:right w:val="single" w:sz="4" w:space="0" w:color="auto"/>
            </w:tcBorders>
            <w:shd w:val="clear" w:color="auto" w:fill="auto"/>
            <w:hideMark/>
          </w:tcPr>
          <w:p w14:paraId="39069E10" w14:textId="77777777" w:rsidR="00BC3EA7" w:rsidRPr="00CC1EA8" w:rsidRDefault="00BC3EA7" w:rsidP="00BC3EA7">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4DEA8F79" w14:textId="77777777" w:rsidR="00BC3EA7" w:rsidRPr="00CC1EA8" w:rsidRDefault="00BC3EA7" w:rsidP="00BC3EA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A8EEF9F" w14:textId="77777777" w:rsidR="00BC3EA7" w:rsidRPr="00CC1EA8" w:rsidRDefault="00BC3EA7" w:rsidP="00BC3EA7">
            <w:pPr>
              <w:pStyle w:val="TAC"/>
              <w:rPr>
                <w:lang w:val="fi-FI" w:eastAsia="fi-FI"/>
              </w:rPr>
            </w:pPr>
            <w:r w:rsidRPr="00CC1EA8">
              <w:rPr>
                <w:lang w:val="en-US" w:eastAsia="fi-FI"/>
              </w:rPr>
              <w:t>0</w:t>
            </w:r>
          </w:p>
        </w:tc>
      </w:tr>
      <w:tr w:rsidR="00BC3EA7" w:rsidRPr="00CC1EA8" w14:paraId="6FAE5BDD"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99533D8" w14:textId="77777777" w:rsidR="00BC3EA7" w:rsidRPr="00CC1EA8" w:rsidRDefault="00BC3EA7" w:rsidP="00BC3EA7">
            <w:pPr>
              <w:pStyle w:val="TAC"/>
              <w:rPr>
                <w:lang w:val="fi-FI" w:eastAsia="fi-FI"/>
              </w:rPr>
            </w:pPr>
            <w:r w:rsidRPr="00CC1EA8">
              <w:rPr>
                <w:lang w:val="sv-SE" w:eastAsia="fi-FI"/>
              </w:rPr>
              <w:t>CA_n260(2A-2P)</w:t>
            </w:r>
          </w:p>
        </w:tc>
        <w:tc>
          <w:tcPr>
            <w:tcW w:w="1701" w:type="dxa"/>
            <w:tcBorders>
              <w:top w:val="nil"/>
              <w:left w:val="nil"/>
              <w:bottom w:val="single" w:sz="4" w:space="0" w:color="auto"/>
              <w:right w:val="single" w:sz="4" w:space="0" w:color="auto"/>
            </w:tcBorders>
            <w:shd w:val="clear" w:color="auto" w:fill="auto"/>
            <w:hideMark/>
          </w:tcPr>
          <w:p w14:paraId="2BF2B7D1" w14:textId="77777777" w:rsidR="00BC3EA7" w:rsidRPr="00CC1EA8" w:rsidRDefault="00BC3EA7" w:rsidP="00BC3EA7">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1982984E" w14:textId="77777777" w:rsidR="00BC3EA7" w:rsidRPr="00CC1EA8" w:rsidRDefault="00BC3EA7" w:rsidP="00BC3EA7">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4219B7D6" w14:textId="77777777" w:rsidR="00BC3EA7" w:rsidRPr="00CC1EA8" w:rsidRDefault="00BC3EA7" w:rsidP="00BC3EA7">
            <w:pPr>
              <w:pStyle w:val="TAC"/>
              <w:rPr>
                <w:lang w:val="fi-FI" w:eastAsia="fi-FI"/>
              </w:rPr>
            </w:pPr>
            <w:r w:rsidRPr="00CC1EA8">
              <w:rPr>
                <w:lang w:val="en-US" w:eastAsia="fi-FI"/>
              </w:rPr>
              <w:t>0</w:t>
            </w:r>
          </w:p>
        </w:tc>
      </w:tr>
      <w:tr w:rsidR="00BC3EA7" w:rsidRPr="00CC1EA8" w14:paraId="7599499A"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F07264C" w14:textId="77777777" w:rsidR="00BC3EA7" w:rsidRPr="00CC1EA8" w:rsidRDefault="00BC3EA7" w:rsidP="00BC3EA7">
            <w:pPr>
              <w:pStyle w:val="TAC"/>
              <w:rPr>
                <w:lang w:val="fi-FI" w:eastAsia="fi-FI"/>
              </w:rPr>
            </w:pPr>
            <w:r w:rsidRPr="00CC1EA8">
              <w:rPr>
                <w:lang w:val="sv-SE" w:eastAsia="fi-FI"/>
              </w:rPr>
              <w:t>CA_n260(2A-3P)</w:t>
            </w:r>
          </w:p>
        </w:tc>
        <w:tc>
          <w:tcPr>
            <w:tcW w:w="1701" w:type="dxa"/>
            <w:tcBorders>
              <w:top w:val="nil"/>
              <w:left w:val="nil"/>
              <w:bottom w:val="single" w:sz="4" w:space="0" w:color="auto"/>
              <w:right w:val="single" w:sz="4" w:space="0" w:color="auto"/>
            </w:tcBorders>
            <w:shd w:val="clear" w:color="auto" w:fill="auto"/>
            <w:hideMark/>
          </w:tcPr>
          <w:p w14:paraId="2054F293"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5EAB762" w14:textId="77777777" w:rsidR="00BC3EA7" w:rsidRPr="00CC1EA8" w:rsidRDefault="00BC3EA7" w:rsidP="00BC3EA7">
            <w:pPr>
              <w:pStyle w:val="TAC"/>
              <w:rPr>
                <w:lang w:val="fi-FI"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488A1D77" w14:textId="77777777" w:rsidR="00BC3EA7" w:rsidRPr="00CC1EA8" w:rsidRDefault="00BC3EA7" w:rsidP="00BC3EA7">
            <w:pPr>
              <w:pStyle w:val="TAC"/>
              <w:rPr>
                <w:lang w:val="fi-FI" w:eastAsia="fi-FI"/>
              </w:rPr>
            </w:pPr>
            <w:r w:rsidRPr="00CC1EA8">
              <w:rPr>
                <w:lang w:val="en-US" w:eastAsia="fi-FI"/>
              </w:rPr>
              <w:t>0</w:t>
            </w:r>
          </w:p>
        </w:tc>
      </w:tr>
      <w:tr w:rsidR="00BC3EA7" w:rsidRPr="00CC1EA8" w14:paraId="1D173DC7"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4A97DF4" w14:textId="77777777" w:rsidR="00BC3EA7" w:rsidRPr="00CC1EA8" w:rsidRDefault="00BC3EA7" w:rsidP="00BC3EA7">
            <w:pPr>
              <w:pStyle w:val="TAC"/>
              <w:rPr>
                <w:lang w:val="fi-FI" w:eastAsia="fi-FI"/>
              </w:rPr>
            </w:pPr>
            <w:r w:rsidRPr="00CC1EA8">
              <w:rPr>
                <w:lang w:val="sv-SE" w:eastAsia="fi-FI"/>
              </w:rPr>
              <w:t>CA_n260(2A-4P)</w:t>
            </w:r>
          </w:p>
        </w:tc>
        <w:tc>
          <w:tcPr>
            <w:tcW w:w="1701" w:type="dxa"/>
            <w:tcBorders>
              <w:top w:val="nil"/>
              <w:left w:val="nil"/>
              <w:bottom w:val="single" w:sz="4" w:space="0" w:color="auto"/>
              <w:right w:val="single" w:sz="4" w:space="0" w:color="auto"/>
            </w:tcBorders>
            <w:shd w:val="clear" w:color="auto" w:fill="auto"/>
            <w:hideMark/>
          </w:tcPr>
          <w:p w14:paraId="4551A76C"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890B366" w14:textId="77777777" w:rsidR="00BC3EA7" w:rsidRPr="00CC1EA8" w:rsidRDefault="00BC3EA7" w:rsidP="00BC3EA7">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123F2FBE" w14:textId="77777777" w:rsidR="00BC3EA7" w:rsidRPr="00CC1EA8" w:rsidRDefault="00BC3EA7" w:rsidP="00BC3EA7">
            <w:pPr>
              <w:pStyle w:val="TAC"/>
              <w:rPr>
                <w:lang w:val="fi-FI" w:eastAsia="fi-FI"/>
              </w:rPr>
            </w:pPr>
            <w:r w:rsidRPr="00CC1EA8">
              <w:rPr>
                <w:lang w:val="en-US" w:eastAsia="fi-FI"/>
              </w:rPr>
              <w:t>0</w:t>
            </w:r>
          </w:p>
        </w:tc>
      </w:tr>
      <w:tr w:rsidR="00BC3EA7" w:rsidRPr="00CC1EA8" w14:paraId="0653BBA9"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FA9C626" w14:textId="77777777" w:rsidR="00BC3EA7" w:rsidRPr="00CC1EA8" w:rsidRDefault="00BC3EA7" w:rsidP="00BC3EA7">
            <w:pPr>
              <w:pStyle w:val="TAC"/>
              <w:rPr>
                <w:lang w:val="fi-FI" w:eastAsia="fi-FI"/>
              </w:rPr>
            </w:pPr>
            <w:r w:rsidRPr="00CC1EA8">
              <w:rPr>
                <w:lang w:val="sv-SE" w:eastAsia="fi-FI"/>
              </w:rPr>
              <w:t>CA_n260(3A-2P)</w:t>
            </w:r>
          </w:p>
        </w:tc>
        <w:tc>
          <w:tcPr>
            <w:tcW w:w="1701" w:type="dxa"/>
            <w:tcBorders>
              <w:top w:val="nil"/>
              <w:left w:val="nil"/>
              <w:bottom w:val="single" w:sz="4" w:space="0" w:color="auto"/>
              <w:right w:val="single" w:sz="4" w:space="0" w:color="auto"/>
            </w:tcBorders>
            <w:shd w:val="clear" w:color="auto" w:fill="auto"/>
            <w:hideMark/>
          </w:tcPr>
          <w:p w14:paraId="4F2364E3"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BE24470" w14:textId="77777777" w:rsidR="00BC3EA7" w:rsidRPr="00CC1EA8" w:rsidRDefault="00BC3EA7" w:rsidP="00BC3EA7">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52684CB6" w14:textId="77777777" w:rsidR="00BC3EA7" w:rsidRPr="00CC1EA8" w:rsidRDefault="00BC3EA7" w:rsidP="00BC3EA7">
            <w:pPr>
              <w:pStyle w:val="TAC"/>
              <w:rPr>
                <w:lang w:val="fi-FI" w:eastAsia="fi-FI"/>
              </w:rPr>
            </w:pPr>
            <w:r w:rsidRPr="00CC1EA8">
              <w:rPr>
                <w:lang w:val="en-US" w:eastAsia="fi-FI"/>
              </w:rPr>
              <w:t>0</w:t>
            </w:r>
          </w:p>
        </w:tc>
      </w:tr>
      <w:tr w:rsidR="00BC3EA7" w:rsidRPr="00CC1EA8" w14:paraId="0AD5D733"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5552F831" w14:textId="77777777" w:rsidR="00BC3EA7" w:rsidRPr="00CC1EA8" w:rsidRDefault="00BC3EA7" w:rsidP="00BC3EA7">
            <w:pPr>
              <w:pStyle w:val="TAC"/>
              <w:rPr>
                <w:lang w:val="sv-SE" w:eastAsia="fi-FI"/>
              </w:rPr>
            </w:pPr>
            <w:r w:rsidRPr="00CC1EA8">
              <w:rPr>
                <w:lang w:val="sv-SE" w:eastAsia="fi-FI"/>
              </w:rPr>
              <w:t>CA_n260(3A-3P)</w:t>
            </w:r>
          </w:p>
        </w:tc>
        <w:tc>
          <w:tcPr>
            <w:tcW w:w="1701" w:type="dxa"/>
            <w:tcBorders>
              <w:top w:val="nil"/>
              <w:left w:val="nil"/>
              <w:bottom w:val="single" w:sz="4" w:space="0" w:color="auto"/>
              <w:right w:val="single" w:sz="4" w:space="0" w:color="auto"/>
            </w:tcBorders>
            <w:shd w:val="clear" w:color="auto" w:fill="auto"/>
          </w:tcPr>
          <w:p w14:paraId="6B0859AC" w14:textId="77777777" w:rsidR="00BC3EA7" w:rsidRPr="00CC1EA8" w:rsidRDefault="00BC3EA7" w:rsidP="00BC3EA7">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3A650E93" w14:textId="77777777" w:rsidR="00BC3EA7" w:rsidRPr="00CC1EA8" w:rsidRDefault="00BC3EA7" w:rsidP="00BC3EA7">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51ECF73E" w14:textId="77777777" w:rsidR="00BC3EA7" w:rsidRPr="00CC1EA8" w:rsidRDefault="00BC3EA7" w:rsidP="00BC3EA7">
            <w:pPr>
              <w:pStyle w:val="TAC"/>
              <w:rPr>
                <w:lang w:val="en-US" w:eastAsia="fi-FI"/>
              </w:rPr>
            </w:pPr>
            <w:r w:rsidRPr="00CC1EA8">
              <w:rPr>
                <w:lang w:val="en-US" w:eastAsia="fi-FI"/>
              </w:rPr>
              <w:t>0</w:t>
            </w:r>
          </w:p>
        </w:tc>
      </w:tr>
      <w:tr w:rsidR="00BC3EA7" w:rsidRPr="00CC1EA8" w14:paraId="100F8D4E"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AD728E" w14:textId="77777777" w:rsidR="00BC3EA7" w:rsidRPr="00CC1EA8" w:rsidRDefault="00BC3EA7" w:rsidP="00BC3EA7">
            <w:pPr>
              <w:pStyle w:val="TAC"/>
              <w:rPr>
                <w:lang w:val="fi-FI" w:eastAsia="fi-FI"/>
              </w:rPr>
            </w:pPr>
            <w:r w:rsidRPr="00CC1EA8">
              <w:rPr>
                <w:lang w:val="sv-SE" w:eastAsia="fi-FI"/>
              </w:rPr>
              <w:t>CA_n260(4A-2P)</w:t>
            </w:r>
          </w:p>
        </w:tc>
        <w:tc>
          <w:tcPr>
            <w:tcW w:w="1701" w:type="dxa"/>
            <w:tcBorders>
              <w:top w:val="nil"/>
              <w:left w:val="nil"/>
              <w:bottom w:val="single" w:sz="4" w:space="0" w:color="auto"/>
              <w:right w:val="single" w:sz="4" w:space="0" w:color="auto"/>
            </w:tcBorders>
            <w:shd w:val="clear" w:color="auto" w:fill="auto"/>
            <w:hideMark/>
          </w:tcPr>
          <w:p w14:paraId="41107FD0"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1041A51" w14:textId="77777777" w:rsidR="00BC3EA7" w:rsidRPr="00CC1EA8" w:rsidRDefault="00BC3EA7" w:rsidP="00BC3EA7">
            <w:pPr>
              <w:pStyle w:val="TAC"/>
              <w:rPr>
                <w:lang w:val="fi-FI"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05726168" w14:textId="77777777" w:rsidR="00BC3EA7" w:rsidRPr="00CC1EA8" w:rsidRDefault="00BC3EA7" w:rsidP="00BC3EA7">
            <w:pPr>
              <w:pStyle w:val="TAC"/>
              <w:rPr>
                <w:lang w:val="fi-FI" w:eastAsia="fi-FI"/>
              </w:rPr>
            </w:pPr>
            <w:r w:rsidRPr="00CC1EA8">
              <w:rPr>
                <w:lang w:val="en-US" w:eastAsia="fi-FI"/>
              </w:rPr>
              <w:t>0</w:t>
            </w:r>
          </w:p>
        </w:tc>
      </w:tr>
      <w:tr w:rsidR="00BC3EA7" w:rsidRPr="00CC1EA8" w14:paraId="3ABC4950"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FAC977E" w14:textId="77777777" w:rsidR="00BC3EA7" w:rsidRPr="00CC1EA8" w:rsidRDefault="00BC3EA7" w:rsidP="00BC3EA7">
            <w:pPr>
              <w:pStyle w:val="TAC"/>
              <w:rPr>
                <w:lang w:val="fi-FI" w:eastAsia="fi-FI"/>
              </w:rPr>
            </w:pPr>
            <w:r w:rsidRPr="00CC1EA8">
              <w:rPr>
                <w:lang w:val="en-US" w:eastAsia="fi-FI"/>
              </w:rPr>
              <w:t>CA_n260(5A-2P)</w:t>
            </w:r>
          </w:p>
        </w:tc>
        <w:tc>
          <w:tcPr>
            <w:tcW w:w="1701" w:type="dxa"/>
            <w:tcBorders>
              <w:top w:val="nil"/>
              <w:left w:val="nil"/>
              <w:bottom w:val="single" w:sz="4" w:space="0" w:color="auto"/>
              <w:right w:val="single" w:sz="4" w:space="0" w:color="auto"/>
            </w:tcBorders>
            <w:shd w:val="clear" w:color="auto" w:fill="auto"/>
            <w:hideMark/>
          </w:tcPr>
          <w:p w14:paraId="5B3C926A"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DC9DDF3" w14:textId="77777777" w:rsidR="00BC3EA7" w:rsidRPr="00CC1EA8" w:rsidRDefault="00BC3EA7" w:rsidP="00BC3EA7">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04548D45" w14:textId="77777777" w:rsidR="00BC3EA7" w:rsidRPr="00CC1EA8" w:rsidRDefault="00BC3EA7" w:rsidP="00BC3EA7">
            <w:pPr>
              <w:pStyle w:val="TAC"/>
              <w:rPr>
                <w:lang w:val="fi-FI" w:eastAsia="fi-FI"/>
              </w:rPr>
            </w:pPr>
            <w:r w:rsidRPr="00CC1EA8">
              <w:rPr>
                <w:lang w:val="en-US" w:eastAsia="fi-FI"/>
              </w:rPr>
              <w:t>0</w:t>
            </w:r>
          </w:p>
        </w:tc>
      </w:tr>
      <w:tr w:rsidR="00BC3EA7" w:rsidRPr="00CC1EA8" w14:paraId="797CB07B"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4555335" w14:textId="77777777" w:rsidR="00BC3EA7" w:rsidRPr="00CC1EA8" w:rsidRDefault="00BC3EA7" w:rsidP="00BC3EA7">
            <w:pPr>
              <w:pStyle w:val="TAC"/>
              <w:rPr>
                <w:lang w:val="fi-FI" w:eastAsia="fi-FI"/>
              </w:rPr>
            </w:pPr>
            <w:r w:rsidRPr="00CC1EA8">
              <w:rPr>
                <w:lang w:val="en-US" w:eastAsia="fi-FI"/>
              </w:rPr>
              <w:t>CA_n260(5A-2O)</w:t>
            </w:r>
          </w:p>
        </w:tc>
        <w:tc>
          <w:tcPr>
            <w:tcW w:w="1701" w:type="dxa"/>
            <w:tcBorders>
              <w:top w:val="nil"/>
              <w:left w:val="nil"/>
              <w:bottom w:val="single" w:sz="4" w:space="0" w:color="auto"/>
              <w:right w:val="single" w:sz="4" w:space="0" w:color="auto"/>
            </w:tcBorders>
            <w:shd w:val="clear" w:color="auto" w:fill="auto"/>
            <w:hideMark/>
          </w:tcPr>
          <w:p w14:paraId="38660D98"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E2444EE" w14:textId="77777777" w:rsidR="00BC3EA7" w:rsidRPr="00CC1EA8" w:rsidRDefault="00BC3EA7" w:rsidP="00BC3EA7">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10752798" w14:textId="77777777" w:rsidR="00BC3EA7" w:rsidRPr="00CC1EA8" w:rsidRDefault="00BC3EA7" w:rsidP="00BC3EA7">
            <w:pPr>
              <w:pStyle w:val="TAC"/>
              <w:rPr>
                <w:lang w:val="fi-FI" w:eastAsia="fi-FI"/>
              </w:rPr>
            </w:pPr>
            <w:r w:rsidRPr="00CC1EA8">
              <w:rPr>
                <w:lang w:val="en-US" w:eastAsia="fi-FI"/>
              </w:rPr>
              <w:t>0</w:t>
            </w:r>
          </w:p>
        </w:tc>
      </w:tr>
      <w:tr w:rsidR="00BC3EA7" w:rsidRPr="00CC1EA8" w14:paraId="708A55B9"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F8B5CB7" w14:textId="77777777" w:rsidR="00BC3EA7" w:rsidRPr="00CC1EA8" w:rsidRDefault="00BC3EA7" w:rsidP="00BC3EA7">
            <w:pPr>
              <w:pStyle w:val="TAC"/>
              <w:rPr>
                <w:lang w:val="fi-FI" w:eastAsia="fi-FI"/>
              </w:rPr>
            </w:pPr>
            <w:r w:rsidRPr="00CC1EA8">
              <w:rPr>
                <w:lang w:val="sv-SE" w:eastAsia="fi-FI"/>
              </w:rPr>
              <w:t>CA_n260(6A-2O)</w:t>
            </w:r>
          </w:p>
        </w:tc>
        <w:tc>
          <w:tcPr>
            <w:tcW w:w="1701" w:type="dxa"/>
            <w:tcBorders>
              <w:top w:val="nil"/>
              <w:left w:val="nil"/>
              <w:bottom w:val="single" w:sz="4" w:space="0" w:color="auto"/>
              <w:right w:val="single" w:sz="4" w:space="0" w:color="auto"/>
            </w:tcBorders>
            <w:shd w:val="clear" w:color="auto" w:fill="auto"/>
            <w:hideMark/>
          </w:tcPr>
          <w:p w14:paraId="6070A009"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BB86504" w14:textId="77777777" w:rsidR="00BC3EA7" w:rsidRPr="00CC1EA8" w:rsidRDefault="00BC3EA7" w:rsidP="00BC3EA7">
            <w:pPr>
              <w:pStyle w:val="TAC"/>
              <w:rPr>
                <w:lang w:val="fi-FI" w:eastAsia="fi-FI"/>
              </w:rPr>
            </w:pPr>
            <w:r w:rsidRPr="00CC1EA8">
              <w:rPr>
                <w:lang w:eastAsia="fi-FI"/>
              </w:rPr>
              <w:t>2800</w:t>
            </w:r>
          </w:p>
        </w:tc>
        <w:tc>
          <w:tcPr>
            <w:tcW w:w="2335" w:type="dxa"/>
            <w:tcBorders>
              <w:top w:val="nil"/>
              <w:left w:val="nil"/>
              <w:bottom w:val="single" w:sz="4" w:space="0" w:color="auto"/>
              <w:right w:val="single" w:sz="4" w:space="0" w:color="auto"/>
            </w:tcBorders>
            <w:shd w:val="clear" w:color="auto" w:fill="auto"/>
            <w:hideMark/>
          </w:tcPr>
          <w:p w14:paraId="4C082BEF" w14:textId="77777777" w:rsidR="00BC3EA7" w:rsidRPr="00CC1EA8" w:rsidRDefault="00BC3EA7" w:rsidP="00BC3EA7">
            <w:pPr>
              <w:pStyle w:val="TAC"/>
              <w:rPr>
                <w:lang w:val="fi-FI" w:eastAsia="fi-FI"/>
              </w:rPr>
            </w:pPr>
            <w:r w:rsidRPr="00CC1EA8">
              <w:rPr>
                <w:lang w:val="en-US" w:eastAsia="fi-FI"/>
              </w:rPr>
              <w:t>0</w:t>
            </w:r>
          </w:p>
        </w:tc>
      </w:tr>
      <w:tr w:rsidR="00BC3EA7" w:rsidRPr="00CC1EA8" w14:paraId="62A92344"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079B9D" w14:textId="77777777" w:rsidR="00BC3EA7" w:rsidRPr="00CC1EA8" w:rsidRDefault="00BC3EA7" w:rsidP="00BC3EA7">
            <w:pPr>
              <w:pStyle w:val="TAC"/>
              <w:rPr>
                <w:lang w:val="fi-FI" w:eastAsia="fi-FI"/>
              </w:rPr>
            </w:pPr>
            <w:r w:rsidRPr="00CC1EA8">
              <w:rPr>
                <w:lang w:val="sv-SE" w:eastAsia="fi-FI"/>
              </w:rPr>
              <w:t>CA_n260(5A-3O)</w:t>
            </w:r>
          </w:p>
        </w:tc>
        <w:tc>
          <w:tcPr>
            <w:tcW w:w="1701" w:type="dxa"/>
            <w:tcBorders>
              <w:top w:val="nil"/>
              <w:left w:val="nil"/>
              <w:bottom w:val="single" w:sz="4" w:space="0" w:color="auto"/>
              <w:right w:val="single" w:sz="4" w:space="0" w:color="auto"/>
            </w:tcBorders>
            <w:shd w:val="clear" w:color="auto" w:fill="auto"/>
            <w:hideMark/>
          </w:tcPr>
          <w:p w14:paraId="6CE97DD2"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48CCC70" w14:textId="77777777" w:rsidR="00BC3EA7" w:rsidRPr="00CC1EA8" w:rsidRDefault="00BC3EA7" w:rsidP="00BC3EA7">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388BB4F0" w14:textId="77777777" w:rsidR="00BC3EA7" w:rsidRPr="00CC1EA8" w:rsidRDefault="00BC3EA7" w:rsidP="00BC3EA7">
            <w:pPr>
              <w:pStyle w:val="TAC"/>
              <w:rPr>
                <w:lang w:val="fi-FI" w:eastAsia="fi-FI"/>
              </w:rPr>
            </w:pPr>
            <w:r w:rsidRPr="00CC1EA8">
              <w:rPr>
                <w:lang w:val="en-US" w:eastAsia="fi-FI"/>
              </w:rPr>
              <w:t>0</w:t>
            </w:r>
          </w:p>
        </w:tc>
      </w:tr>
      <w:tr w:rsidR="00BC3EA7" w:rsidRPr="00CC1EA8" w14:paraId="42093FCF"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DBADDDE" w14:textId="77777777" w:rsidR="00BC3EA7" w:rsidRPr="00CC1EA8" w:rsidRDefault="00BC3EA7" w:rsidP="00BC3EA7">
            <w:pPr>
              <w:pStyle w:val="TAC"/>
              <w:rPr>
                <w:lang w:val="fi-FI" w:eastAsia="fi-FI"/>
              </w:rPr>
            </w:pPr>
            <w:r w:rsidRPr="00CC1EA8">
              <w:rPr>
                <w:lang w:val="sv-SE" w:eastAsia="fi-FI"/>
              </w:rPr>
              <w:t>CA_n260(6A-3O)</w:t>
            </w:r>
          </w:p>
        </w:tc>
        <w:tc>
          <w:tcPr>
            <w:tcW w:w="1701" w:type="dxa"/>
            <w:tcBorders>
              <w:top w:val="nil"/>
              <w:left w:val="nil"/>
              <w:bottom w:val="single" w:sz="4" w:space="0" w:color="auto"/>
              <w:right w:val="single" w:sz="4" w:space="0" w:color="auto"/>
            </w:tcBorders>
            <w:shd w:val="clear" w:color="auto" w:fill="auto"/>
            <w:hideMark/>
          </w:tcPr>
          <w:p w14:paraId="54DE5248"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0077CAE" w14:textId="77777777" w:rsidR="00BC3EA7" w:rsidRPr="00CC1EA8" w:rsidRDefault="00BC3EA7" w:rsidP="00BC3EA7">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6A4707F5" w14:textId="77777777" w:rsidR="00BC3EA7" w:rsidRPr="00CC1EA8" w:rsidRDefault="00BC3EA7" w:rsidP="00BC3EA7">
            <w:pPr>
              <w:pStyle w:val="TAC"/>
              <w:rPr>
                <w:lang w:val="fi-FI" w:eastAsia="fi-FI"/>
              </w:rPr>
            </w:pPr>
            <w:r w:rsidRPr="00CC1EA8">
              <w:rPr>
                <w:lang w:val="en-US" w:eastAsia="fi-FI"/>
              </w:rPr>
              <w:t>0</w:t>
            </w:r>
          </w:p>
        </w:tc>
      </w:tr>
      <w:tr w:rsidR="00BC3EA7" w:rsidRPr="00CC1EA8" w14:paraId="231138F6"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7E1C110" w14:textId="77777777" w:rsidR="00BC3EA7" w:rsidRPr="00CC1EA8" w:rsidRDefault="00BC3EA7" w:rsidP="00BC3EA7">
            <w:pPr>
              <w:pStyle w:val="TAC"/>
              <w:rPr>
                <w:lang w:val="fi-FI" w:eastAsia="fi-FI"/>
              </w:rPr>
            </w:pPr>
            <w:r w:rsidRPr="00CC1EA8">
              <w:rPr>
                <w:lang w:val="sv-SE" w:eastAsia="fi-FI"/>
              </w:rPr>
              <w:t>CA_n260(7A-2O)</w:t>
            </w:r>
          </w:p>
        </w:tc>
        <w:tc>
          <w:tcPr>
            <w:tcW w:w="1701" w:type="dxa"/>
            <w:tcBorders>
              <w:top w:val="nil"/>
              <w:left w:val="nil"/>
              <w:bottom w:val="single" w:sz="4" w:space="0" w:color="auto"/>
              <w:right w:val="single" w:sz="4" w:space="0" w:color="auto"/>
            </w:tcBorders>
            <w:shd w:val="clear" w:color="auto" w:fill="auto"/>
            <w:hideMark/>
          </w:tcPr>
          <w:p w14:paraId="2AB86CFD"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039E83A" w14:textId="77777777" w:rsidR="00BC3EA7" w:rsidRPr="00CC1EA8" w:rsidRDefault="00BC3EA7" w:rsidP="00BC3EA7">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488EA308" w14:textId="77777777" w:rsidR="00BC3EA7" w:rsidRPr="00CC1EA8" w:rsidRDefault="00BC3EA7" w:rsidP="00BC3EA7">
            <w:pPr>
              <w:pStyle w:val="TAC"/>
              <w:rPr>
                <w:lang w:val="fi-FI" w:eastAsia="fi-FI"/>
              </w:rPr>
            </w:pPr>
            <w:r w:rsidRPr="00CC1EA8">
              <w:rPr>
                <w:lang w:val="en-US" w:eastAsia="fi-FI"/>
              </w:rPr>
              <w:t>0</w:t>
            </w:r>
          </w:p>
        </w:tc>
      </w:tr>
      <w:tr w:rsidR="00BC3EA7" w:rsidRPr="00CC1EA8" w14:paraId="4C05D526"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6C2E911" w14:textId="77777777" w:rsidR="00BC3EA7" w:rsidRPr="00CC1EA8" w:rsidRDefault="00BC3EA7" w:rsidP="00BC3EA7">
            <w:pPr>
              <w:pStyle w:val="TAC"/>
              <w:rPr>
                <w:lang w:val="fi-FI" w:eastAsia="fi-FI"/>
              </w:rPr>
            </w:pPr>
            <w:r w:rsidRPr="00CC1EA8">
              <w:rPr>
                <w:lang w:val="sv-SE" w:eastAsia="fi-FI"/>
              </w:rPr>
              <w:t>CA_n260(7A-3O)</w:t>
            </w:r>
          </w:p>
        </w:tc>
        <w:tc>
          <w:tcPr>
            <w:tcW w:w="1701" w:type="dxa"/>
            <w:tcBorders>
              <w:top w:val="nil"/>
              <w:left w:val="nil"/>
              <w:bottom w:val="single" w:sz="4" w:space="0" w:color="auto"/>
              <w:right w:val="single" w:sz="4" w:space="0" w:color="auto"/>
            </w:tcBorders>
            <w:shd w:val="clear" w:color="auto" w:fill="auto"/>
            <w:hideMark/>
          </w:tcPr>
          <w:p w14:paraId="5E7417C0"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6C01424" w14:textId="77777777" w:rsidR="00BC3EA7" w:rsidRPr="00CC1EA8" w:rsidRDefault="00BC3EA7" w:rsidP="00BC3EA7">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31D1786E" w14:textId="77777777" w:rsidR="00BC3EA7" w:rsidRPr="00CC1EA8" w:rsidRDefault="00BC3EA7" w:rsidP="00BC3EA7">
            <w:pPr>
              <w:pStyle w:val="TAC"/>
              <w:rPr>
                <w:lang w:val="fi-FI" w:eastAsia="fi-FI"/>
              </w:rPr>
            </w:pPr>
            <w:r w:rsidRPr="00CC1EA8">
              <w:rPr>
                <w:lang w:val="en-US" w:eastAsia="fi-FI"/>
              </w:rPr>
              <w:t>0</w:t>
            </w:r>
          </w:p>
        </w:tc>
      </w:tr>
      <w:tr w:rsidR="00BC3EA7" w:rsidRPr="00CC1EA8" w14:paraId="3C65AB92"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6CEEDB2" w14:textId="77777777" w:rsidR="00BC3EA7" w:rsidRPr="00CC1EA8" w:rsidRDefault="00BC3EA7" w:rsidP="00BC3EA7">
            <w:pPr>
              <w:pStyle w:val="TAC"/>
              <w:rPr>
                <w:lang w:val="fi-FI" w:eastAsia="fi-FI"/>
              </w:rPr>
            </w:pPr>
            <w:r w:rsidRPr="00CC1EA8">
              <w:rPr>
                <w:lang w:val="sv-SE" w:eastAsia="fi-FI"/>
              </w:rPr>
              <w:t>CA_n260(6A-2P)</w:t>
            </w:r>
          </w:p>
        </w:tc>
        <w:tc>
          <w:tcPr>
            <w:tcW w:w="1701" w:type="dxa"/>
            <w:tcBorders>
              <w:top w:val="nil"/>
              <w:left w:val="nil"/>
              <w:bottom w:val="single" w:sz="4" w:space="0" w:color="auto"/>
              <w:right w:val="single" w:sz="4" w:space="0" w:color="auto"/>
            </w:tcBorders>
            <w:shd w:val="clear" w:color="auto" w:fill="auto"/>
            <w:hideMark/>
          </w:tcPr>
          <w:p w14:paraId="1B8185CE"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2F6F5E5" w14:textId="77777777" w:rsidR="00BC3EA7" w:rsidRPr="00CC1EA8" w:rsidRDefault="00BC3EA7" w:rsidP="00BC3EA7">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674425A9" w14:textId="77777777" w:rsidR="00BC3EA7" w:rsidRPr="00CC1EA8" w:rsidRDefault="00BC3EA7" w:rsidP="00BC3EA7">
            <w:pPr>
              <w:pStyle w:val="TAC"/>
              <w:rPr>
                <w:lang w:val="fi-FI" w:eastAsia="fi-FI"/>
              </w:rPr>
            </w:pPr>
            <w:r w:rsidRPr="00CC1EA8">
              <w:rPr>
                <w:lang w:val="en-US" w:eastAsia="fi-FI"/>
              </w:rPr>
              <w:t>0</w:t>
            </w:r>
          </w:p>
        </w:tc>
      </w:tr>
      <w:tr w:rsidR="00BC3EA7" w:rsidRPr="00CC1EA8" w14:paraId="078607FA"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373DE73" w14:textId="77777777" w:rsidR="00BC3EA7" w:rsidRPr="00CC1EA8" w:rsidRDefault="00BC3EA7" w:rsidP="00BC3EA7">
            <w:pPr>
              <w:pStyle w:val="TAC"/>
              <w:rPr>
                <w:lang w:val="fi-FI" w:eastAsia="fi-FI"/>
              </w:rPr>
            </w:pPr>
            <w:r w:rsidRPr="00CC1EA8">
              <w:rPr>
                <w:lang w:val="sv-SE" w:eastAsia="fi-FI"/>
              </w:rPr>
              <w:t>CA_n260(8A-2O)</w:t>
            </w:r>
          </w:p>
        </w:tc>
        <w:tc>
          <w:tcPr>
            <w:tcW w:w="1701" w:type="dxa"/>
            <w:tcBorders>
              <w:top w:val="nil"/>
              <w:left w:val="nil"/>
              <w:bottom w:val="single" w:sz="4" w:space="0" w:color="auto"/>
              <w:right w:val="single" w:sz="4" w:space="0" w:color="auto"/>
            </w:tcBorders>
            <w:shd w:val="clear" w:color="auto" w:fill="auto"/>
            <w:hideMark/>
          </w:tcPr>
          <w:p w14:paraId="2F29B686"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E4BF6DD" w14:textId="77777777" w:rsidR="00BC3EA7" w:rsidRPr="00CC1EA8" w:rsidRDefault="00BC3EA7" w:rsidP="00BC3EA7">
            <w:pPr>
              <w:pStyle w:val="TAC"/>
              <w:rPr>
                <w:lang w:val="fi-FI" w:eastAsia="fi-FI"/>
              </w:rPr>
            </w:pPr>
            <w:r w:rsidRPr="00CC1EA8">
              <w:rPr>
                <w:lang w:eastAsia="fi-FI"/>
              </w:rPr>
              <w:t>2550</w:t>
            </w:r>
          </w:p>
        </w:tc>
        <w:tc>
          <w:tcPr>
            <w:tcW w:w="2335" w:type="dxa"/>
            <w:tcBorders>
              <w:top w:val="nil"/>
              <w:left w:val="nil"/>
              <w:bottom w:val="single" w:sz="4" w:space="0" w:color="auto"/>
              <w:right w:val="single" w:sz="4" w:space="0" w:color="auto"/>
            </w:tcBorders>
            <w:shd w:val="clear" w:color="auto" w:fill="auto"/>
            <w:hideMark/>
          </w:tcPr>
          <w:p w14:paraId="734A615C" w14:textId="77777777" w:rsidR="00BC3EA7" w:rsidRPr="00CC1EA8" w:rsidRDefault="00BC3EA7" w:rsidP="00BC3EA7">
            <w:pPr>
              <w:pStyle w:val="TAC"/>
              <w:rPr>
                <w:lang w:val="fi-FI" w:eastAsia="fi-FI"/>
              </w:rPr>
            </w:pPr>
            <w:r w:rsidRPr="00CC1EA8">
              <w:rPr>
                <w:lang w:val="en-US" w:eastAsia="fi-FI"/>
              </w:rPr>
              <w:t>0</w:t>
            </w:r>
          </w:p>
        </w:tc>
      </w:tr>
      <w:tr w:rsidR="00BC3EA7" w:rsidRPr="00CC1EA8" w14:paraId="7FDF39D0"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3BECB78B" w14:textId="77777777" w:rsidR="00BC3EA7" w:rsidRPr="00CC1EA8" w:rsidRDefault="00BC3EA7" w:rsidP="00BC3EA7">
            <w:pPr>
              <w:pStyle w:val="TAC"/>
              <w:rPr>
                <w:lang w:val="sv-SE" w:eastAsia="fi-FI"/>
              </w:rPr>
            </w:pPr>
            <w:r w:rsidRPr="00CC1EA8">
              <w:rPr>
                <w:lang w:val="sv-SE" w:eastAsia="fi-FI"/>
              </w:rPr>
              <w:t>CA_n260(9A-O)</w:t>
            </w:r>
          </w:p>
        </w:tc>
        <w:tc>
          <w:tcPr>
            <w:tcW w:w="1701" w:type="dxa"/>
            <w:tcBorders>
              <w:top w:val="nil"/>
              <w:left w:val="nil"/>
              <w:bottom w:val="single" w:sz="4" w:space="0" w:color="auto"/>
              <w:right w:val="single" w:sz="4" w:space="0" w:color="auto"/>
            </w:tcBorders>
            <w:shd w:val="clear" w:color="auto" w:fill="auto"/>
          </w:tcPr>
          <w:p w14:paraId="034A3268" w14:textId="77777777" w:rsidR="00BC3EA7" w:rsidRPr="00CC1EA8" w:rsidRDefault="00BC3EA7" w:rsidP="00BC3EA7">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507C6A44" w14:textId="77777777" w:rsidR="00BC3EA7" w:rsidRPr="00CC1EA8" w:rsidRDefault="00BC3EA7" w:rsidP="00BC3EA7">
            <w:pPr>
              <w:pStyle w:val="TAC"/>
              <w:rPr>
                <w:lang w:eastAsia="fi-FI"/>
              </w:rPr>
            </w:pPr>
            <w:r w:rsidRPr="00CC1EA8">
              <w:rPr>
                <w:lang w:val="en-US" w:eastAsia="fi-FI"/>
              </w:rPr>
              <w:t>3000</w:t>
            </w:r>
          </w:p>
        </w:tc>
        <w:tc>
          <w:tcPr>
            <w:tcW w:w="2335" w:type="dxa"/>
            <w:tcBorders>
              <w:top w:val="nil"/>
              <w:left w:val="nil"/>
              <w:bottom w:val="single" w:sz="4" w:space="0" w:color="auto"/>
              <w:right w:val="single" w:sz="4" w:space="0" w:color="auto"/>
            </w:tcBorders>
            <w:shd w:val="clear" w:color="auto" w:fill="auto"/>
          </w:tcPr>
          <w:p w14:paraId="50058C2B" w14:textId="77777777" w:rsidR="00BC3EA7" w:rsidRPr="00CC1EA8" w:rsidRDefault="00BC3EA7" w:rsidP="00BC3EA7">
            <w:pPr>
              <w:pStyle w:val="TAC"/>
              <w:rPr>
                <w:lang w:val="en-US" w:eastAsia="fi-FI"/>
              </w:rPr>
            </w:pPr>
            <w:r w:rsidRPr="00CC1EA8">
              <w:rPr>
                <w:lang w:val="en-US" w:eastAsia="fi-FI"/>
              </w:rPr>
              <w:t>0</w:t>
            </w:r>
          </w:p>
        </w:tc>
      </w:tr>
      <w:tr w:rsidR="00BC3EA7" w:rsidRPr="00CC1EA8" w14:paraId="354C7D87"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1B9EBDB" w14:textId="77777777" w:rsidR="00BC3EA7" w:rsidRPr="00CC1EA8" w:rsidRDefault="00BC3EA7" w:rsidP="00BC3EA7">
            <w:pPr>
              <w:pStyle w:val="TAC"/>
              <w:rPr>
                <w:lang w:val="fi-FI" w:eastAsia="fi-FI"/>
              </w:rPr>
            </w:pPr>
            <w:r w:rsidRPr="00CC1EA8">
              <w:rPr>
                <w:lang w:val="sv-SE" w:eastAsia="fi-FI"/>
              </w:rPr>
              <w:t>CA_n260(A-Q)</w:t>
            </w:r>
          </w:p>
        </w:tc>
        <w:tc>
          <w:tcPr>
            <w:tcW w:w="1701" w:type="dxa"/>
            <w:tcBorders>
              <w:top w:val="nil"/>
              <w:left w:val="nil"/>
              <w:bottom w:val="single" w:sz="4" w:space="0" w:color="auto"/>
              <w:right w:val="single" w:sz="4" w:space="0" w:color="auto"/>
            </w:tcBorders>
            <w:shd w:val="clear" w:color="auto" w:fill="auto"/>
            <w:hideMark/>
          </w:tcPr>
          <w:p w14:paraId="4499FDCF" w14:textId="77777777" w:rsidR="00BC3EA7" w:rsidRPr="00CC1EA8" w:rsidRDefault="00BC3EA7" w:rsidP="00BC3EA7">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62AAD274" w14:textId="77777777" w:rsidR="00BC3EA7" w:rsidRPr="00CC1EA8" w:rsidRDefault="00BC3EA7" w:rsidP="00BC3EA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E588754" w14:textId="77777777" w:rsidR="00BC3EA7" w:rsidRPr="00CC1EA8" w:rsidRDefault="00BC3EA7" w:rsidP="00BC3EA7">
            <w:pPr>
              <w:pStyle w:val="TAC"/>
              <w:rPr>
                <w:lang w:val="fi-FI" w:eastAsia="fi-FI"/>
              </w:rPr>
            </w:pPr>
            <w:r w:rsidRPr="00CC1EA8">
              <w:rPr>
                <w:lang w:val="en-US" w:eastAsia="fi-FI"/>
              </w:rPr>
              <w:t>0</w:t>
            </w:r>
          </w:p>
        </w:tc>
      </w:tr>
      <w:tr w:rsidR="00BC3EA7" w:rsidRPr="00CC1EA8" w14:paraId="0633707D"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2787FFB" w14:textId="77777777" w:rsidR="00BC3EA7" w:rsidRPr="00CC1EA8" w:rsidRDefault="00BC3EA7" w:rsidP="00BC3EA7">
            <w:pPr>
              <w:pStyle w:val="TAC"/>
              <w:rPr>
                <w:lang w:val="fi-FI" w:eastAsia="fi-FI"/>
              </w:rPr>
            </w:pPr>
            <w:r w:rsidRPr="00CC1EA8">
              <w:rPr>
                <w:lang w:val="sv-SE" w:eastAsia="fi-FI"/>
              </w:rPr>
              <w:t>CA_n260(A-2Q)</w:t>
            </w:r>
          </w:p>
        </w:tc>
        <w:tc>
          <w:tcPr>
            <w:tcW w:w="1701" w:type="dxa"/>
            <w:tcBorders>
              <w:top w:val="nil"/>
              <w:left w:val="nil"/>
              <w:bottom w:val="single" w:sz="4" w:space="0" w:color="auto"/>
              <w:right w:val="single" w:sz="4" w:space="0" w:color="auto"/>
            </w:tcBorders>
            <w:shd w:val="clear" w:color="auto" w:fill="auto"/>
            <w:hideMark/>
          </w:tcPr>
          <w:p w14:paraId="73D29526"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0B0D241" w14:textId="77777777" w:rsidR="00BC3EA7" w:rsidRPr="00CC1EA8" w:rsidRDefault="00BC3EA7" w:rsidP="00BC3EA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A7F06C4" w14:textId="77777777" w:rsidR="00BC3EA7" w:rsidRPr="00CC1EA8" w:rsidRDefault="00BC3EA7" w:rsidP="00BC3EA7">
            <w:pPr>
              <w:pStyle w:val="TAC"/>
              <w:rPr>
                <w:lang w:val="fi-FI" w:eastAsia="fi-FI"/>
              </w:rPr>
            </w:pPr>
            <w:r w:rsidRPr="00CC1EA8">
              <w:rPr>
                <w:lang w:val="en-US" w:eastAsia="fi-FI"/>
              </w:rPr>
              <w:t>0</w:t>
            </w:r>
          </w:p>
        </w:tc>
      </w:tr>
      <w:tr w:rsidR="00BC3EA7" w:rsidRPr="00CC1EA8" w14:paraId="3FB3C64A"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E6F125F" w14:textId="77777777" w:rsidR="00BC3EA7" w:rsidRPr="00CC1EA8" w:rsidRDefault="00BC3EA7" w:rsidP="00BC3EA7">
            <w:pPr>
              <w:pStyle w:val="TAC"/>
              <w:rPr>
                <w:lang w:val="fi-FI" w:eastAsia="fi-FI"/>
              </w:rPr>
            </w:pPr>
            <w:r w:rsidRPr="00CC1EA8">
              <w:rPr>
                <w:lang w:val="sv-SE" w:eastAsia="fi-FI"/>
              </w:rPr>
              <w:t>CA_n260(2A-Q)</w:t>
            </w:r>
          </w:p>
        </w:tc>
        <w:tc>
          <w:tcPr>
            <w:tcW w:w="1701" w:type="dxa"/>
            <w:tcBorders>
              <w:top w:val="nil"/>
              <w:left w:val="nil"/>
              <w:bottom w:val="single" w:sz="4" w:space="0" w:color="auto"/>
              <w:right w:val="single" w:sz="4" w:space="0" w:color="auto"/>
            </w:tcBorders>
            <w:shd w:val="clear" w:color="auto" w:fill="auto"/>
            <w:hideMark/>
          </w:tcPr>
          <w:p w14:paraId="0620B1BD" w14:textId="77777777" w:rsidR="00BC3EA7" w:rsidRPr="00CC1EA8" w:rsidRDefault="00BC3EA7" w:rsidP="00BC3EA7">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2F4F5071" w14:textId="77777777" w:rsidR="00BC3EA7" w:rsidRPr="00CC1EA8" w:rsidRDefault="00BC3EA7" w:rsidP="00BC3EA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0CDBC0C" w14:textId="77777777" w:rsidR="00BC3EA7" w:rsidRPr="00CC1EA8" w:rsidRDefault="00BC3EA7" w:rsidP="00BC3EA7">
            <w:pPr>
              <w:pStyle w:val="TAC"/>
              <w:rPr>
                <w:lang w:val="fi-FI" w:eastAsia="fi-FI"/>
              </w:rPr>
            </w:pPr>
            <w:r w:rsidRPr="00CC1EA8">
              <w:rPr>
                <w:lang w:val="en-US" w:eastAsia="fi-FI"/>
              </w:rPr>
              <w:t>0</w:t>
            </w:r>
          </w:p>
        </w:tc>
      </w:tr>
      <w:tr w:rsidR="00BC3EA7" w:rsidRPr="00CC1EA8" w14:paraId="42AEC4CF"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ECAEBFB" w14:textId="77777777" w:rsidR="00BC3EA7" w:rsidRPr="00CC1EA8" w:rsidRDefault="00BC3EA7" w:rsidP="00BC3EA7">
            <w:pPr>
              <w:pStyle w:val="TAC"/>
              <w:rPr>
                <w:lang w:val="fi-FI" w:eastAsia="fi-FI"/>
              </w:rPr>
            </w:pPr>
            <w:r w:rsidRPr="00CC1EA8">
              <w:rPr>
                <w:lang w:val="sv-SE" w:eastAsia="fi-FI"/>
              </w:rPr>
              <w:t>CA_n260(2A-2Q)</w:t>
            </w:r>
          </w:p>
        </w:tc>
        <w:tc>
          <w:tcPr>
            <w:tcW w:w="1701" w:type="dxa"/>
            <w:tcBorders>
              <w:top w:val="nil"/>
              <w:left w:val="nil"/>
              <w:bottom w:val="single" w:sz="4" w:space="0" w:color="auto"/>
              <w:right w:val="single" w:sz="4" w:space="0" w:color="auto"/>
            </w:tcBorders>
            <w:shd w:val="clear" w:color="auto" w:fill="auto"/>
            <w:hideMark/>
          </w:tcPr>
          <w:p w14:paraId="79CBF9FC"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14237DA" w14:textId="77777777" w:rsidR="00BC3EA7" w:rsidRPr="00CC1EA8" w:rsidRDefault="00BC3EA7" w:rsidP="00BC3EA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465710D" w14:textId="77777777" w:rsidR="00BC3EA7" w:rsidRPr="00CC1EA8" w:rsidRDefault="00BC3EA7" w:rsidP="00BC3EA7">
            <w:pPr>
              <w:pStyle w:val="TAC"/>
              <w:rPr>
                <w:lang w:val="fi-FI" w:eastAsia="fi-FI"/>
              </w:rPr>
            </w:pPr>
            <w:r w:rsidRPr="00CC1EA8">
              <w:rPr>
                <w:lang w:val="en-US" w:eastAsia="fi-FI"/>
              </w:rPr>
              <w:t>0</w:t>
            </w:r>
          </w:p>
        </w:tc>
      </w:tr>
      <w:tr w:rsidR="00BC3EA7" w:rsidRPr="00CC1EA8" w14:paraId="1A3ABA3C"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5C0FECF" w14:textId="77777777" w:rsidR="00BC3EA7" w:rsidRPr="00CC1EA8" w:rsidRDefault="00BC3EA7" w:rsidP="00BC3EA7">
            <w:pPr>
              <w:pStyle w:val="TAC"/>
              <w:rPr>
                <w:lang w:val="fi-FI" w:eastAsia="fi-FI"/>
              </w:rPr>
            </w:pPr>
            <w:r w:rsidRPr="00CC1EA8">
              <w:rPr>
                <w:lang w:val="sv-SE" w:eastAsia="fi-FI"/>
              </w:rPr>
              <w:t>CA_n260(3A-Q)</w:t>
            </w:r>
          </w:p>
        </w:tc>
        <w:tc>
          <w:tcPr>
            <w:tcW w:w="1701" w:type="dxa"/>
            <w:tcBorders>
              <w:top w:val="nil"/>
              <w:left w:val="nil"/>
              <w:bottom w:val="single" w:sz="4" w:space="0" w:color="auto"/>
              <w:right w:val="single" w:sz="4" w:space="0" w:color="auto"/>
            </w:tcBorders>
            <w:shd w:val="clear" w:color="auto" w:fill="auto"/>
            <w:hideMark/>
          </w:tcPr>
          <w:p w14:paraId="17FC1B3A" w14:textId="77777777" w:rsidR="00BC3EA7" w:rsidRPr="00CC1EA8" w:rsidRDefault="00BC3EA7" w:rsidP="00BC3EA7">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3DAD333F" w14:textId="77777777" w:rsidR="00BC3EA7" w:rsidRPr="00CC1EA8" w:rsidRDefault="00BC3EA7" w:rsidP="00BC3EA7">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3893D40D" w14:textId="77777777" w:rsidR="00BC3EA7" w:rsidRPr="00CC1EA8" w:rsidRDefault="00BC3EA7" w:rsidP="00BC3EA7">
            <w:pPr>
              <w:pStyle w:val="TAC"/>
              <w:rPr>
                <w:lang w:val="fi-FI" w:eastAsia="fi-FI"/>
              </w:rPr>
            </w:pPr>
            <w:r w:rsidRPr="00CC1EA8">
              <w:rPr>
                <w:lang w:val="en-US" w:eastAsia="fi-FI"/>
              </w:rPr>
              <w:t>0</w:t>
            </w:r>
          </w:p>
        </w:tc>
      </w:tr>
      <w:tr w:rsidR="00BC3EA7" w:rsidRPr="00CC1EA8" w14:paraId="61CEE832"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075C86" w14:textId="77777777" w:rsidR="00BC3EA7" w:rsidRPr="00CC1EA8" w:rsidRDefault="00BC3EA7" w:rsidP="00BC3EA7">
            <w:pPr>
              <w:pStyle w:val="TAC"/>
              <w:rPr>
                <w:lang w:val="fi-FI" w:eastAsia="fi-FI"/>
              </w:rPr>
            </w:pPr>
            <w:r w:rsidRPr="00CC1EA8">
              <w:rPr>
                <w:lang w:val="sv-SE" w:eastAsia="fi-FI"/>
              </w:rPr>
              <w:t>CA_n260(3A-2Q)</w:t>
            </w:r>
          </w:p>
        </w:tc>
        <w:tc>
          <w:tcPr>
            <w:tcW w:w="1701" w:type="dxa"/>
            <w:tcBorders>
              <w:top w:val="nil"/>
              <w:left w:val="nil"/>
              <w:bottom w:val="single" w:sz="4" w:space="0" w:color="auto"/>
              <w:right w:val="single" w:sz="4" w:space="0" w:color="auto"/>
            </w:tcBorders>
            <w:shd w:val="clear" w:color="auto" w:fill="auto"/>
            <w:hideMark/>
          </w:tcPr>
          <w:p w14:paraId="67755A84"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C1E71FE" w14:textId="77777777" w:rsidR="00BC3EA7" w:rsidRPr="00CC1EA8" w:rsidRDefault="00BC3EA7" w:rsidP="00BC3EA7">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5707D04C" w14:textId="77777777" w:rsidR="00BC3EA7" w:rsidRPr="00CC1EA8" w:rsidRDefault="00BC3EA7" w:rsidP="00BC3EA7">
            <w:pPr>
              <w:pStyle w:val="TAC"/>
              <w:rPr>
                <w:lang w:val="fi-FI" w:eastAsia="fi-FI"/>
              </w:rPr>
            </w:pPr>
            <w:r w:rsidRPr="00CC1EA8">
              <w:rPr>
                <w:lang w:val="en-US" w:eastAsia="fi-FI"/>
              </w:rPr>
              <w:t>0</w:t>
            </w:r>
          </w:p>
        </w:tc>
      </w:tr>
      <w:tr w:rsidR="00BC3EA7" w:rsidRPr="00CC1EA8" w14:paraId="1675EA12"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9AEB847" w14:textId="77777777" w:rsidR="00BC3EA7" w:rsidRPr="00CC1EA8" w:rsidRDefault="00BC3EA7" w:rsidP="00BC3EA7">
            <w:pPr>
              <w:pStyle w:val="TAC"/>
              <w:rPr>
                <w:lang w:val="fi-FI" w:eastAsia="fi-FI"/>
              </w:rPr>
            </w:pPr>
            <w:r w:rsidRPr="00CC1EA8">
              <w:rPr>
                <w:lang w:val="sv-SE" w:eastAsia="fi-FI"/>
              </w:rPr>
              <w:t>CA_n260(4A-Q)</w:t>
            </w:r>
          </w:p>
        </w:tc>
        <w:tc>
          <w:tcPr>
            <w:tcW w:w="1701" w:type="dxa"/>
            <w:tcBorders>
              <w:top w:val="nil"/>
              <w:left w:val="nil"/>
              <w:bottom w:val="single" w:sz="4" w:space="0" w:color="auto"/>
              <w:right w:val="single" w:sz="4" w:space="0" w:color="auto"/>
            </w:tcBorders>
            <w:shd w:val="clear" w:color="auto" w:fill="auto"/>
            <w:hideMark/>
          </w:tcPr>
          <w:p w14:paraId="1EE06E23" w14:textId="77777777" w:rsidR="00BC3EA7" w:rsidRPr="00CC1EA8" w:rsidRDefault="00BC3EA7" w:rsidP="00BC3EA7">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22EDEF3C" w14:textId="77777777" w:rsidR="00BC3EA7" w:rsidRPr="00CC1EA8" w:rsidRDefault="00BC3EA7" w:rsidP="00BC3EA7">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1CFFA552" w14:textId="77777777" w:rsidR="00BC3EA7" w:rsidRPr="00CC1EA8" w:rsidRDefault="00BC3EA7" w:rsidP="00BC3EA7">
            <w:pPr>
              <w:pStyle w:val="TAC"/>
              <w:rPr>
                <w:lang w:val="fi-FI" w:eastAsia="fi-FI"/>
              </w:rPr>
            </w:pPr>
            <w:r w:rsidRPr="00CC1EA8">
              <w:rPr>
                <w:lang w:val="en-US" w:eastAsia="fi-FI"/>
              </w:rPr>
              <w:t>0</w:t>
            </w:r>
          </w:p>
        </w:tc>
      </w:tr>
      <w:tr w:rsidR="00BC3EA7" w:rsidRPr="00CC1EA8" w14:paraId="235CEE34"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44A17F9E" w14:textId="77777777" w:rsidR="00BC3EA7" w:rsidRPr="00CC1EA8" w:rsidRDefault="00BC3EA7" w:rsidP="00BC3EA7">
            <w:pPr>
              <w:pStyle w:val="TAC"/>
              <w:rPr>
                <w:lang w:val="sv-SE" w:eastAsia="fi-FI"/>
              </w:rPr>
            </w:pPr>
            <w:r w:rsidRPr="00CC1EA8">
              <w:rPr>
                <w:lang w:val="sv-SE" w:eastAsia="fi-FI"/>
              </w:rPr>
              <w:t>CA_n260(5A-Q)</w:t>
            </w:r>
          </w:p>
        </w:tc>
        <w:tc>
          <w:tcPr>
            <w:tcW w:w="1701" w:type="dxa"/>
            <w:tcBorders>
              <w:top w:val="nil"/>
              <w:left w:val="nil"/>
              <w:bottom w:val="single" w:sz="4" w:space="0" w:color="auto"/>
              <w:right w:val="single" w:sz="4" w:space="0" w:color="auto"/>
            </w:tcBorders>
            <w:shd w:val="clear" w:color="auto" w:fill="auto"/>
          </w:tcPr>
          <w:p w14:paraId="02A9AA64" w14:textId="77777777" w:rsidR="00BC3EA7" w:rsidRPr="00CC1EA8" w:rsidRDefault="00BC3EA7" w:rsidP="00BC3EA7">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41FA7793" w14:textId="77777777" w:rsidR="00BC3EA7" w:rsidRPr="00CC1EA8" w:rsidRDefault="00BC3EA7" w:rsidP="00BC3EA7">
            <w:pPr>
              <w:pStyle w:val="TAC"/>
              <w:rPr>
                <w:lang w:val="en-US"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tcPr>
          <w:p w14:paraId="40CA138D" w14:textId="77777777" w:rsidR="00BC3EA7" w:rsidRPr="00CC1EA8" w:rsidRDefault="00BC3EA7" w:rsidP="00BC3EA7">
            <w:pPr>
              <w:pStyle w:val="TAC"/>
              <w:rPr>
                <w:lang w:val="en-US" w:eastAsia="fi-FI"/>
              </w:rPr>
            </w:pPr>
            <w:r w:rsidRPr="00CC1EA8">
              <w:rPr>
                <w:lang w:val="en-US" w:eastAsia="fi-FI"/>
              </w:rPr>
              <w:t>0</w:t>
            </w:r>
          </w:p>
        </w:tc>
      </w:tr>
      <w:tr w:rsidR="00BC3EA7" w:rsidRPr="00CC1EA8" w14:paraId="57F91467"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3F2AFC89" w14:textId="77777777" w:rsidR="00BC3EA7" w:rsidRPr="00CC1EA8" w:rsidRDefault="00BC3EA7" w:rsidP="00BC3EA7">
            <w:pPr>
              <w:pStyle w:val="TAC"/>
              <w:rPr>
                <w:lang w:eastAsia="fi-FI"/>
              </w:rPr>
            </w:pPr>
            <w:r w:rsidRPr="00CC1EA8">
              <w:rPr>
                <w:lang w:val="sv-SE" w:eastAsia="fi-FI"/>
              </w:rPr>
              <w:t>CA_n260(D-2G)</w:t>
            </w:r>
          </w:p>
        </w:tc>
        <w:tc>
          <w:tcPr>
            <w:tcW w:w="1701" w:type="dxa"/>
            <w:tcBorders>
              <w:top w:val="nil"/>
              <w:left w:val="nil"/>
              <w:bottom w:val="single" w:sz="4" w:space="0" w:color="auto"/>
              <w:right w:val="single" w:sz="4" w:space="0" w:color="auto"/>
            </w:tcBorders>
            <w:shd w:val="clear" w:color="auto" w:fill="auto"/>
          </w:tcPr>
          <w:p w14:paraId="6F26DDB9"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114E6C3" w14:textId="77777777" w:rsidR="00BC3EA7" w:rsidRPr="00CC1EA8" w:rsidRDefault="00BC3EA7" w:rsidP="00BC3EA7">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59E597B0" w14:textId="77777777" w:rsidR="00BC3EA7" w:rsidRPr="00CC1EA8" w:rsidRDefault="00BC3EA7" w:rsidP="00BC3EA7">
            <w:pPr>
              <w:pStyle w:val="TAC"/>
              <w:rPr>
                <w:lang w:val="en-US" w:eastAsia="fi-FI"/>
              </w:rPr>
            </w:pPr>
            <w:r w:rsidRPr="00CC1EA8">
              <w:rPr>
                <w:lang w:val="en-US" w:eastAsia="fi-FI"/>
              </w:rPr>
              <w:t>0</w:t>
            </w:r>
          </w:p>
        </w:tc>
      </w:tr>
      <w:tr w:rsidR="00BC3EA7" w:rsidRPr="00CC1EA8" w14:paraId="767906B3"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990889D" w14:textId="77777777" w:rsidR="00BC3EA7" w:rsidRPr="00CC1EA8" w:rsidRDefault="00BC3EA7" w:rsidP="00BC3EA7">
            <w:pPr>
              <w:pStyle w:val="TAC"/>
              <w:rPr>
                <w:lang w:val="fi-FI" w:eastAsia="fi-FI"/>
              </w:rPr>
            </w:pPr>
            <w:r w:rsidRPr="00CC1EA8">
              <w:rPr>
                <w:lang w:eastAsia="fi-FI"/>
              </w:rPr>
              <w:t>CA_n260(2D-O)</w:t>
            </w:r>
          </w:p>
        </w:tc>
        <w:tc>
          <w:tcPr>
            <w:tcW w:w="1701" w:type="dxa"/>
            <w:tcBorders>
              <w:top w:val="nil"/>
              <w:left w:val="nil"/>
              <w:bottom w:val="single" w:sz="4" w:space="0" w:color="auto"/>
              <w:right w:val="single" w:sz="4" w:space="0" w:color="auto"/>
            </w:tcBorders>
            <w:shd w:val="clear" w:color="auto" w:fill="auto"/>
            <w:hideMark/>
          </w:tcPr>
          <w:p w14:paraId="08D5B6AC"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9CD8A7A" w14:textId="77777777" w:rsidR="00BC3EA7" w:rsidRPr="00CC1EA8" w:rsidRDefault="00BC3EA7" w:rsidP="00BC3EA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D462152" w14:textId="77777777" w:rsidR="00BC3EA7" w:rsidRPr="00CC1EA8" w:rsidRDefault="00BC3EA7" w:rsidP="00BC3EA7">
            <w:pPr>
              <w:pStyle w:val="TAC"/>
              <w:rPr>
                <w:lang w:val="fi-FI" w:eastAsia="fi-FI"/>
              </w:rPr>
            </w:pPr>
            <w:r w:rsidRPr="00CC1EA8">
              <w:rPr>
                <w:lang w:val="en-US" w:eastAsia="fi-FI"/>
              </w:rPr>
              <w:t>0</w:t>
            </w:r>
          </w:p>
        </w:tc>
      </w:tr>
      <w:tr w:rsidR="00BC3EA7" w:rsidRPr="00CC1EA8" w14:paraId="33ACF86E"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1C02FEE9" w14:textId="77777777" w:rsidR="00BC3EA7" w:rsidRPr="00CC1EA8" w:rsidRDefault="00BC3EA7" w:rsidP="00BC3EA7">
            <w:pPr>
              <w:pStyle w:val="TAC"/>
              <w:rPr>
                <w:lang w:eastAsia="fi-FI"/>
              </w:rPr>
            </w:pPr>
            <w:r w:rsidRPr="00CC1EA8">
              <w:rPr>
                <w:lang w:eastAsia="fi-FI"/>
              </w:rPr>
              <w:t>CA_n260(D-2O)</w:t>
            </w:r>
          </w:p>
        </w:tc>
        <w:tc>
          <w:tcPr>
            <w:tcW w:w="1701" w:type="dxa"/>
            <w:tcBorders>
              <w:top w:val="nil"/>
              <w:left w:val="nil"/>
              <w:bottom w:val="single" w:sz="4" w:space="0" w:color="auto"/>
              <w:right w:val="single" w:sz="4" w:space="0" w:color="auto"/>
            </w:tcBorders>
            <w:shd w:val="clear" w:color="auto" w:fill="auto"/>
          </w:tcPr>
          <w:p w14:paraId="39F9EA1D" w14:textId="77777777" w:rsidR="00BC3EA7" w:rsidRPr="00CC1EA8" w:rsidRDefault="00BC3EA7" w:rsidP="00BC3EA7">
            <w:pPr>
              <w:pStyle w:val="TAC"/>
              <w:rPr>
                <w:lang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noWrap/>
          </w:tcPr>
          <w:p w14:paraId="43974096" w14:textId="77777777" w:rsidR="00BC3EA7" w:rsidRPr="00CC1EA8" w:rsidRDefault="00BC3EA7" w:rsidP="00BC3EA7">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1C95A378" w14:textId="77777777" w:rsidR="00BC3EA7" w:rsidRPr="00CC1EA8" w:rsidRDefault="00BC3EA7" w:rsidP="00BC3EA7">
            <w:pPr>
              <w:pStyle w:val="TAC"/>
              <w:rPr>
                <w:lang w:val="en-US" w:eastAsia="fi-FI"/>
              </w:rPr>
            </w:pPr>
            <w:r w:rsidRPr="00CC1EA8">
              <w:rPr>
                <w:lang w:val="en-US" w:eastAsia="fi-FI"/>
              </w:rPr>
              <w:t>0</w:t>
            </w:r>
          </w:p>
        </w:tc>
      </w:tr>
      <w:tr w:rsidR="00BC3EA7" w:rsidRPr="00CC1EA8" w14:paraId="697C33BF"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DC35288" w14:textId="77777777" w:rsidR="00BC3EA7" w:rsidRPr="00CC1EA8" w:rsidRDefault="00BC3EA7" w:rsidP="00BC3EA7">
            <w:pPr>
              <w:pStyle w:val="TAC"/>
              <w:rPr>
                <w:lang w:eastAsia="fi-FI"/>
              </w:rPr>
            </w:pPr>
            <w:r w:rsidRPr="00CC1EA8">
              <w:rPr>
                <w:lang w:eastAsia="fi-FI"/>
              </w:rPr>
              <w:t>CA_n260(A-I)</w:t>
            </w:r>
          </w:p>
        </w:tc>
        <w:tc>
          <w:tcPr>
            <w:tcW w:w="1701" w:type="dxa"/>
            <w:tcBorders>
              <w:top w:val="nil"/>
              <w:left w:val="nil"/>
              <w:bottom w:val="single" w:sz="4" w:space="0" w:color="auto"/>
              <w:right w:val="single" w:sz="4" w:space="0" w:color="auto"/>
            </w:tcBorders>
            <w:shd w:val="clear" w:color="auto" w:fill="auto"/>
            <w:hideMark/>
          </w:tcPr>
          <w:p w14:paraId="1941D239" w14:textId="77777777" w:rsidR="00BC3EA7" w:rsidRPr="00CC1EA8" w:rsidRDefault="00BC3EA7" w:rsidP="00BC3EA7">
            <w:pPr>
              <w:pStyle w:val="TAC"/>
              <w:rPr>
                <w:lang w:eastAsia="fi-FI"/>
              </w:rPr>
            </w:pPr>
            <w:r w:rsidRPr="00CC1EA8">
              <w:rPr>
                <w:lang w:eastAsia="fi-FI"/>
              </w:rPr>
              <w:t>CA_n260</w:t>
            </w:r>
            <w:r>
              <w:rPr>
                <w:lang w:eastAsia="fi-FI"/>
              </w:rPr>
              <w:t>G/H/</w:t>
            </w:r>
            <w:r w:rsidRPr="00CC1EA8">
              <w:rPr>
                <w:lang w:eastAsia="fi-FI"/>
              </w:rPr>
              <w:t>I</w:t>
            </w:r>
          </w:p>
        </w:tc>
        <w:tc>
          <w:tcPr>
            <w:tcW w:w="2268" w:type="dxa"/>
            <w:tcBorders>
              <w:top w:val="nil"/>
              <w:left w:val="nil"/>
              <w:bottom w:val="single" w:sz="4" w:space="0" w:color="auto"/>
              <w:right w:val="single" w:sz="4" w:space="0" w:color="auto"/>
            </w:tcBorders>
            <w:shd w:val="clear" w:color="auto" w:fill="auto"/>
            <w:noWrap/>
            <w:hideMark/>
          </w:tcPr>
          <w:p w14:paraId="0D2A8BA2" w14:textId="77777777" w:rsidR="00BC3EA7" w:rsidRPr="00CC1EA8" w:rsidRDefault="00BC3EA7" w:rsidP="00BC3EA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43B7ECC" w14:textId="77777777" w:rsidR="00BC3EA7" w:rsidRPr="00CC1EA8" w:rsidRDefault="00BC3EA7" w:rsidP="00BC3EA7">
            <w:pPr>
              <w:pStyle w:val="TAC"/>
              <w:rPr>
                <w:lang w:eastAsia="fi-FI"/>
              </w:rPr>
            </w:pPr>
            <w:r w:rsidRPr="00CC1EA8">
              <w:rPr>
                <w:lang w:eastAsia="fi-FI"/>
              </w:rPr>
              <w:t>0</w:t>
            </w:r>
          </w:p>
        </w:tc>
      </w:tr>
      <w:tr w:rsidR="00BC3EA7" w:rsidRPr="00CC1EA8" w14:paraId="29C4ECBA" w14:textId="77777777" w:rsidTr="00AD1246">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CDA05D8" w14:textId="77777777" w:rsidR="00BC3EA7" w:rsidRPr="00CC1EA8" w:rsidRDefault="00BC3EA7" w:rsidP="00BC3EA7">
            <w:pPr>
              <w:pStyle w:val="TAC"/>
              <w:rPr>
                <w:lang w:eastAsia="fi-FI"/>
              </w:rPr>
            </w:pPr>
            <w:r w:rsidRPr="00CC1EA8">
              <w:rPr>
                <w:lang w:eastAsia="ja-JP"/>
              </w:rPr>
              <w:t>CA_n260(D-G)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31F190B" w14:textId="77777777" w:rsidR="00BC3EA7" w:rsidRPr="00CC1EA8" w:rsidRDefault="00BC3EA7" w:rsidP="00BC3EA7">
            <w:pPr>
              <w:pStyle w:val="TAC"/>
              <w:rPr>
                <w:lang w:eastAsia="fi-FI"/>
              </w:rPr>
            </w:pPr>
            <w:r w:rsidRPr="00CC1EA8">
              <w:rPr>
                <w:lang w:eastAsia="fi-FI"/>
              </w:rPr>
              <w:t>CA_n260D</w:t>
            </w:r>
            <w:r>
              <w:rPr>
                <w:lang w:eastAsia="fi-FI"/>
              </w:rPr>
              <w:t>/G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B109236" w14:textId="77777777" w:rsidR="00BC3EA7" w:rsidRPr="00CC1EA8" w:rsidRDefault="00BC3EA7" w:rsidP="00BC3EA7">
            <w:pPr>
              <w:pStyle w:val="TAC"/>
              <w:rPr>
                <w:lang w:eastAsia="fi-FI"/>
              </w:rPr>
            </w:pPr>
            <w:r w:rsidRPr="00CC1EA8">
              <w:rPr>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5C60BF0" w14:textId="77777777" w:rsidR="00BC3EA7" w:rsidRPr="00CC1EA8" w:rsidRDefault="00BC3EA7" w:rsidP="00BC3EA7">
            <w:pPr>
              <w:pStyle w:val="TAC"/>
              <w:rPr>
                <w:lang w:eastAsia="fi-FI"/>
              </w:rPr>
            </w:pPr>
            <w:r w:rsidRPr="00CC1EA8">
              <w:rPr>
                <w:lang w:eastAsia="fi-FI"/>
              </w:rPr>
              <w:t>0</w:t>
            </w:r>
          </w:p>
        </w:tc>
      </w:tr>
      <w:tr w:rsidR="00BC3EA7" w:rsidRPr="00CC1EA8" w14:paraId="118840F4" w14:textId="77777777" w:rsidTr="00AD1246">
        <w:trPr>
          <w:trHeight w:val="230"/>
        </w:trPr>
        <w:tc>
          <w:tcPr>
            <w:tcW w:w="2055" w:type="dxa"/>
            <w:vMerge/>
            <w:tcBorders>
              <w:top w:val="nil"/>
              <w:left w:val="single" w:sz="4" w:space="0" w:color="auto"/>
              <w:bottom w:val="single" w:sz="4" w:space="0" w:color="auto"/>
              <w:right w:val="single" w:sz="4" w:space="0" w:color="auto"/>
            </w:tcBorders>
            <w:hideMark/>
          </w:tcPr>
          <w:p w14:paraId="02BA5CB0" w14:textId="77777777" w:rsidR="00BC3EA7" w:rsidRPr="00CC1EA8" w:rsidRDefault="00BC3EA7" w:rsidP="00BC3EA7">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4282797E" w14:textId="77777777" w:rsidR="00BC3EA7" w:rsidRPr="00CC1EA8" w:rsidRDefault="00BC3EA7" w:rsidP="00BC3EA7">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227BC167" w14:textId="77777777" w:rsidR="00BC3EA7" w:rsidRPr="00CC1EA8" w:rsidRDefault="00BC3EA7" w:rsidP="00BC3EA7">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00B742BF" w14:textId="77777777" w:rsidR="00BC3EA7" w:rsidRPr="00CC1EA8" w:rsidRDefault="00BC3EA7" w:rsidP="00BC3EA7">
            <w:pPr>
              <w:pStyle w:val="TAC"/>
              <w:rPr>
                <w:lang w:eastAsia="fi-FI"/>
              </w:rPr>
            </w:pPr>
          </w:p>
        </w:tc>
      </w:tr>
      <w:tr w:rsidR="00BC3EA7" w:rsidRPr="00CC1EA8" w14:paraId="4EF3628A" w14:textId="77777777" w:rsidTr="00AD1246">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3308086" w14:textId="77777777" w:rsidR="00BC3EA7" w:rsidRPr="00CC1EA8" w:rsidRDefault="00BC3EA7" w:rsidP="00BC3EA7">
            <w:pPr>
              <w:pStyle w:val="TAC"/>
              <w:rPr>
                <w:lang w:eastAsia="fi-FI"/>
              </w:rPr>
            </w:pPr>
            <w:r w:rsidRPr="00CC1EA8">
              <w:rPr>
                <w:lang w:eastAsia="ja-JP"/>
              </w:rPr>
              <w:t>CA_n260(D-H)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6BF5647" w14:textId="77777777" w:rsidR="00BC3EA7" w:rsidRPr="00CC1EA8" w:rsidRDefault="00BC3EA7" w:rsidP="00BC3EA7">
            <w:pPr>
              <w:pStyle w:val="TAC"/>
              <w:rPr>
                <w:lang w:eastAsia="fi-FI"/>
              </w:rPr>
            </w:pPr>
            <w:r w:rsidRPr="00CC1EA8">
              <w:rPr>
                <w:lang w:eastAsia="fi-FI"/>
              </w:rPr>
              <w:t>CA_n260D</w:t>
            </w:r>
            <w:r>
              <w:rPr>
                <w:lang w:eastAsia="fi-FI"/>
              </w:rPr>
              <w:t>/H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55DCFD3" w14:textId="77777777" w:rsidR="00BC3EA7" w:rsidRPr="00CC1EA8" w:rsidRDefault="00BC3EA7" w:rsidP="00BC3EA7">
            <w:pPr>
              <w:pStyle w:val="TAC"/>
              <w:rPr>
                <w:lang w:eastAsia="fi-FI"/>
              </w:rPr>
            </w:pPr>
            <w:r w:rsidRPr="00CC1EA8">
              <w:rPr>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AFAB4B6" w14:textId="77777777" w:rsidR="00BC3EA7" w:rsidRPr="00CC1EA8" w:rsidRDefault="00BC3EA7" w:rsidP="00BC3EA7">
            <w:pPr>
              <w:pStyle w:val="TAC"/>
              <w:rPr>
                <w:lang w:eastAsia="fi-FI"/>
              </w:rPr>
            </w:pPr>
            <w:r w:rsidRPr="00CC1EA8">
              <w:rPr>
                <w:lang w:eastAsia="fi-FI"/>
              </w:rPr>
              <w:t>0</w:t>
            </w:r>
          </w:p>
        </w:tc>
      </w:tr>
      <w:tr w:rsidR="00BC3EA7" w:rsidRPr="00CC1EA8" w14:paraId="0D127A8D" w14:textId="77777777" w:rsidTr="00AD1246">
        <w:trPr>
          <w:trHeight w:val="230"/>
        </w:trPr>
        <w:tc>
          <w:tcPr>
            <w:tcW w:w="2055" w:type="dxa"/>
            <w:vMerge/>
            <w:tcBorders>
              <w:top w:val="nil"/>
              <w:left w:val="single" w:sz="4" w:space="0" w:color="auto"/>
              <w:bottom w:val="single" w:sz="4" w:space="0" w:color="auto"/>
              <w:right w:val="single" w:sz="4" w:space="0" w:color="auto"/>
            </w:tcBorders>
            <w:hideMark/>
          </w:tcPr>
          <w:p w14:paraId="6A18195A" w14:textId="77777777" w:rsidR="00BC3EA7" w:rsidRPr="00CC1EA8" w:rsidRDefault="00BC3EA7" w:rsidP="00BC3EA7">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39918E01" w14:textId="77777777" w:rsidR="00BC3EA7" w:rsidRPr="00CC1EA8" w:rsidRDefault="00BC3EA7" w:rsidP="00BC3EA7">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20017CF4" w14:textId="77777777" w:rsidR="00BC3EA7" w:rsidRPr="00CC1EA8" w:rsidRDefault="00BC3EA7" w:rsidP="00BC3EA7">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74236624" w14:textId="77777777" w:rsidR="00BC3EA7" w:rsidRPr="00CC1EA8" w:rsidRDefault="00BC3EA7" w:rsidP="00BC3EA7">
            <w:pPr>
              <w:pStyle w:val="TAC"/>
              <w:rPr>
                <w:lang w:eastAsia="fi-FI"/>
              </w:rPr>
            </w:pPr>
          </w:p>
        </w:tc>
      </w:tr>
      <w:tr w:rsidR="00BC3EA7" w:rsidRPr="00CC1EA8" w14:paraId="15CBC876" w14:textId="77777777" w:rsidTr="00AD1246">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8F43649" w14:textId="77777777" w:rsidR="00BC3EA7" w:rsidRPr="00CC1EA8" w:rsidRDefault="00BC3EA7" w:rsidP="00BC3EA7">
            <w:pPr>
              <w:pStyle w:val="TAC"/>
              <w:rPr>
                <w:lang w:eastAsia="fi-FI"/>
              </w:rPr>
            </w:pPr>
            <w:r w:rsidRPr="00CC1EA8">
              <w:rPr>
                <w:lang w:eastAsia="ja-JP"/>
              </w:rPr>
              <w:t>CA_n260(D-I)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BD357CC" w14:textId="77777777" w:rsidR="00BC3EA7" w:rsidRPr="00CC1EA8" w:rsidRDefault="00BC3EA7" w:rsidP="00BC3EA7">
            <w:pPr>
              <w:pStyle w:val="TAC"/>
              <w:rPr>
                <w:lang w:eastAsia="fi-FI"/>
              </w:rPr>
            </w:pPr>
            <w:r w:rsidRPr="00CC1EA8">
              <w:rPr>
                <w:lang w:eastAsia="fi-FI"/>
              </w:rPr>
              <w:t>CA_n260D</w:t>
            </w:r>
            <w:r>
              <w:rPr>
                <w:lang w:eastAsia="fi-FI"/>
              </w:rPr>
              <w:t>/I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5DC1FAD" w14:textId="77777777" w:rsidR="00BC3EA7" w:rsidRPr="00CC1EA8" w:rsidRDefault="00BC3EA7" w:rsidP="00BC3EA7">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8B7FF5A" w14:textId="77777777" w:rsidR="00BC3EA7" w:rsidRPr="00CC1EA8" w:rsidRDefault="00BC3EA7" w:rsidP="00BC3EA7">
            <w:pPr>
              <w:pStyle w:val="TAC"/>
              <w:rPr>
                <w:lang w:eastAsia="fi-FI"/>
              </w:rPr>
            </w:pPr>
            <w:r w:rsidRPr="00CC1EA8">
              <w:rPr>
                <w:lang w:eastAsia="fi-FI"/>
              </w:rPr>
              <w:t>0</w:t>
            </w:r>
          </w:p>
        </w:tc>
      </w:tr>
      <w:tr w:rsidR="00BC3EA7" w:rsidRPr="00CC1EA8" w14:paraId="7CEB651D" w14:textId="77777777" w:rsidTr="00AD1246">
        <w:trPr>
          <w:trHeight w:val="230"/>
        </w:trPr>
        <w:tc>
          <w:tcPr>
            <w:tcW w:w="2055" w:type="dxa"/>
            <w:vMerge/>
            <w:tcBorders>
              <w:top w:val="nil"/>
              <w:left w:val="single" w:sz="4" w:space="0" w:color="auto"/>
              <w:bottom w:val="single" w:sz="4" w:space="0" w:color="auto"/>
              <w:right w:val="single" w:sz="4" w:space="0" w:color="auto"/>
            </w:tcBorders>
            <w:hideMark/>
          </w:tcPr>
          <w:p w14:paraId="45D60326" w14:textId="77777777" w:rsidR="00BC3EA7" w:rsidRPr="00CC1EA8" w:rsidRDefault="00BC3EA7" w:rsidP="00BC3EA7">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3E43B00E" w14:textId="77777777" w:rsidR="00BC3EA7" w:rsidRPr="00CC1EA8" w:rsidRDefault="00BC3EA7" w:rsidP="00BC3EA7">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45C5EE77" w14:textId="77777777" w:rsidR="00BC3EA7" w:rsidRPr="00CC1EA8" w:rsidRDefault="00BC3EA7" w:rsidP="00BC3EA7">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555A1BDA" w14:textId="77777777" w:rsidR="00BC3EA7" w:rsidRPr="00CC1EA8" w:rsidRDefault="00BC3EA7" w:rsidP="00BC3EA7">
            <w:pPr>
              <w:pStyle w:val="TAC"/>
              <w:rPr>
                <w:lang w:eastAsia="fi-FI"/>
              </w:rPr>
            </w:pPr>
          </w:p>
        </w:tc>
      </w:tr>
      <w:tr w:rsidR="00BC3EA7" w:rsidRPr="00CC1EA8" w14:paraId="2BFFFE4E" w14:textId="77777777" w:rsidTr="00AD1246">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D931174" w14:textId="77777777" w:rsidR="00BC3EA7" w:rsidRPr="00CC1EA8" w:rsidRDefault="00BC3EA7" w:rsidP="00BC3EA7">
            <w:pPr>
              <w:pStyle w:val="TAC"/>
              <w:rPr>
                <w:lang w:eastAsia="fi-FI"/>
              </w:rPr>
            </w:pPr>
            <w:r w:rsidRPr="00CC1EA8">
              <w:rPr>
                <w:lang w:eastAsia="ja-JP"/>
              </w:rPr>
              <w:t>CA_n260(D-O)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E117C29" w14:textId="77777777" w:rsidR="00BC3EA7" w:rsidRPr="00CC1EA8" w:rsidRDefault="00BC3EA7" w:rsidP="00BC3EA7">
            <w:pPr>
              <w:pStyle w:val="TAC"/>
              <w:rPr>
                <w:lang w:eastAsia="fi-FI"/>
              </w:rPr>
            </w:pPr>
            <w:r w:rsidRPr="00CC1EA8">
              <w:rPr>
                <w:lang w:eastAsia="fi-FI"/>
              </w:rPr>
              <w:t>CA_n260D</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FD515D3" w14:textId="77777777" w:rsidR="00BC3EA7" w:rsidRPr="00CC1EA8" w:rsidRDefault="00BC3EA7" w:rsidP="00BC3EA7">
            <w:pPr>
              <w:pStyle w:val="TAC"/>
              <w:rPr>
                <w:lang w:eastAsia="fi-FI"/>
              </w:rPr>
            </w:pPr>
            <w:r w:rsidRPr="00CC1EA8">
              <w:rPr>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CB30CD3" w14:textId="77777777" w:rsidR="00BC3EA7" w:rsidRPr="00CC1EA8" w:rsidRDefault="00BC3EA7" w:rsidP="00BC3EA7">
            <w:pPr>
              <w:pStyle w:val="TAC"/>
              <w:rPr>
                <w:lang w:eastAsia="fi-FI"/>
              </w:rPr>
            </w:pPr>
            <w:r w:rsidRPr="00CC1EA8">
              <w:rPr>
                <w:lang w:eastAsia="fi-FI"/>
              </w:rPr>
              <w:t>0</w:t>
            </w:r>
          </w:p>
        </w:tc>
      </w:tr>
      <w:tr w:rsidR="00BC3EA7" w:rsidRPr="00CC1EA8" w14:paraId="3A6AE2D1" w14:textId="77777777" w:rsidTr="00AD1246">
        <w:trPr>
          <w:trHeight w:val="230"/>
        </w:trPr>
        <w:tc>
          <w:tcPr>
            <w:tcW w:w="2055" w:type="dxa"/>
            <w:vMerge/>
            <w:tcBorders>
              <w:top w:val="nil"/>
              <w:left w:val="single" w:sz="4" w:space="0" w:color="auto"/>
              <w:bottom w:val="single" w:sz="4" w:space="0" w:color="auto"/>
              <w:right w:val="single" w:sz="4" w:space="0" w:color="auto"/>
            </w:tcBorders>
            <w:hideMark/>
          </w:tcPr>
          <w:p w14:paraId="16CBAF5C" w14:textId="77777777" w:rsidR="00BC3EA7" w:rsidRPr="00CC1EA8" w:rsidRDefault="00BC3EA7" w:rsidP="00BC3EA7">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1F1318AB" w14:textId="77777777" w:rsidR="00BC3EA7" w:rsidRPr="00CC1EA8" w:rsidRDefault="00BC3EA7" w:rsidP="00BC3EA7">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3AA60D19" w14:textId="77777777" w:rsidR="00BC3EA7" w:rsidRPr="00CC1EA8" w:rsidRDefault="00BC3EA7" w:rsidP="00BC3EA7">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0F513BAC" w14:textId="77777777" w:rsidR="00BC3EA7" w:rsidRPr="00CC1EA8" w:rsidRDefault="00BC3EA7" w:rsidP="00BC3EA7">
            <w:pPr>
              <w:pStyle w:val="TAC"/>
              <w:rPr>
                <w:lang w:eastAsia="fi-FI"/>
              </w:rPr>
            </w:pPr>
          </w:p>
        </w:tc>
      </w:tr>
      <w:tr w:rsidR="00BC3EA7" w:rsidRPr="00CC1EA8" w14:paraId="11E29A3D" w14:textId="77777777" w:rsidTr="00AD1246">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18C41A5" w14:textId="77777777" w:rsidR="00BC3EA7" w:rsidRPr="00CC1EA8" w:rsidRDefault="00BC3EA7" w:rsidP="00BC3EA7">
            <w:pPr>
              <w:pStyle w:val="TAC"/>
              <w:rPr>
                <w:lang w:eastAsia="fi-FI"/>
              </w:rPr>
            </w:pPr>
            <w:r w:rsidRPr="00CC1EA8">
              <w:rPr>
                <w:lang w:eastAsia="ja-JP"/>
              </w:rPr>
              <w:t>CA_n260(D-P)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CBF28FC" w14:textId="77777777" w:rsidR="00BC3EA7" w:rsidRPr="00CC1EA8" w:rsidRDefault="00BC3EA7" w:rsidP="00BC3EA7">
            <w:pPr>
              <w:pStyle w:val="TAC"/>
              <w:rPr>
                <w:lang w:eastAsia="fi-FI"/>
              </w:rPr>
            </w:pPr>
            <w:r w:rsidRPr="00CC1EA8">
              <w:rPr>
                <w:lang w:eastAsia="fi-FI"/>
              </w:rPr>
              <w:t>CA_n260D</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C9447C6" w14:textId="77777777" w:rsidR="00BC3EA7" w:rsidRPr="00CC1EA8" w:rsidRDefault="00BC3EA7" w:rsidP="00BC3EA7">
            <w:pPr>
              <w:pStyle w:val="TAC"/>
              <w:rPr>
                <w:lang w:eastAsia="fi-FI"/>
              </w:rPr>
            </w:pPr>
            <w:r w:rsidRPr="00CC1EA8">
              <w:rPr>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F927D6D" w14:textId="77777777" w:rsidR="00BC3EA7" w:rsidRPr="00CC1EA8" w:rsidRDefault="00BC3EA7" w:rsidP="00BC3EA7">
            <w:pPr>
              <w:pStyle w:val="TAC"/>
              <w:rPr>
                <w:lang w:eastAsia="fi-FI"/>
              </w:rPr>
            </w:pPr>
            <w:r w:rsidRPr="00CC1EA8">
              <w:rPr>
                <w:lang w:eastAsia="fi-FI"/>
              </w:rPr>
              <w:t>0</w:t>
            </w:r>
          </w:p>
        </w:tc>
      </w:tr>
      <w:tr w:rsidR="00BC3EA7" w:rsidRPr="00CC1EA8" w14:paraId="29CB9A73" w14:textId="77777777" w:rsidTr="00AD1246">
        <w:trPr>
          <w:trHeight w:val="230"/>
        </w:trPr>
        <w:tc>
          <w:tcPr>
            <w:tcW w:w="2055" w:type="dxa"/>
            <w:vMerge/>
            <w:tcBorders>
              <w:top w:val="nil"/>
              <w:left w:val="single" w:sz="4" w:space="0" w:color="auto"/>
              <w:bottom w:val="single" w:sz="4" w:space="0" w:color="auto"/>
              <w:right w:val="single" w:sz="4" w:space="0" w:color="auto"/>
            </w:tcBorders>
            <w:hideMark/>
          </w:tcPr>
          <w:p w14:paraId="3D43CF42" w14:textId="77777777" w:rsidR="00BC3EA7" w:rsidRPr="00CC1EA8" w:rsidRDefault="00BC3EA7" w:rsidP="00BC3EA7">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6D72DA2F" w14:textId="77777777" w:rsidR="00BC3EA7" w:rsidRPr="00CC1EA8" w:rsidRDefault="00BC3EA7" w:rsidP="00BC3EA7">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6A293AA7" w14:textId="77777777" w:rsidR="00BC3EA7" w:rsidRPr="00CC1EA8" w:rsidRDefault="00BC3EA7" w:rsidP="00BC3EA7">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4ABC02FE" w14:textId="77777777" w:rsidR="00BC3EA7" w:rsidRPr="00CC1EA8" w:rsidRDefault="00BC3EA7" w:rsidP="00BC3EA7">
            <w:pPr>
              <w:pStyle w:val="TAC"/>
              <w:rPr>
                <w:lang w:eastAsia="fi-FI"/>
              </w:rPr>
            </w:pPr>
          </w:p>
        </w:tc>
      </w:tr>
      <w:tr w:rsidR="00BC3EA7" w:rsidRPr="00CC1EA8" w14:paraId="0C08F139" w14:textId="77777777" w:rsidTr="00AD1246">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2F0EEE5" w14:textId="77777777" w:rsidR="00BC3EA7" w:rsidRPr="00CC1EA8" w:rsidRDefault="00BC3EA7" w:rsidP="00BC3EA7">
            <w:pPr>
              <w:pStyle w:val="TAC"/>
              <w:rPr>
                <w:lang w:eastAsia="fi-FI"/>
              </w:rPr>
            </w:pPr>
            <w:r w:rsidRPr="00CC1EA8">
              <w:rPr>
                <w:lang w:eastAsia="ja-JP"/>
              </w:rPr>
              <w:t>CA_n260(D-Q)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00974BF" w14:textId="77777777" w:rsidR="00BC3EA7" w:rsidRPr="00CC1EA8" w:rsidRDefault="00BC3EA7" w:rsidP="00BC3EA7">
            <w:pPr>
              <w:pStyle w:val="TAC"/>
              <w:rPr>
                <w:lang w:eastAsia="fi-FI"/>
              </w:rPr>
            </w:pPr>
            <w:r w:rsidRPr="00CC1EA8">
              <w:rPr>
                <w:lang w:eastAsia="fi-FI"/>
              </w:rPr>
              <w:t>CA_n260D</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5D0AE03" w14:textId="77777777" w:rsidR="00BC3EA7" w:rsidRPr="00CC1EA8" w:rsidRDefault="00BC3EA7" w:rsidP="00BC3EA7">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1B085C7" w14:textId="77777777" w:rsidR="00BC3EA7" w:rsidRPr="00CC1EA8" w:rsidRDefault="00BC3EA7" w:rsidP="00BC3EA7">
            <w:pPr>
              <w:pStyle w:val="TAC"/>
              <w:rPr>
                <w:lang w:eastAsia="fi-FI"/>
              </w:rPr>
            </w:pPr>
            <w:r w:rsidRPr="00CC1EA8">
              <w:rPr>
                <w:lang w:eastAsia="fi-FI"/>
              </w:rPr>
              <w:t>0</w:t>
            </w:r>
          </w:p>
        </w:tc>
      </w:tr>
      <w:tr w:rsidR="00BC3EA7" w:rsidRPr="00CC1EA8" w14:paraId="532E973A" w14:textId="77777777" w:rsidTr="00AD1246">
        <w:trPr>
          <w:trHeight w:val="230"/>
        </w:trPr>
        <w:tc>
          <w:tcPr>
            <w:tcW w:w="2055" w:type="dxa"/>
            <w:vMerge/>
            <w:tcBorders>
              <w:top w:val="nil"/>
              <w:left w:val="single" w:sz="4" w:space="0" w:color="auto"/>
              <w:bottom w:val="single" w:sz="4" w:space="0" w:color="auto"/>
              <w:right w:val="single" w:sz="4" w:space="0" w:color="auto"/>
            </w:tcBorders>
            <w:hideMark/>
          </w:tcPr>
          <w:p w14:paraId="4E1AC796" w14:textId="77777777" w:rsidR="00BC3EA7" w:rsidRPr="00CC1EA8" w:rsidRDefault="00BC3EA7" w:rsidP="00BC3EA7">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7467A1F3" w14:textId="77777777" w:rsidR="00BC3EA7" w:rsidRPr="00CC1EA8" w:rsidRDefault="00BC3EA7" w:rsidP="00BC3EA7">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46BCED06" w14:textId="77777777" w:rsidR="00BC3EA7" w:rsidRPr="00CC1EA8" w:rsidRDefault="00BC3EA7" w:rsidP="00BC3EA7">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58DDE1DC" w14:textId="77777777" w:rsidR="00BC3EA7" w:rsidRPr="00CC1EA8" w:rsidRDefault="00BC3EA7" w:rsidP="00BC3EA7">
            <w:pPr>
              <w:pStyle w:val="TAC"/>
              <w:rPr>
                <w:lang w:eastAsia="fi-FI"/>
              </w:rPr>
            </w:pPr>
          </w:p>
        </w:tc>
      </w:tr>
      <w:tr w:rsidR="00BC3EA7" w:rsidRPr="00CC1EA8" w14:paraId="10FADBF7" w14:textId="77777777" w:rsidTr="00AD1246">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D6C71E6" w14:textId="77777777" w:rsidR="00BC3EA7" w:rsidRPr="00CC1EA8" w:rsidRDefault="00BC3EA7" w:rsidP="00BC3EA7">
            <w:pPr>
              <w:pStyle w:val="TAC"/>
              <w:rPr>
                <w:lang w:eastAsia="fi-FI"/>
              </w:rPr>
            </w:pPr>
            <w:r w:rsidRPr="00CC1EA8">
              <w:rPr>
                <w:lang w:eastAsia="ja-JP"/>
              </w:rPr>
              <w:t>CA_n260(E-O)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45A58A1" w14:textId="77777777" w:rsidR="00BC3EA7" w:rsidRPr="00CC1EA8" w:rsidRDefault="00BC3EA7" w:rsidP="00BC3EA7">
            <w:pPr>
              <w:pStyle w:val="TAC"/>
              <w:rPr>
                <w:lang w:eastAsia="fi-FI"/>
              </w:rPr>
            </w:pPr>
            <w:r w:rsidRPr="00CC1EA8">
              <w:rPr>
                <w:lang w:eastAsia="fi-FI"/>
              </w:rPr>
              <w:t>CA_n260E</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906C453" w14:textId="77777777" w:rsidR="00BC3EA7" w:rsidRPr="00CC1EA8" w:rsidRDefault="00BC3EA7" w:rsidP="00BC3EA7">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3A66198" w14:textId="77777777" w:rsidR="00BC3EA7" w:rsidRPr="00CC1EA8" w:rsidRDefault="00BC3EA7" w:rsidP="00BC3EA7">
            <w:pPr>
              <w:pStyle w:val="TAC"/>
              <w:rPr>
                <w:lang w:eastAsia="fi-FI"/>
              </w:rPr>
            </w:pPr>
            <w:r w:rsidRPr="00CC1EA8">
              <w:rPr>
                <w:lang w:eastAsia="fi-FI"/>
              </w:rPr>
              <w:t>0</w:t>
            </w:r>
          </w:p>
        </w:tc>
      </w:tr>
      <w:tr w:rsidR="00BC3EA7" w:rsidRPr="00CC1EA8" w14:paraId="2623B3CF" w14:textId="77777777" w:rsidTr="00AD1246">
        <w:trPr>
          <w:trHeight w:val="230"/>
        </w:trPr>
        <w:tc>
          <w:tcPr>
            <w:tcW w:w="2055" w:type="dxa"/>
            <w:vMerge/>
            <w:tcBorders>
              <w:top w:val="nil"/>
              <w:left w:val="single" w:sz="4" w:space="0" w:color="auto"/>
              <w:bottom w:val="single" w:sz="4" w:space="0" w:color="auto"/>
              <w:right w:val="single" w:sz="4" w:space="0" w:color="auto"/>
            </w:tcBorders>
            <w:hideMark/>
          </w:tcPr>
          <w:p w14:paraId="02D53ABF" w14:textId="77777777" w:rsidR="00BC3EA7" w:rsidRPr="00CC1EA8" w:rsidRDefault="00BC3EA7" w:rsidP="00BC3EA7">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493B64B6" w14:textId="77777777" w:rsidR="00BC3EA7" w:rsidRPr="00CC1EA8" w:rsidRDefault="00BC3EA7" w:rsidP="00BC3EA7">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06938439" w14:textId="77777777" w:rsidR="00BC3EA7" w:rsidRPr="00CC1EA8" w:rsidRDefault="00BC3EA7" w:rsidP="00BC3EA7">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64442A9D" w14:textId="77777777" w:rsidR="00BC3EA7" w:rsidRPr="00CC1EA8" w:rsidRDefault="00BC3EA7" w:rsidP="00BC3EA7">
            <w:pPr>
              <w:pStyle w:val="TAC"/>
              <w:rPr>
                <w:lang w:eastAsia="fi-FI"/>
              </w:rPr>
            </w:pPr>
          </w:p>
        </w:tc>
      </w:tr>
      <w:tr w:rsidR="00BC3EA7" w:rsidRPr="00CC1EA8" w14:paraId="567D4F3C" w14:textId="77777777" w:rsidTr="00AD1246">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2B5DFD2" w14:textId="77777777" w:rsidR="00BC3EA7" w:rsidRPr="00CC1EA8" w:rsidRDefault="00BC3EA7" w:rsidP="00BC3EA7">
            <w:pPr>
              <w:pStyle w:val="TAC"/>
              <w:rPr>
                <w:lang w:eastAsia="fi-FI"/>
              </w:rPr>
            </w:pPr>
            <w:r w:rsidRPr="00CC1EA8">
              <w:rPr>
                <w:lang w:eastAsia="ja-JP"/>
              </w:rPr>
              <w:t>CA_n260(E-P)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6584A0A" w14:textId="77777777" w:rsidR="00BC3EA7" w:rsidRPr="00CC1EA8" w:rsidRDefault="00BC3EA7" w:rsidP="00BC3EA7">
            <w:pPr>
              <w:pStyle w:val="TAC"/>
              <w:rPr>
                <w:lang w:eastAsia="fi-FI"/>
              </w:rPr>
            </w:pPr>
            <w:r w:rsidRPr="00CC1EA8">
              <w:rPr>
                <w:lang w:eastAsia="fi-FI"/>
              </w:rPr>
              <w:t>CA_n260E</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41D37CE" w14:textId="77777777" w:rsidR="00BC3EA7" w:rsidRPr="00CC1EA8" w:rsidRDefault="00BC3EA7" w:rsidP="00BC3EA7">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FF288F7" w14:textId="77777777" w:rsidR="00BC3EA7" w:rsidRPr="00CC1EA8" w:rsidRDefault="00BC3EA7" w:rsidP="00BC3EA7">
            <w:pPr>
              <w:pStyle w:val="TAC"/>
              <w:rPr>
                <w:lang w:eastAsia="fi-FI"/>
              </w:rPr>
            </w:pPr>
            <w:r w:rsidRPr="00CC1EA8">
              <w:rPr>
                <w:lang w:eastAsia="fi-FI"/>
              </w:rPr>
              <w:t>0</w:t>
            </w:r>
          </w:p>
        </w:tc>
      </w:tr>
      <w:tr w:rsidR="00BC3EA7" w:rsidRPr="00CC1EA8" w14:paraId="45304C19" w14:textId="77777777" w:rsidTr="00AD1246">
        <w:trPr>
          <w:trHeight w:val="230"/>
        </w:trPr>
        <w:tc>
          <w:tcPr>
            <w:tcW w:w="2055" w:type="dxa"/>
            <w:vMerge/>
            <w:tcBorders>
              <w:top w:val="nil"/>
              <w:left w:val="single" w:sz="4" w:space="0" w:color="auto"/>
              <w:bottom w:val="single" w:sz="4" w:space="0" w:color="auto"/>
              <w:right w:val="single" w:sz="4" w:space="0" w:color="auto"/>
            </w:tcBorders>
            <w:hideMark/>
          </w:tcPr>
          <w:p w14:paraId="20559308" w14:textId="77777777" w:rsidR="00BC3EA7" w:rsidRPr="00CC1EA8" w:rsidRDefault="00BC3EA7" w:rsidP="00BC3EA7">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0DF65268" w14:textId="77777777" w:rsidR="00BC3EA7" w:rsidRPr="00CC1EA8" w:rsidRDefault="00BC3EA7" w:rsidP="00BC3EA7">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3DC4119C" w14:textId="77777777" w:rsidR="00BC3EA7" w:rsidRPr="00CC1EA8" w:rsidRDefault="00BC3EA7" w:rsidP="00BC3EA7">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25E45F7F" w14:textId="77777777" w:rsidR="00BC3EA7" w:rsidRPr="00CC1EA8" w:rsidRDefault="00BC3EA7" w:rsidP="00BC3EA7">
            <w:pPr>
              <w:pStyle w:val="TAC"/>
              <w:rPr>
                <w:lang w:eastAsia="fi-FI"/>
              </w:rPr>
            </w:pPr>
          </w:p>
        </w:tc>
      </w:tr>
      <w:tr w:rsidR="00BC3EA7" w:rsidRPr="00CC1EA8" w14:paraId="2C9E4383" w14:textId="77777777" w:rsidTr="00AD1246">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8E4476D" w14:textId="77777777" w:rsidR="00BC3EA7" w:rsidRPr="00CC1EA8" w:rsidRDefault="00BC3EA7" w:rsidP="00BC3EA7">
            <w:pPr>
              <w:pStyle w:val="TAC"/>
              <w:rPr>
                <w:lang w:eastAsia="fi-FI"/>
              </w:rPr>
            </w:pPr>
            <w:r w:rsidRPr="00CC1EA8">
              <w:rPr>
                <w:lang w:eastAsia="ja-JP"/>
              </w:rPr>
              <w:t>CA_n260(E-Q)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8951377" w14:textId="77777777" w:rsidR="00BC3EA7" w:rsidRPr="00CC1EA8" w:rsidRDefault="00BC3EA7" w:rsidP="00BC3EA7">
            <w:pPr>
              <w:pStyle w:val="TAC"/>
              <w:rPr>
                <w:lang w:eastAsia="fi-FI"/>
              </w:rPr>
            </w:pPr>
            <w:r w:rsidRPr="00CC1EA8">
              <w:rPr>
                <w:lang w:eastAsia="fi-FI"/>
              </w:rPr>
              <w:t>CA_n260E</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A18812B" w14:textId="77777777" w:rsidR="00BC3EA7" w:rsidRPr="00CC1EA8" w:rsidRDefault="00BC3EA7" w:rsidP="00BC3EA7">
            <w:pPr>
              <w:pStyle w:val="TAC"/>
              <w:rPr>
                <w:lang w:eastAsia="fi-FI"/>
              </w:rPr>
            </w:pPr>
            <w:r w:rsidRPr="00CC1EA8">
              <w:rPr>
                <w:lang w:eastAsia="fi-FI"/>
              </w:rPr>
              <w:t>1000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920064C" w14:textId="77777777" w:rsidR="00BC3EA7" w:rsidRPr="00CC1EA8" w:rsidRDefault="00BC3EA7" w:rsidP="00BC3EA7">
            <w:pPr>
              <w:pStyle w:val="TAC"/>
              <w:rPr>
                <w:lang w:eastAsia="fi-FI"/>
              </w:rPr>
            </w:pPr>
            <w:r w:rsidRPr="00CC1EA8">
              <w:rPr>
                <w:lang w:eastAsia="fi-FI"/>
              </w:rPr>
              <w:t>0</w:t>
            </w:r>
          </w:p>
        </w:tc>
      </w:tr>
      <w:tr w:rsidR="00BC3EA7" w:rsidRPr="00CC1EA8" w14:paraId="012E9557" w14:textId="77777777" w:rsidTr="00AD1246">
        <w:trPr>
          <w:trHeight w:val="230"/>
        </w:trPr>
        <w:tc>
          <w:tcPr>
            <w:tcW w:w="2055" w:type="dxa"/>
            <w:vMerge/>
            <w:tcBorders>
              <w:top w:val="nil"/>
              <w:left w:val="single" w:sz="4" w:space="0" w:color="auto"/>
              <w:bottom w:val="single" w:sz="4" w:space="0" w:color="auto"/>
              <w:right w:val="single" w:sz="4" w:space="0" w:color="auto"/>
            </w:tcBorders>
            <w:hideMark/>
          </w:tcPr>
          <w:p w14:paraId="4E90D161" w14:textId="77777777" w:rsidR="00BC3EA7" w:rsidRPr="00CC1EA8" w:rsidRDefault="00BC3EA7" w:rsidP="00BC3EA7">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24BD5972" w14:textId="77777777" w:rsidR="00BC3EA7" w:rsidRPr="00CC1EA8" w:rsidRDefault="00BC3EA7" w:rsidP="00BC3EA7">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0F1D30C6" w14:textId="77777777" w:rsidR="00BC3EA7" w:rsidRPr="00CC1EA8" w:rsidRDefault="00BC3EA7" w:rsidP="00BC3EA7">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6DE4E4E8" w14:textId="77777777" w:rsidR="00BC3EA7" w:rsidRPr="00CC1EA8" w:rsidRDefault="00BC3EA7" w:rsidP="00BC3EA7">
            <w:pPr>
              <w:pStyle w:val="TAC"/>
              <w:rPr>
                <w:lang w:eastAsia="fi-FI"/>
              </w:rPr>
            </w:pPr>
          </w:p>
        </w:tc>
      </w:tr>
      <w:tr w:rsidR="00BC3EA7" w:rsidRPr="00CC1EA8" w14:paraId="49F7C043"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23E439" w14:textId="77777777" w:rsidR="00BC3EA7" w:rsidRPr="00CC1EA8" w:rsidRDefault="00BC3EA7" w:rsidP="00BC3EA7">
            <w:pPr>
              <w:pStyle w:val="TAC"/>
              <w:rPr>
                <w:lang w:eastAsia="fi-FI"/>
              </w:rPr>
            </w:pPr>
            <w:r w:rsidRPr="00CC1EA8">
              <w:rPr>
                <w:lang w:eastAsia="fi-FI"/>
              </w:rPr>
              <w:t>CA_n260(G-H)</w:t>
            </w:r>
          </w:p>
        </w:tc>
        <w:tc>
          <w:tcPr>
            <w:tcW w:w="1701" w:type="dxa"/>
            <w:tcBorders>
              <w:top w:val="nil"/>
              <w:left w:val="nil"/>
              <w:bottom w:val="single" w:sz="4" w:space="0" w:color="auto"/>
              <w:right w:val="single" w:sz="4" w:space="0" w:color="auto"/>
            </w:tcBorders>
            <w:shd w:val="clear" w:color="auto" w:fill="auto"/>
            <w:hideMark/>
          </w:tcPr>
          <w:p w14:paraId="42F752B3" w14:textId="77777777" w:rsidR="00BC3EA7" w:rsidRPr="00CC1EA8" w:rsidRDefault="00BC3EA7" w:rsidP="00BC3EA7">
            <w:pPr>
              <w:pStyle w:val="TAC"/>
              <w:rPr>
                <w:lang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252C62F0" w14:textId="77777777" w:rsidR="00BC3EA7" w:rsidRPr="00CC1EA8" w:rsidRDefault="00BC3EA7" w:rsidP="00BC3EA7">
            <w:pPr>
              <w:pStyle w:val="TAC"/>
              <w:rPr>
                <w:lang w:eastAsia="fi-FI"/>
              </w:rPr>
            </w:pPr>
            <w:r w:rsidRPr="00CC1EA8">
              <w:rPr>
                <w:lang w:eastAsia="fi-FI"/>
              </w:rPr>
              <w:t>500</w:t>
            </w:r>
          </w:p>
        </w:tc>
        <w:tc>
          <w:tcPr>
            <w:tcW w:w="2335" w:type="dxa"/>
            <w:tcBorders>
              <w:top w:val="nil"/>
              <w:left w:val="nil"/>
              <w:bottom w:val="single" w:sz="4" w:space="0" w:color="auto"/>
              <w:right w:val="single" w:sz="4" w:space="0" w:color="auto"/>
            </w:tcBorders>
            <w:shd w:val="clear" w:color="auto" w:fill="auto"/>
            <w:hideMark/>
          </w:tcPr>
          <w:p w14:paraId="32DC56B9" w14:textId="77777777" w:rsidR="00BC3EA7" w:rsidRPr="00CC1EA8" w:rsidRDefault="00BC3EA7" w:rsidP="00BC3EA7">
            <w:pPr>
              <w:pStyle w:val="TAC"/>
              <w:rPr>
                <w:lang w:eastAsia="fi-FI"/>
              </w:rPr>
            </w:pPr>
            <w:r w:rsidRPr="00CC1EA8">
              <w:rPr>
                <w:lang w:eastAsia="fi-FI"/>
              </w:rPr>
              <w:t>0</w:t>
            </w:r>
          </w:p>
        </w:tc>
      </w:tr>
      <w:tr w:rsidR="00BC3EA7" w:rsidRPr="00CC1EA8" w14:paraId="1DFAC213"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4097A800" w14:textId="77777777" w:rsidR="00BC3EA7" w:rsidRPr="00CC1EA8" w:rsidRDefault="00BC3EA7" w:rsidP="00BC3EA7">
            <w:pPr>
              <w:pStyle w:val="TAC"/>
              <w:rPr>
                <w:lang w:eastAsia="fi-FI"/>
              </w:rPr>
            </w:pPr>
            <w:r w:rsidRPr="00CC1EA8">
              <w:rPr>
                <w:lang w:eastAsia="fi-FI"/>
              </w:rPr>
              <w:t>CA_n260(G-H-O)</w:t>
            </w:r>
          </w:p>
        </w:tc>
        <w:tc>
          <w:tcPr>
            <w:tcW w:w="1701" w:type="dxa"/>
            <w:tcBorders>
              <w:top w:val="nil"/>
              <w:left w:val="nil"/>
              <w:bottom w:val="single" w:sz="4" w:space="0" w:color="auto"/>
              <w:right w:val="single" w:sz="4" w:space="0" w:color="auto"/>
            </w:tcBorders>
            <w:shd w:val="clear" w:color="auto" w:fill="auto"/>
          </w:tcPr>
          <w:p w14:paraId="1514E3CA" w14:textId="77777777" w:rsidR="00BC3EA7" w:rsidRPr="00CC1EA8" w:rsidRDefault="00BC3EA7" w:rsidP="00BC3EA7">
            <w:pPr>
              <w:pStyle w:val="TAC"/>
            </w:pPr>
            <w:r w:rsidRPr="00CC1EA8">
              <w:t>CA_n260</w:t>
            </w:r>
            <w:r>
              <w:t>G/H/O</w:t>
            </w:r>
          </w:p>
        </w:tc>
        <w:tc>
          <w:tcPr>
            <w:tcW w:w="2268" w:type="dxa"/>
            <w:tcBorders>
              <w:top w:val="nil"/>
              <w:left w:val="nil"/>
              <w:bottom w:val="single" w:sz="4" w:space="0" w:color="auto"/>
              <w:right w:val="single" w:sz="4" w:space="0" w:color="auto"/>
            </w:tcBorders>
            <w:shd w:val="clear" w:color="auto" w:fill="auto"/>
          </w:tcPr>
          <w:p w14:paraId="5D73836A" w14:textId="77777777" w:rsidR="00BC3EA7" w:rsidRPr="00CC1EA8" w:rsidRDefault="00BC3EA7" w:rsidP="00BC3EA7">
            <w:pPr>
              <w:pStyle w:val="TAC"/>
              <w:rPr>
                <w:lang w:eastAsia="fi-FI"/>
              </w:rPr>
            </w:pPr>
            <w:r w:rsidRPr="00CC1EA8">
              <w:rPr>
                <w:lang w:eastAsia="fi-FI"/>
              </w:rPr>
              <w:t>700</w:t>
            </w:r>
          </w:p>
        </w:tc>
        <w:tc>
          <w:tcPr>
            <w:tcW w:w="2335" w:type="dxa"/>
            <w:tcBorders>
              <w:top w:val="nil"/>
              <w:left w:val="nil"/>
              <w:bottom w:val="single" w:sz="4" w:space="0" w:color="auto"/>
              <w:right w:val="single" w:sz="4" w:space="0" w:color="auto"/>
            </w:tcBorders>
            <w:shd w:val="clear" w:color="auto" w:fill="auto"/>
          </w:tcPr>
          <w:p w14:paraId="33855AD7" w14:textId="77777777" w:rsidR="00BC3EA7" w:rsidRPr="00CC1EA8" w:rsidRDefault="00BC3EA7" w:rsidP="00BC3EA7">
            <w:pPr>
              <w:pStyle w:val="TAC"/>
              <w:rPr>
                <w:lang w:eastAsia="fi-FI"/>
              </w:rPr>
            </w:pPr>
            <w:r w:rsidRPr="00CC1EA8">
              <w:rPr>
                <w:lang w:eastAsia="fi-FI"/>
              </w:rPr>
              <w:t>0</w:t>
            </w:r>
          </w:p>
        </w:tc>
      </w:tr>
      <w:tr w:rsidR="00BC3EA7" w:rsidRPr="00CC1EA8" w14:paraId="54E88B62" w14:textId="77777777" w:rsidTr="00AD1246">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7F40FD2" w14:textId="77777777" w:rsidR="00BC3EA7" w:rsidRPr="00CC1EA8" w:rsidRDefault="00BC3EA7" w:rsidP="00BC3EA7">
            <w:pPr>
              <w:pStyle w:val="TAC"/>
              <w:rPr>
                <w:lang w:eastAsia="fi-FI"/>
              </w:rPr>
            </w:pPr>
            <w:r w:rsidRPr="00CC1EA8">
              <w:rPr>
                <w:lang w:eastAsia="fi-FI"/>
              </w:rPr>
              <w:t>CA_n260(G-I)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90FB89E" w14:textId="77777777" w:rsidR="00BC3EA7" w:rsidRPr="00CC1EA8" w:rsidRDefault="00BC3EA7" w:rsidP="00BC3EA7">
            <w:pPr>
              <w:pStyle w:val="TAC"/>
              <w:rPr>
                <w:lang w:eastAsia="fi-FI"/>
              </w:rPr>
            </w:pPr>
            <w:r w:rsidRPr="00CC1EA8">
              <w:rPr>
                <w:lang w:eastAsia="fi-FI"/>
              </w:rPr>
              <w:t>CA_n260G</w:t>
            </w:r>
            <w:r>
              <w:rPr>
                <w:lang w:eastAsia="fi-FI"/>
              </w:rPr>
              <w:t>/H/I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B2A4A42" w14:textId="77777777" w:rsidR="00BC3EA7" w:rsidRPr="00CC1EA8" w:rsidRDefault="00BC3EA7" w:rsidP="00BC3EA7">
            <w:pPr>
              <w:pStyle w:val="TAC"/>
              <w:rPr>
                <w:lang w:eastAsia="fi-FI"/>
              </w:rPr>
            </w:pPr>
            <w:r w:rsidRPr="00CC1EA8">
              <w:rPr>
                <w:lang w:eastAsia="zh-CN"/>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06F9D0C" w14:textId="77777777" w:rsidR="00BC3EA7" w:rsidRPr="00CC1EA8" w:rsidRDefault="00BC3EA7" w:rsidP="00BC3EA7">
            <w:pPr>
              <w:pStyle w:val="TAC"/>
              <w:rPr>
                <w:lang w:eastAsia="fi-FI"/>
              </w:rPr>
            </w:pPr>
            <w:r w:rsidRPr="00CC1EA8">
              <w:rPr>
                <w:lang w:eastAsia="zh-CN"/>
              </w:rPr>
              <w:t>0</w:t>
            </w:r>
          </w:p>
        </w:tc>
      </w:tr>
      <w:tr w:rsidR="00BC3EA7" w:rsidRPr="00CC1EA8" w14:paraId="2AC49D1E" w14:textId="77777777" w:rsidTr="00AD1246">
        <w:trPr>
          <w:trHeight w:val="230"/>
        </w:trPr>
        <w:tc>
          <w:tcPr>
            <w:tcW w:w="2055" w:type="dxa"/>
            <w:vMerge/>
            <w:tcBorders>
              <w:top w:val="nil"/>
              <w:left w:val="single" w:sz="4" w:space="0" w:color="auto"/>
              <w:bottom w:val="single" w:sz="4" w:space="0" w:color="auto"/>
              <w:right w:val="single" w:sz="4" w:space="0" w:color="auto"/>
            </w:tcBorders>
            <w:hideMark/>
          </w:tcPr>
          <w:p w14:paraId="78380704" w14:textId="77777777" w:rsidR="00BC3EA7" w:rsidRPr="00CC1EA8" w:rsidRDefault="00BC3EA7" w:rsidP="00BC3EA7">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187216A6" w14:textId="77777777" w:rsidR="00BC3EA7" w:rsidRPr="00CC1EA8" w:rsidRDefault="00BC3EA7" w:rsidP="00BC3EA7">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6BDB8AE2" w14:textId="77777777" w:rsidR="00BC3EA7" w:rsidRPr="00CC1EA8" w:rsidRDefault="00BC3EA7" w:rsidP="00BC3EA7">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606C0339" w14:textId="77777777" w:rsidR="00BC3EA7" w:rsidRPr="00CC1EA8" w:rsidRDefault="00BC3EA7" w:rsidP="00BC3EA7">
            <w:pPr>
              <w:pStyle w:val="TAC"/>
              <w:rPr>
                <w:lang w:val="fi-FI" w:eastAsia="fi-FI"/>
              </w:rPr>
            </w:pPr>
          </w:p>
        </w:tc>
      </w:tr>
      <w:tr w:rsidR="00BC3EA7" w:rsidRPr="00CC1EA8" w14:paraId="781A3BB2"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CC4198" w14:textId="77777777" w:rsidR="00BC3EA7" w:rsidRPr="00CC1EA8" w:rsidRDefault="00BC3EA7" w:rsidP="00BC3EA7">
            <w:pPr>
              <w:pStyle w:val="TAC"/>
              <w:rPr>
                <w:lang w:val="fi-FI" w:eastAsia="fi-FI"/>
              </w:rPr>
            </w:pPr>
            <w:r w:rsidRPr="00CC1EA8">
              <w:rPr>
                <w:lang w:eastAsia="fi-FI"/>
              </w:rPr>
              <w:t>CA_n260(G-O)</w:t>
            </w:r>
          </w:p>
        </w:tc>
        <w:tc>
          <w:tcPr>
            <w:tcW w:w="1701" w:type="dxa"/>
            <w:tcBorders>
              <w:top w:val="nil"/>
              <w:left w:val="nil"/>
              <w:bottom w:val="single" w:sz="4" w:space="0" w:color="auto"/>
              <w:right w:val="single" w:sz="4" w:space="0" w:color="auto"/>
            </w:tcBorders>
            <w:shd w:val="clear" w:color="auto" w:fill="auto"/>
            <w:hideMark/>
          </w:tcPr>
          <w:p w14:paraId="5DFD38D0" w14:textId="77777777" w:rsidR="00BC3EA7" w:rsidRPr="00CC1EA8" w:rsidRDefault="00BC3EA7" w:rsidP="00BC3EA7">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5679602C" w14:textId="77777777" w:rsidR="00BC3EA7" w:rsidRPr="00CC1EA8" w:rsidRDefault="00BC3EA7" w:rsidP="00BC3EA7">
            <w:pPr>
              <w:pStyle w:val="TAC"/>
              <w:rPr>
                <w:lang w:val="fi-FI" w:eastAsia="fi-FI"/>
              </w:rPr>
            </w:pPr>
            <w:r w:rsidRPr="00CC1EA8">
              <w:rPr>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096B654F" w14:textId="77777777" w:rsidR="00BC3EA7" w:rsidRPr="00CC1EA8" w:rsidRDefault="00BC3EA7" w:rsidP="00BC3EA7">
            <w:pPr>
              <w:pStyle w:val="TAC"/>
              <w:rPr>
                <w:lang w:val="fi-FI" w:eastAsia="fi-FI"/>
              </w:rPr>
            </w:pPr>
            <w:r w:rsidRPr="00CC1EA8">
              <w:rPr>
                <w:lang w:val="en-US" w:eastAsia="fi-FI"/>
              </w:rPr>
              <w:t>0</w:t>
            </w:r>
          </w:p>
        </w:tc>
      </w:tr>
      <w:tr w:rsidR="00BC3EA7" w:rsidRPr="00CC1EA8" w14:paraId="74C7EE36"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711E1E" w14:textId="77777777" w:rsidR="00BC3EA7" w:rsidRPr="00CC1EA8" w:rsidRDefault="00BC3EA7" w:rsidP="00BC3EA7">
            <w:pPr>
              <w:pStyle w:val="TAC"/>
              <w:rPr>
                <w:lang w:val="fi-FI" w:eastAsia="fi-FI"/>
              </w:rPr>
            </w:pPr>
            <w:r w:rsidRPr="00CC1EA8">
              <w:rPr>
                <w:lang w:eastAsia="fi-FI"/>
              </w:rPr>
              <w:t>CA_n260(G-2O)</w:t>
            </w:r>
          </w:p>
        </w:tc>
        <w:tc>
          <w:tcPr>
            <w:tcW w:w="1701" w:type="dxa"/>
            <w:tcBorders>
              <w:top w:val="nil"/>
              <w:left w:val="nil"/>
              <w:bottom w:val="single" w:sz="4" w:space="0" w:color="auto"/>
              <w:right w:val="single" w:sz="4" w:space="0" w:color="auto"/>
            </w:tcBorders>
            <w:shd w:val="clear" w:color="auto" w:fill="auto"/>
            <w:hideMark/>
          </w:tcPr>
          <w:p w14:paraId="0B9D2185" w14:textId="77777777" w:rsidR="00BC3EA7" w:rsidRPr="00CC1EA8" w:rsidRDefault="00BC3EA7" w:rsidP="00BC3EA7">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261B9CC5" w14:textId="77777777" w:rsidR="00BC3EA7" w:rsidRPr="00CC1EA8" w:rsidRDefault="00BC3EA7" w:rsidP="00BC3EA7">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0C5A06EA" w14:textId="77777777" w:rsidR="00BC3EA7" w:rsidRPr="00CC1EA8" w:rsidRDefault="00BC3EA7" w:rsidP="00BC3EA7">
            <w:pPr>
              <w:pStyle w:val="TAC"/>
              <w:rPr>
                <w:lang w:val="fi-FI" w:eastAsia="fi-FI"/>
              </w:rPr>
            </w:pPr>
            <w:r w:rsidRPr="00CC1EA8">
              <w:rPr>
                <w:lang w:val="en-US" w:eastAsia="fi-FI"/>
              </w:rPr>
              <w:t>0</w:t>
            </w:r>
          </w:p>
        </w:tc>
      </w:tr>
      <w:tr w:rsidR="00BC3EA7" w:rsidRPr="00CC1EA8" w14:paraId="0159EC57"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50A7817" w14:textId="77777777" w:rsidR="00BC3EA7" w:rsidRPr="00CC1EA8" w:rsidRDefault="00BC3EA7" w:rsidP="00BC3EA7">
            <w:pPr>
              <w:pStyle w:val="TAC"/>
              <w:rPr>
                <w:lang w:val="fi-FI" w:eastAsia="fi-FI"/>
              </w:rPr>
            </w:pPr>
            <w:r w:rsidRPr="00CC1EA8">
              <w:rPr>
                <w:lang w:eastAsia="fi-FI"/>
              </w:rPr>
              <w:t>CA_n260(2G-O)</w:t>
            </w:r>
          </w:p>
        </w:tc>
        <w:tc>
          <w:tcPr>
            <w:tcW w:w="1701" w:type="dxa"/>
            <w:tcBorders>
              <w:top w:val="nil"/>
              <w:left w:val="nil"/>
              <w:bottom w:val="single" w:sz="4" w:space="0" w:color="auto"/>
              <w:right w:val="single" w:sz="4" w:space="0" w:color="auto"/>
            </w:tcBorders>
            <w:shd w:val="clear" w:color="auto" w:fill="auto"/>
            <w:hideMark/>
          </w:tcPr>
          <w:p w14:paraId="6DADE88A" w14:textId="77777777" w:rsidR="00BC3EA7" w:rsidRPr="00CC1EA8" w:rsidRDefault="00BC3EA7" w:rsidP="00BC3EA7">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43BEDC56" w14:textId="77777777" w:rsidR="00BC3EA7" w:rsidRPr="00CC1EA8" w:rsidRDefault="00BC3EA7" w:rsidP="00BC3EA7">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0C179FCB" w14:textId="77777777" w:rsidR="00BC3EA7" w:rsidRPr="00CC1EA8" w:rsidRDefault="00BC3EA7" w:rsidP="00BC3EA7">
            <w:pPr>
              <w:pStyle w:val="TAC"/>
              <w:rPr>
                <w:lang w:val="fi-FI" w:eastAsia="fi-FI"/>
              </w:rPr>
            </w:pPr>
            <w:r w:rsidRPr="00CC1EA8">
              <w:rPr>
                <w:lang w:val="en-US" w:eastAsia="fi-FI"/>
              </w:rPr>
              <w:t>0</w:t>
            </w:r>
          </w:p>
        </w:tc>
      </w:tr>
      <w:tr w:rsidR="00BC3EA7" w:rsidRPr="00CC1EA8" w14:paraId="5FBB3B4E"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1CC84EB" w14:textId="77777777" w:rsidR="00BC3EA7" w:rsidRPr="00CC1EA8" w:rsidRDefault="00BC3EA7" w:rsidP="00BC3EA7">
            <w:pPr>
              <w:pStyle w:val="TAC"/>
              <w:rPr>
                <w:lang w:val="fi-FI" w:eastAsia="fi-FI"/>
              </w:rPr>
            </w:pPr>
            <w:r w:rsidRPr="00CC1EA8">
              <w:rPr>
                <w:lang w:eastAsia="fi-FI"/>
              </w:rPr>
              <w:t>CA_n260(2G-2O)</w:t>
            </w:r>
          </w:p>
        </w:tc>
        <w:tc>
          <w:tcPr>
            <w:tcW w:w="1701" w:type="dxa"/>
            <w:tcBorders>
              <w:top w:val="nil"/>
              <w:left w:val="nil"/>
              <w:bottom w:val="single" w:sz="4" w:space="0" w:color="auto"/>
              <w:right w:val="single" w:sz="4" w:space="0" w:color="auto"/>
            </w:tcBorders>
            <w:shd w:val="clear" w:color="auto" w:fill="auto"/>
            <w:hideMark/>
          </w:tcPr>
          <w:p w14:paraId="4E1417DE" w14:textId="77777777" w:rsidR="00BC3EA7" w:rsidRPr="00CC1EA8" w:rsidRDefault="00BC3EA7" w:rsidP="00BC3EA7">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73E4859F" w14:textId="77777777" w:rsidR="00BC3EA7" w:rsidRPr="00CC1EA8" w:rsidRDefault="00BC3EA7" w:rsidP="00BC3EA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0E72D22" w14:textId="77777777" w:rsidR="00BC3EA7" w:rsidRPr="00CC1EA8" w:rsidRDefault="00BC3EA7" w:rsidP="00BC3EA7">
            <w:pPr>
              <w:pStyle w:val="TAC"/>
              <w:rPr>
                <w:lang w:val="fi-FI" w:eastAsia="fi-FI"/>
              </w:rPr>
            </w:pPr>
            <w:r w:rsidRPr="00CC1EA8">
              <w:rPr>
                <w:lang w:val="en-US" w:eastAsia="fi-FI"/>
              </w:rPr>
              <w:t>0</w:t>
            </w:r>
          </w:p>
        </w:tc>
      </w:tr>
      <w:tr w:rsidR="00BC3EA7" w:rsidRPr="00CC1EA8" w14:paraId="20973C35"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CDF03E4" w14:textId="77777777" w:rsidR="00BC3EA7" w:rsidRPr="00CC1EA8" w:rsidRDefault="00BC3EA7" w:rsidP="00BC3EA7">
            <w:pPr>
              <w:pStyle w:val="TAC"/>
              <w:rPr>
                <w:lang w:val="fi-FI" w:eastAsia="fi-FI"/>
              </w:rPr>
            </w:pPr>
            <w:r w:rsidRPr="00CC1EA8">
              <w:rPr>
                <w:lang w:eastAsia="fi-FI"/>
              </w:rPr>
              <w:t>CA_n260(G-3O)</w:t>
            </w:r>
          </w:p>
        </w:tc>
        <w:tc>
          <w:tcPr>
            <w:tcW w:w="1701" w:type="dxa"/>
            <w:tcBorders>
              <w:top w:val="nil"/>
              <w:left w:val="nil"/>
              <w:bottom w:val="single" w:sz="4" w:space="0" w:color="auto"/>
              <w:right w:val="single" w:sz="4" w:space="0" w:color="auto"/>
            </w:tcBorders>
            <w:shd w:val="clear" w:color="auto" w:fill="auto"/>
            <w:hideMark/>
          </w:tcPr>
          <w:p w14:paraId="02A51288" w14:textId="77777777" w:rsidR="00BC3EA7" w:rsidRPr="00CC1EA8" w:rsidRDefault="00BC3EA7" w:rsidP="00BC3EA7">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11C49093" w14:textId="77777777" w:rsidR="00BC3EA7" w:rsidRPr="00CC1EA8" w:rsidRDefault="00BC3EA7" w:rsidP="00BC3EA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CEB0E7A" w14:textId="77777777" w:rsidR="00BC3EA7" w:rsidRPr="00CC1EA8" w:rsidRDefault="00BC3EA7" w:rsidP="00BC3EA7">
            <w:pPr>
              <w:pStyle w:val="TAC"/>
              <w:rPr>
                <w:lang w:val="fi-FI" w:eastAsia="fi-FI"/>
              </w:rPr>
            </w:pPr>
            <w:r w:rsidRPr="00CC1EA8">
              <w:rPr>
                <w:lang w:val="en-US" w:eastAsia="fi-FI"/>
              </w:rPr>
              <w:t>0</w:t>
            </w:r>
          </w:p>
        </w:tc>
      </w:tr>
      <w:tr w:rsidR="00BC3EA7" w:rsidRPr="00CC1EA8" w14:paraId="71092BE8"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4ED8795" w14:textId="77777777" w:rsidR="00BC3EA7" w:rsidRPr="00CC1EA8" w:rsidRDefault="00BC3EA7" w:rsidP="00BC3EA7">
            <w:pPr>
              <w:pStyle w:val="TAC"/>
              <w:rPr>
                <w:lang w:val="fi-FI" w:eastAsia="fi-FI"/>
              </w:rPr>
            </w:pPr>
            <w:r w:rsidRPr="00CC1EA8">
              <w:rPr>
                <w:lang w:eastAsia="fi-FI"/>
              </w:rPr>
              <w:t>CA_n260(3G-O)</w:t>
            </w:r>
          </w:p>
        </w:tc>
        <w:tc>
          <w:tcPr>
            <w:tcW w:w="1701" w:type="dxa"/>
            <w:tcBorders>
              <w:top w:val="nil"/>
              <w:left w:val="nil"/>
              <w:bottom w:val="single" w:sz="4" w:space="0" w:color="auto"/>
              <w:right w:val="single" w:sz="4" w:space="0" w:color="auto"/>
            </w:tcBorders>
            <w:shd w:val="clear" w:color="auto" w:fill="auto"/>
            <w:hideMark/>
          </w:tcPr>
          <w:p w14:paraId="0777402A" w14:textId="77777777" w:rsidR="00BC3EA7" w:rsidRPr="00CC1EA8" w:rsidRDefault="00BC3EA7" w:rsidP="00BC3EA7">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04E5475B" w14:textId="77777777" w:rsidR="00BC3EA7" w:rsidRPr="00CC1EA8" w:rsidRDefault="00BC3EA7" w:rsidP="00BC3EA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AEF1518" w14:textId="77777777" w:rsidR="00BC3EA7" w:rsidRPr="00CC1EA8" w:rsidRDefault="00BC3EA7" w:rsidP="00BC3EA7">
            <w:pPr>
              <w:pStyle w:val="TAC"/>
              <w:rPr>
                <w:lang w:val="fi-FI" w:eastAsia="fi-FI"/>
              </w:rPr>
            </w:pPr>
            <w:r w:rsidRPr="00CC1EA8">
              <w:rPr>
                <w:lang w:val="en-US" w:eastAsia="fi-FI"/>
              </w:rPr>
              <w:t>0</w:t>
            </w:r>
          </w:p>
        </w:tc>
      </w:tr>
      <w:tr w:rsidR="00BC3EA7" w:rsidRPr="00CC1EA8" w14:paraId="34715530"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E65C98" w14:textId="77777777" w:rsidR="00BC3EA7" w:rsidRPr="00CC1EA8" w:rsidRDefault="00BC3EA7" w:rsidP="00BC3EA7">
            <w:pPr>
              <w:pStyle w:val="TAC"/>
              <w:rPr>
                <w:lang w:val="fi-FI" w:eastAsia="fi-FI"/>
              </w:rPr>
            </w:pPr>
            <w:r w:rsidRPr="00CC1EA8">
              <w:rPr>
                <w:lang w:eastAsia="fi-FI"/>
              </w:rPr>
              <w:t>CA_n260(2G-3O)</w:t>
            </w:r>
          </w:p>
        </w:tc>
        <w:tc>
          <w:tcPr>
            <w:tcW w:w="1701" w:type="dxa"/>
            <w:tcBorders>
              <w:top w:val="nil"/>
              <w:left w:val="nil"/>
              <w:bottom w:val="single" w:sz="4" w:space="0" w:color="auto"/>
              <w:right w:val="single" w:sz="4" w:space="0" w:color="auto"/>
            </w:tcBorders>
            <w:shd w:val="clear" w:color="auto" w:fill="auto"/>
            <w:hideMark/>
          </w:tcPr>
          <w:p w14:paraId="2B7AE9B1"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564072A" w14:textId="77777777" w:rsidR="00BC3EA7" w:rsidRPr="00CC1EA8" w:rsidRDefault="00BC3EA7" w:rsidP="00BC3EA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973A443" w14:textId="77777777" w:rsidR="00BC3EA7" w:rsidRPr="00CC1EA8" w:rsidRDefault="00BC3EA7" w:rsidP="00BC3EA7">
            <w:pPr>
              <w:pStyle w:val="TAC"/>
              <w:rPr>
                <w:lang w:val="fi-FI" w:eastAsia="fi-FI"/>
              </w:rPr>
            </w:pPr>
            <w:r w:rsidRPr="00CC1EA8">
              <w:rPr>
                <w:lang w:val="en-US" w:eastAsia="fi-FI"/>
              </w:rPr>
              <w:t>0</w:t>
            </w:r>
          </w:p>
        </w:tc>
      </w:tr>
      <w:tr w:rsidR="00BC3EA7" w:rsidRPr="00CC1EA8" w14:paraId="65EEC610"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ADDEAC6" w14:textId="77777777" w:rsidR="00BC3EA7" w:rsidRPr="00CC1EA8" w:rsidRDefault="00BC3EA7" w:rsidP="00BC3EA7">
            <w:pPr>
              <w:pStyle w:val="TAC"/>
              <w:rPr>
                <w:lang w:val="fi-FI" w:eastAsia="fi-FI"/>
              </w:rPr>
            </w:pPr>
            <w:r w:rsidRPr="00CC1EA8">
              <w:rPr>
                <w:lang w:eastAsia="fi-FI"/>
              </w:rPr>
              <w:t>CA_n260(G-4O)</w:t>
            </w:r>
          </w:p>
        </w:tc>
        <w:tc>
          <w:tcPr>
            <w:tcW w:w="1701" w:type="dxa"/>
            <w:tcBorders>
              <w:top w:val="nil"/>
              <w:left w:val="nil"/>
              <w:bottom w:val="single" w:sz="4" w:space="0" w:color="auto"/>
              <w:right w:val="single" w:sz="4" w:space="0" w:color="auto"/>
            </w:tcBorders>
            <w:shd w:val="clear" w:color="auto" w:fill="auto"/>
            <w:hideMark/>
          </w:tcPr>
          <w:p w14:paraId="2E84B40D"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3FC35F5" w14:textId="77777777" w:rsidR="00BC3EA7" w:rsidRPr="00CC1EA8" w:rsidRDefault="00BC3EA7" w:rsidP="00BC3EA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DAECCAC" w14:textId="77777777" w:rsidR="00BC3EA7" w:rsidRPr="00CC1EA8" w:rsidRDefault="00BC3EA7" w:rsidP="00BC3EA7">
            <w:pPr>
              <w:pStyle w:val="TAC"/>
              <w:rPr>
                <w:lang w:val="fi-FI" w:eastAsia="fi-FI"/>
              </w:rPr>
            </w:pPr>
            <w:r w:rsidRPr="00CC1EA8">
              <w:rPr>
                <w:lang w:val="en-US" w:eastAsia="fi-FI"/>
              </w:rPr>
              <w:t>0</w:t>
            </w:r>
          </w:p>
        </w:tc>
      </w:tr>
      <w:tr w:rsidR="00BC3EA7" w:rsidRPr="00CC1EA8" w14:paraId="6BA6130C"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4313D17" w14:textId="77777777" w:rsidR="00BC3EA7" w:rsidRPr="00CC1EA8" w:rsidRDefault="00BC3EA7" w:rsidP="00BC3EA7">
            <w:pPr>
              <w:pStyle w:val="TAC"/>
              <w:rPr>
                <w:lang w:val="fi-FI" w:eastAsia="fi-FI"/>
              </w:rPr>
            </w:pPr>
            <w:r w:rsidRPr="00CC1EA8">
              <w:rPr>
                <w:lang w:eastAsia="fi-FI"/>
              </w:rPr>
              <w:t>CA_n260(2G-4O)</w:t>
            </w:r>
          </w:p>
        </w:tc>
        <w:tc>
          <w:tcPr>
            <w:tcW w:w="1701" w:type="dxa"/>
            <w:tcBorders>
              <w:top w:val="nil"/>
              <w:left w:val="nil"/>
              <w:bottom w:val="single" w:sz="4" w:space="0" w:color="auto"/>
              <w:right w:val="single" w:sz="4" w:space="0" w:color="auto"/>
            </w:tcBorders>
            <w:shd w:val="clear" w:color="auto" w:fill="auto"/>
            <w:hideMark/>
          </w:tcPr>
          <w:p w14:paraId="400156B3"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E67E57A" w14:textId="77777777" w:rsidR="00BC3EA7" w:rsidRPr="00CC1EA8" w:rsidRDefault="00BC3EA7" w:rsidP="00BC3EA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2DB21A2" w14:textId="77777777" w:rsidR="00BC3EA7" w:rsidRPr="00CC1EA8" w:rsidRDefault="00BC3EA7" w:rsidP="00BC3EA7">
            <w:pPr>
              <w:pStyle w:val="TAC"/>
              <w:rPr>
                <w:lang w:val="fi-FI" w:eastAsia="fi-FI"/>
              </w:rPr>
            </w:pPr>
            <w:r w:rsidRPr="00CC1EA8">
              <w:rPr>
                <w:lang w:val="en-US" w:eastAsia="fi-FI"/>
              </w:rPr>
              <w:t>0</w:t>
            </w:r>
          </w:p>
        </w:tc>
      </w:tr>
      <w:tr w:rsidR="00BC3EA7" w:rsidRPr="00CC1EA8" w14:paraId="7A8E10E4"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D35B356" w14:textId="77777777" w:rsidR="00BC3EA7" w:rsidRPr="00CC1EA8" w:rsidRDefault="00BC3EA7" w:rsidP="00BC3EA7">
            <w:pPr>
              <w:pStyle w:val="TAC"/>
              <w:rPr>
                <w:lang w:val="fi-FI" w:eastAsia="fi-FI"/>
              </w:rPr>
            </w:pPr>
            <w:r w:rsidRPr="00CC1EA8">
              <w:rPr>
                <w:lang w:eastAsia="fi-FI"/>
              </w:rPr>
              <w:t>CA_n260(4G-O)</w:t>
            </w:r>
          </w:p>
        </w:tc>
        <w:tc>
          <w:tcPr>
            <w:tcW w:w="1701" w:type="dxa"/>
            <w:tcBorders>
              <w:top w:val="nil"/>
              <w:left w:val="nil"/>
              <w:bottom w:val="single" w:sz="4" w:space="0" w:color="auto"/>
              <w:right w:val="single" w:sz="4" w:space="0" w:color="auto"/>
            </w:tcBorders>
            <w:shd w:val="clear" w:color="auto" w:fill="auto"/>
            <w:hideMark/>
          </w:tcPr>
          <w:p w14:paraId="702DCD5F"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82C9B44" w14:textId="77777777" w:rsidR="00BC3EA7" w:rsidRPr="00CC1EA8" w:rsidRDefault="00BC3EA7" w:rsidP="00BC3EA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524D4CF4" w14:textId="77777777" w:rsidR="00BC3EA7" w:rsidRPr="00CC1EA8" w:rsidRDefault="00BC3EA7" w:rsidP="00BC3EA7">
            <w:pPr>
              <w:pStyle w:val="TAC"/>
              <w:rPr>
                <w:lang w:val="fi-FI" w:eastAsia="fi-FI"/>
              </w:rPr>
            </w:pPr>
            <w:r w:rsidRPr="00CC1EA8">
              <w:rPr>
                <w:lang w:val="en-US" w:eastAsia="fi-FI"/>
              </w:rPr>
              <w:t>0</w:t>
            </w:r>
          </w:p>
        </w:tc>
      </w:tr>
      <w:tr w:rsidR="00BC3EA7" w:rsidRPr="00CC1EA8" w14:paraId="1506ED14"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72AFC61" w14:textId="77777777" w:rsidR="00BC3EA7" w:rsidRPr="00CC1EA8" w:rsidRDefault="00BC3EA7" w:rsidP="00BC3EA7">
            <w:pPr>
              <w:pStyle w:val="TAC"/>
              <w:rPr>
                <w:lang w:val="fi-FI" w:eastAsia="fi-FI"/>
              </w:rPr>
            </w:pPr>
            <w:r w:rsidRPr="00CC1EA8">
              <w:rPr>
                <w:lang w:val="en-US" w:eastAsia="fi-FI"/>
              </w:rPr>
              <w:t>CA_n260(H-O)</w:t>
            </w:r>
          </w:p>
        </w:tc>
        <w:tc>
          <w:tcPr>
            <w:tcW w:w="1701" w:type="dxa"/>
            <w:tcBorders>
              <w:top w:val="nil"/>
              <w:left w:val="nil"/>
              <w:bottom w:val="single" w:sz="4" w:space="0" w:color="auto"/>
              <w:right w:val="single" w:sz="4" w:space="0" w:color="auto"/>
            </w:tcBorders>
            <w:shd w:val="clear" w:color="auto" w:fill="auto"/>
            <w:hideMark/>
          </w:tcPr>
          <w:p w14:paraId="0720F154" w14:textId="77777777" w:rsidR="00BC3EA7" w:rsidRPr="00CC1EA8" w:rsidRDefault="00BC3EA7" w:rsidP="00BC3EA7">
            <w:pPr>
              <w:pStyle w:val="TAC"/>
              <w:rPr>
                <w:lang w:val="fi-FI" w:eastAsia="fi-FI"/>
              </w:rPr>
            </w:pPr>
            <w:r w:rsidRPr="00CC1EA8">
              <w:t>CA_n260</w:t>
            </w:r>
            <w:r>
              <w:t>G/H/O</w:t>
            </w:r>
          </w:p>
        </w:tc>
        <w:tc>
          <w:tcPr>
            <w:tcW w:w="2268" w:type="dxa"/>
            <w:tcBorders>
              <w:top w:val="nil"/>
              <w:left w:val="nil"/>
              <w:bottom w:val="single" w:sz="4" w:space="0" w:color="auto"/>
              <w:right w:val="single" w:sz="4" w:space="0" w:color="auto"/>
            </w:tcBorders>
            <w:shd w:val="clear" w:color="auto" w:fill="auto"/>
            <w:hideMark/>
          </w:tcPr>
          <w:p w14:paraId="15D6E010" w14:textId="77777777" w:rsidR="00BC3EA7" w:rsidRPr="00CC1EA8" w:rsidRDefault="00BC3EA7" w:rsidP="00BC3EA7">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6F5E704B" w14:textId="77777777" w:rsidR="00BC3EA7" w:rsidRPr="00CC1EA8" w:rsidRDefault="00BC3EA7" w:rsidP="00BC3EA7">
            <w:pPr>
              <w:pStyle w:val="TAC"/>
              <w:rPr>
                <w:lang w:val="fi-FI" w:eastAsia="fi-FI"/>
              </w:rPr>
            </w:pPr>
            <w:r w:rsidRPr="00CC1EA8">
              <w:rPr>
                <w:lang w:val="en-US" w:eastAsia="fi-FI"/>
              </w:rPr>
              <w:t>0</w:t>
            </w:r>
          </w:p>
        </w:tc>
      </w:tr>
      <w:tr w:rsidR="00BC3EA7" w:rsidRPr="00CC1EA8" w14:paraId="25929CAD"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5C1C73F" w14:textId="77777777" w:rsidR="00BC3EA7" w:rsidRPr="00CC1EA8" w:rsidRDefault="00BC3EA7" w:rsidP="00BC3EA7">
            <w:pPr>
              <w:pStyle w:val="TAC"/>
              <w:rPr>
                <w:lang w:val="fi-FI" w:eastAsia="fi-FI"/>
              </w:rPr>
            </w:pPr>
            <w:r w:rsidRPr="00CC1EA8">
              <w:rPr>
                <w:lang w:val="en-US" w:eastAsia="fi-FI"/>
              </w:rPr>
              <w:t>CA_n260(2H-O)</w:t>
            </w:r>
          </w:p>
        </w:tc>
        <w:tc>
          <w:tcPr>
            <w:tcW w:w="1701" w:type="dxa"/>
            <w:tcBorders>
              <w:top w:val="nil"/>
              <w:left w:val="nil"/>
              <w:bottom w:val="single" w:sz="4" w:space="0" w:color="auto"/>
              <w:right w:val="single" w:sz="4" w:space="0" w:color="auto"/>
            </w:tcBorders>
            <w:shd w:val="clear" w:color="auto" w:fill="auto"/>
            <w:hideMark/>
          </w:tcPr>
          <w:p w14:paraId="36059175" w14:textId="77777777" w:rsidR="00BC3EA7" w:rsidRPr="00CC1EA8" w:rsidRDefault="00BC3EA7" w:rsidP="00BC3EA7">
            <w:pPr>
              <w:pStyle w:val="TAC"/>
              <w:rPr>
                <w:lang w:val="fi-FI" w:eastAsia="fi-FI"/>
              </w:rPr>
            </w:pPr>
            <w:r w:rsidRPr="00CC1EA8">
              <w:t>CA_n260</w:t>
            </w:r>
            <w:r>
              <w:t>G/H/O</w:t>
            </w:r>
          </w:p>
        </w:tc>
        <w:tc>
          <w:tcPr>
            <w:tcW w:w="2268" w:type="dxa"/>
            <w:tcBorders>
              <w:top w:val="nil"/>
              <w:left w:val="nil"/>
              <w:bottom w:val="single" w:sz="4" w:space="0" w:color="auto"/>
              <w:right w:val="single" w:sz="4" w:space="0" w:color="auto"/>
            </w:tcBorders>
            <w:shd w:val="clear" w:color="auto" w:fill="auto"/>
            <w:hideMark/>
          </w:tcPr>
          <w:p w14:paraId="0EA9F99E" w14:textId="77777777" w:rsidR="00BC3EA7" w:rsidRPr="00CC1EA8" w:rsidRDefault="00BC3EA7" w:rsidP="00BC3EA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9D9DA26" w14:textId="77777777" w:rsidR="00BC3EA7" w:rsidRPr="00CC1EA8" w:rsidRDefault="00BC3EA7" w:rsidP="00BC3EA7">
            <w:pPr>
              <w:pStyle w:val="TAC"/>
              <w:rPr>
                <w:lang w:val="fi-FI" w:eastAsia="fi-FI"/>
              </w:rPr>
            </w:pPr>
            <w:r w:rsidRPr="00CC1EA8">
              <w:rPr>
                <w:lang w:val="en-US" w:eastAsia="fi-FI"/>
              </w:rPr>
              <w:t>0</w:t>
            </w:r>
          </w:p>
        </w:tc>
      </w:tr>
      <w:tr w:rsidR="00BC3EA7" w:rsidRPr="00CC1EA8" w14:paraId="44DDB3ED"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4916D85" w14:textId="77777777" w:rsidR="00BC3EA7" w:rsidRPr="00CC1EA8" w:rsidRDefault="00BC3EA7" w:rsidP="00BC3EA7">
            <w:pPr>
              <w:pStyle w:val="TAC"/>
              <w:rPr>
                <w:lang w:val="fi-FI" w:eastAsia="fi-FI"/>
              </w:rPr>
            </w:pPr>
            <w:r w:rsidRPr="00CC1EA8">
              <w:rPr>
                <w:lang w:val="en-US" w:eastAsia="fi-FI"/>
              </w:rPr>
              <w:t>CA_n260(O-2P)</w:t>
            </w:r>
          </w:p>
        </w:tc>
        <w:tc>
          <w:tcPr>
            <w:tcW w:w="1701" w:type="dxa"/>
            <w:tcBorders>
              <w:top w:val="nil"/>
              <w:left w:val="nil"/>
              <w:bottom w:val="single" w:sz="4" w:space="0" w:color="auto"/>
              <w:right w:val="single" w:sz="4" w:space="0" w:color="auto"/>
            </w:tcBorders>
            <w:shd w:val="clear" w:color="auto" w:fill="auto"/>
            <w:hideMark/>
          </w:tcPr>
          <w:p w14:paraId="5A234488" w14:textId="77777777" w:rsidR="00BC3EA7" w:rsidRPr="00CC1EA8" w:rsidRDefault="00BC3EA7" w:rsidP="00BC3EA7">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1608FE9C" w14:textId="77777777" w:rsidR="00BC3EA7" w:rsidRPr="00CC1EA8" w:rsidRDefault="00BC3EA7" w:rsidP="00BC3EA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21C5B0B" w14:textId="77777777" w:rsidR="00BC3EA7" w:rsidRPr="00CC1EA8" w:rsidRDefault="00BC3EA7" w:rsidP="00BC3EA7">
            <w:pPr>
              <w:pStyle w:val="TAC"/>
              <w:rPr>
                <w:lang w:val="fi-FI" w:eastAsia="fi-FI"/>
              </w:rPr>
            </w:pPr>
            <w:r w:rsidRPr="00CC1EA8">
              <w:rPr>
                <w:lang w:val="en-US" w:eastAsia="fi-FI"/>
              </w:rPr>
              <w:t>0</w:t>
            </w:r>
          </w:p>
        </w:tc>
      </w:tr>
      <w:tr w:rsidR="00BC3EA7" w:rsidRPr="00CC1EA8" w14:paraId="49D2466B"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084C598D" w14:textId="77777777" w:rsidR="00BC3EA7" w:rsidRPr="00CC1EA8" w:rsidRDefault="00BC3EA7" w:rsidP="00BC3EA7">
            <w:pPr>
              <w:pStyle w:val="TAC"/>
              <w:rPr>
                <w:lang w:val="en-US" w:eastAsia="fi-FI"/>
              </w:rPr>
            </w:pPr>
            <w:r w:rsidRPr="00CC1EA8">
              <w:rPr>
                <w:lang w:val="en-US" w:eastAsia="fi-FI"/>
              </w:rPr>
              <w:t>CA_n260(O-3P)</w:t>
            </w:r>
          </w:p>
        </w:tc>
        <w:tc>
          <w:tcPr>
            <w:tcW w:w="1701" w:type="dxa"/>
            <w:tcBorders>
              <w:top w:val="nil"/>
              <w:left w:val="nil"/>
              <w:bottom w:val="single" w:sz="4" w:space="0" w:color="auto"/>
              <w:right w:val="single" w:sz="4" w:space="0" w:color="auto"/>
            </w:tcBorders>
            <w:shd w:val="clear" w:color="auto" w:fill="auto"/>
          </w:tcPr>
          <w:p w14:paraId="74143084"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5961DEE" w14:textId="77777777" w:rsidR="00BC3EA7" w:rsidRPr="00CC1EA8" w:rsidRDefault="00BC3EA7" w:rsidP="00BC3EA7">
            <w:pPr>
              <w:pStyle w:val="TAC"/>
              <w:rPr>
                <w:lang w:val="en-US"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tcPr>
          <w:p w14:paraId="2B07158B" w14:textId="77777777" w:rsidR="00BC3EA7" w:rsidRPr="00CC1EA8" w:rsidRDefault="00BC3EA7" w:rsidP="00BC3EA7">
            <w:pPr>
              <w:pStyle w:val="TAC"/>
              <w:rPr>
                <w:lang w:val="en-US" w:eastAsia="fi-FI"/>
              </w:rPr>
            </w:pPr>
            <w:r w:rsidRPr="00CC1EA8">
              <w:rPr>
                <w:lang w:val="en-US" w:eastAsia="fi-FI"/>
              </w:rPr>
              <w:t>0</w:t>
            </w:r>
          </w:p>
        </w:tc>
      </w:tr>
      <w:tr w:rsidR="00BC3EA7" w:rsidRPr="00CC1EA8" w14:paraId="423D75C1"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2E4574E" w14:textId="77777777" w:rsidR="00BC3EA7" w:rsidRPr="00CC1EA8" w:rsidRDefault="00BC3EA7" w:rsidP="00BC3EA7">
            <w:pPr>
              <w:pStyle w:val="TAC"/>
              <w:rPr>
                <w:lang w:val="fi-FI" w:eastAsia="fi-FI"/>
              </w:rPr>
            </w:pPr>
            <w:r w:rsidRPr="00CC1EA8">
              <w:rPr>
                <w:lang w:val="en-US" w:eastAsia="fi-FI"/>
              </w:rPr>
              <w:t>CA_n260(O-2Q)</w:t>
            </w:r>
          </w:p>
        </w:tc>
        <w:tc>
          <w:tcPr>
            <w:tcW w:w="1701" w:type="dxa"/>
            <w:tcBorders>
              <w:top w:val="nil"/>
              <w:left w:val="nil"/>
              <w:bottom w:val="single" w:sz="4" w:space="0" w:color="auto"/>
              <w:right w:val="single" w:sz="4" w:space="0" w:color="auto"/>
            </w:tcBorders>
            <w:shd w:val="clear" w:color="auto" w:fill="auto"/>
            <w:hideMark/>
          </w:tcPr>
          <w:p w14:paraId="2CF61C69"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8ACB026" w14:textId="77777777" w:rsidR="00BC3EA7" w:rsidRPr="00CC1EA8" w:rsidRDefault="00BC3EA7" w:rsidP="00BC3EA7">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3EE9100" w14:textId="77777777" w:rsidR="00BC3EA7" w:rsidRPr="00CC1EA8" w:rsidRDefault="00BC3EA7" w:rsidP="00BC3EA7">
            <w:pPr>
              <w:pStyle w:val="TAC"/>
              <w:rPr>
                <w:lang w:val="fi-FI" w:eastAsia="fi-FI"/>
              </w:rPr>
            </w:pPr>
            <w:r w:rsidRPr="00CC1EA8">
              <w:rPr>
                <w:lang w:val="en-US" w:eastAsia="fi-FI"/>
              </w:rPr>
              <w:t>0</w:t>
            </w:r>
          </w:p>
        </w:tc>
      </w:tr>
      <w:tr w:rsidR="00BC3EA7" w:rsidRPr="00CC1EA8" w14:paraId="21661775"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ADB5543" w14:textId="77777777" w:rsidR="00BC3EA7" w:rsidRPr="00CC1EA8" w:rsidRDefault="00BC3EA7" w:rsidP="00BC3EA7">
            <w:pPr>
              <w:pStyle w:val="TAC"/>
              <w:rPr>
                <w:lang w:val="fi-FI" w:eastAsia="fi-FI"/>
              </w:rPr>
            </w:pPr>
            <w:r w:rsidRPr="00CC1EA8">
              <w:rPr>
                <w:lang w:val="en-US" w:eastAsia="fi-FI"/>
              </w:rPr>
              <w:t>CA_n260(O-P)</w:t>
            </w:r>
          </w:p>
        </w:tc>
        <w:tc>
          <w:tcPr>
            <w:tcW w:w="1701" w:type="dxa"/>
            <w:tcBorders>
              <w:top w:val="nil"/>
              <w:left w:val="nil"/>
              <w:bottom w:val="single" w:sz="4" w:space="0" w:color="auto"/>
              <w:right w:val="single" w:sz="4" w:space="0" w:color="auto"/>
            </w:tcBorders>
            <w:shd w:val="clear" w:color="auto" w:fill="auto"/>
            <w:hideMark/>
          </w:tcPr>
          <w:p w14:paraId="5B62D79C" w14:textId="77777777" w:rsidR="00BC3EA7" w:rsidRPr="00CC1EA8" w:rsidRDefault="00BC3EA7" w:rsidP="00BC3EA7">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79F66791" w14:textId="77777777" w:rsidR="00BC3EA7" w:rsidRPr="00CC1EA8" w:rsidRDefault="00BC3EA7" w:rsidP="00BC3EA7">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7CF01517" w14:textId="77777777" w:rsidR="00BC3EA7" w:rsidRPr="00CC1EA8" w:rsidRDefault="00BC3EA7" w:rsidP="00BC3EA7">
            <w:pPr>
              <w:pStyle w:val="TAC"/>
              <w:rPr>
                <w:lang w:val="fi-FI" w:eastAsia="fi-FI"/>
              </w:rPr>
            </w:pPr>
            <w:r w:rsidRPr="00CC1EA8">
              <w:rPr>
                <w:lang w:val="en-US" w:eastAsia="fi-FI"/>
              </w:rPr>
              <w:t>0</w:t>
            </w:r>
          </w:p>
        </w:tc>
      </w:tr>
      <w:tr w:rsidR="00BC3EA7" w:rsidRPr="00CC1EA8" w14:paraId="14D182E6"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649E9FF8" w14:textId="77777777" w:rsidR="00BC3EA7" w:rsidRPr="00CC1EA8" w:rsidRDefault="00BC3EA7" w:rsidP="00BC3EA7">
            <w:pPr>
              <w:pStyle w:val="TAC"/>
              <w:rPr>
                <w:lang w:val="en-US" w:eastAsia="fi-FI"/>
              </w:rPr>
            </w:pPr>
            <w:r w:rsidRPr="00CC1EA8">
              <w:rPr>
                <w:lang w:val="en-US" w:eastAsia="fi-FI"/>
              </w:rPr>
              <w:t>CA_n260(O-P-Q)</w:t>
            </w:r>
          </w:p>
        </w:tc>
        <w:tc>
          <w:tcPr>
            <w:tcW w:w="1701" w:type="dxa"/>
            <w:tcBorders>
              <w:top w:val="nil"/>
              <w:left w:val="nil"/>
              <w:bottom w:val="single" w:sz="4" w:space="0" w:color="auto"/>
              <w:right w:val="single" w:sz="4" w:space="0" w:color="auto"/>
            </w:tcBorders>
            <w:shd w:val="clear" w:color="auto" w:fill="auto"/>
          </w:tcPr>
          <w:p w14:paraId="346BDD56"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91709D4" w14:textId="77777777" w:rsidR="00BC3EA7" w:rsidRPr="00CC1EA8" w:rsidRDefault="00BC3EA7" w:rsidP="00BC3EA7">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73E0DED5" w14:textId="77777777" w:rsidR="00BC3EA7" w:rsidRPr="00CC1EA8" w:rsidRDefault="00BC3EA7" w:rsidP="00BC3EA7">
            <w:pPr>
              <w:pStyle w:val="TAC"/>
              <w:rPr>
                <w:lang w:val="en-US" w:eastAsia="fi-FI"/>
              </w:rPr>
            </w:pPr>
            <w:r w:rsidRPr="00CC1EA8">
              <w:rPr>
                <w:lang w:val="en-US" w:eastAsia="fi-FI"/>
              </w:rPr>
              <w:t>0</w:t>
            </w:r>
          </w:p>
        </w:tc>
      </w:tr>
      <w:tr w:rsidR="00BC3EA7" w:rsidRPr="00CC1EA8" w14:paraId="6AE4D409"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4976C39" w14:textId="77777777" w:rsidR="00BC3EA7" w:rsidRPr="00CC1EA8" w:rsidRDefault="00BC3EA7" w:rsidP="00BC3EA7">
            <w:pPr>
              <w:pStyle w:val="TAC"/>
              <w:rPr>
                <w:lang w:val="fi-FI" w:eastAsia="fi-FI"/>
              </w:rPr>
            </w:pPr>
            <w:r w:rsidRPr="00CC1EA8">
              <w:rPr>
                <w:lang w:val="en-US" w:eastAsia="fi-FI"/>
              </w:rPr>
              <w:t>CA_n260(2O-P)</w:t>
            </w:r>
          </w:p>
        </w:tc>
        <w:tc>
          <w:tcPr>
            <w:tcW w:w="1701" w:type="dxa"/>
            <w:tcBorders>
              <w:top w:val="nil"/>
              <w:left w:val="nil"/>
              <w:bottom w:val="single" w:sz="4" w:space="0" w:color="auto"/>
              <w:right w:val="single" w:sz="4" w:space="0" w:color="auto"/>
            </w:tcBorders>
            <w:shd w:val="clear" w:color="auto" w:fill="auto"/>
            <w:hideMark/>
          </w:tcPr>
          <w:p w14:paraId="001FA92B" w14:textId="77777777" w:rsidR="00BC3EA7" w:rsidRPr="00CC1EA8" w:rsidRDefault="00BC3EA7" w:rsidP="00BC3EA7">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59A97DA8" w14:textId="77777777" w:rsidR="00BC3EA7" w:rsidRPr="00CC1EA8" w:rsidRDefault="00BC3EA7" w:rsidP="00BC3EA7">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56468839" w14:textId="77777777" w:rsidR="00BC3EA7" w:rsidRPr="00CC1EA8" w:rsidRDefault="00BC3EA7" w:rsidP="00BC3EA7">
            <w:pPr>
              <w:pStyle w:val="TAC"/>
              <w:rPr>
                <w:lang w:val="fi-FI" w:eastAsia="fi-FI"/>
              </w:rPr>
            </w:pPr>
            <w:r w:rsidRPr="00CC1EA8">
              <w:rPr>
                <w:lang w:val="en-US" w:eastAsia="fi-FI"/>
              </w:rPr>
              <w:t>0</w:t>
            </w:r>
          </w:p>
        </w:tc>
      </w:tr>
      <w:tr w:rsidR="00BC3EA7" w:rsidRPr="00CC1EA8" w14:paraId="3B16E5AA"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67A75B99" w14:textId="77777777" w:rsidR="00BC3EA7" w:rsidRPr="00CC1EA8" w:rsidRDefault="00BC3EA7" w:rsidP="00BC3EA7">
            <w:pPr>
              <w:pStyle w:val="TAC"/>
              <w:rPr>
                <w:lang w:val="en-US" w:eastAsia="fi-FI"/>
              </w:rPr>
            </w:pPr>
            <w:r w:rsidRPr="00CC1EA8">
              <w:rPr>
                <w:lang w:val="en-US" w:eastAsia="fi-FI"/>
              </w:rPr>
              <w:t>CA_n260(2O-P-Q)</w:t>
            </w:r>
          </w:p>
        </w:tc>
        <w:tc>
          <w:tcPr>
            <w:tcW w:w="1701" w:type="dxa"/>
            <w:tcBorders>
              <w:top w:val="nil"/>
              <w:left w:val="nil"/>
              <w:bottom w:val="single" w:sz="4" w:space="0" w:color="auto"/>
              <w:right w:val="single" w:sz="4" w:space="0" w:color="auto"/>
            </w:tcBorders>
            <w:shd w:val="clear" w:color="auto" w:fill="auto"/>
          </w:tcPr>
          <w:p w14:paraId="1A71E004"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DABAE5B" w14:textId="77777777" w:rsidR="00BC3EA7" w:rsidRPr="00CC1EA8" w:rsidRDefault="00BC3EA7" w:rsidP="00BC3EA7">
            <w:pPr>
              <w:pStyle w:val="TAC"/>
              <w:rPr>
                <w:lang w:val="en-US"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tcPr>
          <w:p w14:paraId="5E4C95AD" w14:textId="77777777" w:rsidR="00BC3EA7" w:rsidRPr="00CC1EA8" w:rsidRDefault="00BC3EA7" w:rsidP="00BC3EA7">
            <w:pPr>
              <w:pStyle w:val="TAC"/>
              <w:rPr>
                <w:lang w:val="en-US" w:eastAsia="fi-FI"/>
              </w:rPr>
            </w:pPr>
            <w:r w:rsidRPr="00CC1EA8">
              <w:rPr>
                <w:lang w:val="en-US" w:eastAsia="fi-FI"/>
              </w:rPr>
              <w:t>0</w:t>
            </w:r>
          </w:p>
        </w:tc>
      </w:tr>
      <w:tr w:rsidR="00BC3EA7" w:rsidRPr="00CC1EA8" w14:paraId="47197840"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8758019" w14:textId="77777777" w:rsidR="00BC3EA7" w:rsidRPr="00CC1EA8" w:rsidRDefault="00BC3EA7" w:rsidP="00BC3EA7">
            <w:pPr>
              <w:pStyle w:val="TAC"/>
              <w:rPr>
                <w:lang w:val="fi-FI" w:eastAsia="fi-FI"/>
              </w:rPr>
            </w:pPr>
            <w:r w:rsidRPr="00CC1EA8">
              <w:rPr>
                <w:lang w:val="en-US" w:eastAsia="fi-FI"/>
              </w:rPr>
              <w:t>CA_n260(2O-2P)</w:t>
            </w:r>
          </w:p>
        </w:tc>
        <w:tc>
          <w:tcPr>
            <w:tcW w:w="1701" w:type="dxa"/>
            <w:tcBorders>
              <w:top w:val="nil"/>
              <w:left w:val="nil"/>
              <w:bottom w:val="single" w:sz="4" w:space="0" w:color="auto"/>
              <w:right w:val="single" w:sz="4" w:space="0" w:color="auto"/>
            </w:tcBorders>
            <w:shd w:val="clear" w:color="auto" w:fill="auto"/>
            <w:hideMark/>
          </w:tcPr>
          <w:p w14:paraId="4EC03B03" w14:textId="77777777" w:rsidR="00BC3EA7" w:rsidRPr="00CC1EA8" w:rsidRDefault="00BC3EA7" w:rsidP="00BC3EA7">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FA4CCB7" w14:textId="77777777" w:rsidR="00BC3EA7" w:rsidRPr="00CC1EA8" w:rsidRDefault="00BC3EA7" w:rsidP="00BC3EA7">
            <w:pPr>
              <w:pStyle w:val="TAC"/>
              <w:rPr>
                <w:lang w:val="fi-FI" w:eastAsia="fi-FI"/>
              </w:rPr>
            </w:pPr>
            <w:r w:rsidRPr="00CC1EA8">
              <w:rPr>
                <w:lang w:eastAsia="fi-FI"/>
              </w:rPr>
              <w:t>1000</w:t>
            </w:r>
          </w:p>
        </w:tc>
        <w:tc>
          <w:tcPr>
            <w:tcW w:w="2335" w:type="dxa"/>
            <w:tcBorders>
              <w:top w:val="nil"/>
              <w:left w:val="nil"/>
              <w:bottom w:val="single" w:sz="4" w:space="0" w:color="auto"/>
              <w:right w:val="single" w:sz="4" w:space="0" w:color="auto"/>
            </w:tcBorders>
            <w:shd w:val="clear" w:color="auto" w:fill="auto"/>
            <w:hideMark/>
          </w:tcPr>
          <w:p w14:paraId="304E4E2A" w14:textId="77777777" w:rsidR="00BC3EA7" w:rsidRPr="00CC1EA8" w:rsidRDefault="00BC3EA7" w:rsidP="00BC3EA7">
            <w:pPr>
              <w:pStyle w:val="TAC"/>
              <w:rPr>
                <w:lang w:val="fi-FI" w:eastAsia="fi-FI"/>
              </w:rPr>
            </w:pPr>
            <w:r w:rsidRPr="00CC1EA8">
              <w:rPr>
                <w:lang w:val="en-US" w:eastAsia="fi-FI"/>
              </w:rPr>
              <w:t>0</w:t>
            </w:r>
          </w:p>
        </w:tc>
      </w:tr>
      <w:tr w:rsidR="00BC3EA7" w:rsidRPr="00CC1EA8" w14:paraId="2B2F1873"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372704AB" w14:textId="77777777" w:rsidR="00BC3EA7" w:rsidRPr="00CC1EA8" w:rsidRDefault="00BC3EA7" w:rsidP="00BC3EA7">
            <w:pPr>
              <w:pStyle w:val="TAC"/>
              <w:rPr>
                <w:lang w:val="en-US" w:eastAsia="fi-FI"/>
              </w:rPr>
            </w:pPr>
            <w:r w:rsidRPr="00CC1EA8">
              <w:rPr>
                <w:lang w:val="en-US" w:eastAsia="fi-FI"/>
              </w:rPr>
              <w:t>CA_n260(3O-P)</w:t>
            </w:r>
          </w:p>
        </w:tc>
        <w:tc>
          <w:tcPr>
            <w:tcW w:w="1701" w:type="dxa"/>
            <w:tcBorders>
              <w:top w:val="nil"/>
              <w:left w:val="nil"/>
              <w:bottom w:val="single" w:sz="4" w:space="0" w:color="auto"/>
              <w:right w:val="single" w:sz="4" w:space="0" w:color="auto"/>
            </w:tcBorders>
            <w:shd w:val="clear" w:color="auto" w:fill="auto"/>
          </w:tcPr>
          <w:p w14:paraId="6EEAF0A8" w14:textId="77777777" w:rsidR="00BC3EA7" w:rsidRPr="00CC1EA8" w:rsidRDefault="00BC3EA7" w:rsidP="00BC3EA7">
            <w:pPr>
              <w:pStyle w:val="TAC"/>
              <w:rPr>
                <w:lang w:val="sv-SE" w:eastAsia="fi-FI"/>
              </w:rPr>
            </w:pPr>
          </w:p>
        </w:tc>
        <w:tc>
          <w:tcPr>
            <w:tcW w:w="2268" w:type="dxa"/>
            <w:tcBorders>
              <w:top w:val="nil"/>
              <w:left w:val="nil"/>
              <w:bottom w:val="single" w:sz="4" w:space="0" w:color="auto"/>
              <w:right w:val="single" w:sz="4" w:space="0" w:color="auto"/>
            </w:tcBorders>
            <w:shd w:val="clear" w:color="auto" w:fill="auto"/>
          </w:tcPr>
          <w:p w14:paraId="461F4362" w14:textId="77777777" w:rsidR="00BC3EA7" w:rsidRPr="00CC1EA8" w:rsidRDefault="00BC3EA7" w:rsidP="00BC3EA7">
            <w:pPr>
              <w:pStyle w:val="TAC"/>
              <w:rPr>
                <w:lang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3868E53D" w14:textId="77777777" w:rsidR="00BC3EA7" w:rsidRPr="00CC1EA8" w:rsidRDefault="00BC3EA7" w:rsidP="00BC3EA7">
            <w:pPr>
              <w:pStyle w:val="TAC"/>
              <w:rPr>
                <w:lang w:val="en-US" w:eastAsia="fi-FI"/>
              </w:rPr>
            </w:pPr>
            <w:r w:rsidRPr="00CC1EA8">
              <w:rPr>
                <w:lang w:val="en-US" w:eastAsia="fi-FI"/>
              </w:rPr>
              <w:t>0</w:t>
            </w:r>
          </w:p>
        </w:tc>
      </w:tr>
      <w:tr w:rsidR="00BC3EA7" w:rsidRPr="00CC1EA8" w14:paraId="5054AD09"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48C9AB99" w14:textId="77777777" w:rsidR="00BC3EA7" w:rsidRPr="00CC1EA8" w:rsidRDefault="00BC3EA7" w:rsidP="00BC3EA7">
            <w:pPr>
              <w:pStyle w:val="TAC"/>
              <w:rPr>
                <w:lang w:val="en-US" w:eastAsia="fi-FI"/>
              </w:rPr>
            </w:pPr>
            <w:r w:rsidRPr="00CC1EA8">
              <w:rPr>
                <w:lang w:val="en-US" w:eastAsia="fi-FI"/>
              </w:rPr>
              <w:t>CA_n260(3O-Q)</w:t>
            </w:r>
          </w:p>
        </w:tc>
        <w:tc>
          <w:tcPr>
            <w:tcW w:w="1701" w:type="dxa"/>
            <w:tcBorders>
              <w:top w:val="nil"/>
              <w:left w:val="nil"/>
              <w:bottom w:val="single" w:sz="4" w:space="0" w:color="auto"/>
              <w:right w:val="single" w:sz="4" w:space="0" w:color="auto"/>
            </w:tcBorders>
            <w:shd w:val="clear" w:color="auto" w:fill="auto"/>
          </w:tcPr>
          <w:p w14:paraId="7BC8F2C8" w14:textId="77777777" w:rsidR="00BC3EA7" w:rsidRPr="00CC1EA8" w:rsidRDefault="00BC3EA7" w:rsidP="00BC3EA7">
            <w:pPr>
              <w:pStyle w:val="TAC"/>
              <w:rPr>
                <w:lang w:val="sv-SE" w:eastAsia="fi-FI"/>
              </w:rPr>
            </w:pPr>
          </w:p>
        </w:tc>
        <w:tc>
          <w:tcPr>
            <w:tcW w:w="2268" w:type="dxa"/>
            <w:tcBorders>
              <w:top w:val="nil"/>
              <w:left w:val="nil"/>
              <w:bottom w:val="single" w:sz="4" w:space="0" w:color="auto"/>
              <w:right w:val="single" w:sz="4" w:space="0" w:color="auto"/>
            </w:tcBorders>
            <w:shd w:val="clear" w:color="auto" w:fill="auto"/>
          </w:tcPr>
          <w:p w14:paraId="6716D991" w14:textId="77777777" w:rsidR="00BC3EA7" w:rsidRPr="00CC1EA8" w:rsidRDefault="00BC3EA7" w:rsidP="00BC3EA7">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72A573B4" w14:textId="77777777" w:rsidR="00BC3EA7" w:rsidRPr="00CC1EA8" w:rsidRDefault="00BC3EA7" w:rsidP="00BC3EA7">
            <w:pPr>
              <w:pStyle w:val="TAC"/>
              <w:rPr>
                <w:lang w:val="en-US" w:eastAsia="fi-FI"/>
              </w:rPr>
            </w:pPr>
            <w:r w:rsidRPr="00CC1EA8">
              <w:rPr>
                <w:lang w:val="en-US" w:eastAsia="fi-FI"/>
              </w:rPr>
              <w:t>0</w:t>
            </w:r>
          </w:p>
        </w:tc>
      </w:tr>
      <w:tr w:rsidR="00BC3EA7" w:rsidRPr="00CC1EA8" w14:paraId="359159E2"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7F1ACB" w14:textId="77777777" w:rsidR="00BC3EA7" w:rsidRPr="00CC1EA8" w:rsidRDefault="00BC3EA7" w:rsidP="00BC3EA7">
            <w:pPr>
              <w:pStyle w:val="TAC"/>
              <w:rPr>
                <w:lang w:val="fi-FI" w:eastAsia="fi-FI"/>
              </w:rPr>
            </w:pPr>
            <w:r w:rsidRPr="00CC1EA8">
              <w:rPr>
                <w:lang w:val="en-US" w:eastAsia="fi-FI"/>
              </w:rPr>
              <w:t>CA_n260(O-Q)</w:t>
            </w:r>
          </w:p>
        </w:tc>
        <w:tc>
          <w:tcPr>
            <w:tcW w:w="1701" w:type="dxa"/>
            <w:tcBorders>
              <w:top w:val="nil"/>
              <w:left w:val="nil"/>
              <w:bottom w:val="single" w:sz="4" w:space="0" w:color="auto"/>
              <w:right w:val="single" w:sz="4" w:space="0" w:color="auto"/>
            </w:tcBorders>
            <w:shd w:val="clear" w:color="auto" w:fill="auto"/>
            <w:hideMark/>
          </w:tcPr>
          <w:p w14:paraId="3633C67F" w14:textId="77777777" w:rsidR="00BC3EA7" w:rsidRPr="00CC1EA8" w:rsidRDefault="00BC3EA7" w:rsidP="00BC3EA7">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7B52CD6D" w14:textId="77777777" w:rsidR="00BC3EA7" w:rsidRPr="00CC1EA8" w:rsidRDefault="00BC3EA7" w:rsidP="00BC3EA7">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329FBFE4" w14:textId="77777777" w:rsidR="00BC3EA7" w:rsidRPr="00CC1EA8" w:rsidRDefault="00BC3EA7" w:rsidP="00BC3EA7">
            <w:pPr>
              <w:pStyle w:val="TAC"/>
              <w:rPr>
                <w:lang w:val="fi-FI" w:eastAsia="fi-FI"/>
              </w:rPr>
            </w:pPr>
            <w:r w:rsidRPr="00CC1EA8">
              <w:rPr>
                <w:lang w:val="en-US" w:eastAsia="fi-FI"/>
              </w:rPr>
              <w:t>0</w:t>
            </w:r>
          </w:p>
        </w:tc>
      </w:tr>
      <w:tr w:rsidR="00BC3EA7" w:rsidRPr="00CC1EA8" w14:paraId="14D46B88"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431F497" w14:textId="77777777" w:rsidR="00BC3EA7" w:rsidRPr="00CC1EA8" w:rsidRDefault="00BC3EA7" w:rsidP="00BC3EA7">
            <w:pPr>
              <w:pStyle w:val="TAC"/>
              <w:rPr>
                <w:lang w:val="fi-FI" w:eastAsia="fi-FI"/>
              </w:rPr>
            </w:pPr>
            <w:r w:rsidRPr="00CC1EA8">
              <w:rPr>
                <w:lang w:val="en-US" w:eastAsia="fi-FI"/>
              </w:rPr>
              <w:lastRenderedPageBreak/>
              <w:t>CA_n260(2O-Q)</w:t>
            </w:r>
          </w:p>
        </w:tc>
        <w:tc>
          <w:tcPr>
            <w:tcW w:w="1701" w:type="dxa"/>
            <w:tcBorders>
              <w:top w:val="nil"/>
              <w:left w:val="nil"/>
              <w:bottom w:val="single" w:sz="4" w:space="0" w:color="auto"/>
              <w:right w:val="single" w:sz="4" w:space="0" w:color="auto"/>
            </w:tcBorders>
            <w:shd w:val="clear" w:color="auto" w:fill="auto"/>
            <w:hideMark/>
          </w:tcPr>
          <w:p w14:paraId="2B811541" w14:textId="77777777" w:rsidR="00BC3EA7" w:rsidRPr="00CC1EA8" w:rsidRDefault="00BC3EA7" w:rsidP="00BC3EA7">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121934A2" w14:textId="77777777" w:rsidR="00BC3EA7" w:rsidRPr="00CC1EA8" w:rsidRDefault="00BC3EA7" w:rsidP="00BC3EA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C04F268" w14:textId="77777777" w:rsidR="00BC3EA7" w:rsidRPr="00CC1EA8" w:rsidRDefault="00BC3EA7" w:rsidP="00BC3EA7">
            <w:pPr>
              <w:pStyle w:val="TAC"/>
              <w:rPr>
                <w:lang w:val="fi-FI" w:eastAsia="fi-FI"/>
              </w:rPr>
            </w:pPr>
            <w:r w:rsidRPr="00CC1EA8">
              <w:rPr>
                <w:lang w:val="en-US" w:eastAsia="fi-FI"/>
              </w:rPr>
              <w:t>0</w:t>
            </w:r>
          </w:p>
        </w:tc>
      </w:tr>
      <w:tr w:rsidR="00BC3EA7" w:rsidRPr="00CC1EA8" w14:paraId="058FD696"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2DFBAD" w14:textId="77777777" w:rsidR="00BC3EA7" w:rsidRPr="00CC1EA8" w:rsidRDefault="00BC3EA7" w:rsidP="00BC3EA7">
            <w:pPr>
              <w:pStyle w:val="TAC"/>
              <w:rPr>
                <w:lang w:val="fi-FI" w:eastAsia="fi-FI"/>
              </w:rPr>
            </w:pPr>
            <w:r w:rsidRPr="00CC1EA8">
              <w:rPr>
                <w:lang w:val="en-US" w:eastAsia="fi-FI"/>
              </w:rPr>
              <w:t>CA_n260(2O-2Q)</w:t>
            </w:r>
          </w:p>
        </w:tc>
        <w:tc>
          <w:tcPr>
            <w:tcW w:w="1701" w:type="dxa"/>
            <w:tcBorders>
              <w:top w:val="nil"/>
              <w:left w:val="nil"/>
              <w:bottom w:val="single" w:sz="4" w:space="0" w:color="auto"/>
              <w:right w:val="single" w:sz="4" w:space="0" w:color="auto"/>
            </w:tcBorders>
            <w:shd w:val="clear" w:color="auto" w:fill="auto"/>
            <w:hideMark/>
          </w:tcPr>
          <w:p w14:paraId="631CE952"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72FE7F2" w14:textId="77777777" w:rsidR="00BC3EA7" w:rsidRPr="00CC1EA8" w:rsidRDefault="00BC3EA7" w:rsidP="00BC3EA7">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3E2241A" w14:textId="77777777" w:rsidR="00BC3EA7" w:rsidRPr="00CC1EA8" w:rsidRDefault="00BC3EA7" w:rsidP="00BC3EA7">
            <w:pPr>
              <w:pStyle w:val="TAC"/>
              <w:rPr>
                <w:lang w:val="fi-FI" w:eastAsia="fi-FI"/>
              </w:rPr>
            </w:pPr>
            <w:r w:rsidRPr="00CC1EA8">
              <w:rPr>
                <w:lang w:val="en-US" w:eastAsia="fi-FI"/>
              </w:rPr>
              <w:t>0</w:t>
            </w:r>
          </w:p>
        </w:tc>
      </w:tr>
      <w:tr w:rsidR="00BC3EA7" w:rsidRPr="00CC1EA8" w14:paraId="2724155D"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A27E37F" w14:textId="77777777" w:rsidR="00BC3EA7" w:rsidRPr="00CC1EA8" w:rsidRDefault="00BC3EA7" w:rsidP="00BC3EA7">
            <w:pPr>
              <w:pStyle w:val="TAC"/>
              <w:rPr>
                <w:lang w:val="fi-FI" w:eastAsia="fi-FI"/>
              </w:rPr>
            </w:pPr>
            <w:r w:rsidRPr="00CC1EA8">
              <w:rPr>
                <w:lang w:val="en-US" w:eastAsia="fi-FI"/>
              </w:rPr>
              <w:t>CA_n260(P-Q)</w:t>
            </w:r>
          </w:p>
        </w:tc>
        <w:tc>
          <w:tcPr>
            <w:tcW w:w="1701" w:type="dxa"/>
            <w:tcBorders>
              <w:top w:val="nil"/>
              <w:left w:val="nil"/>
              <w:bottom w:val="single" w:sz="4" w:space="0" w:color="auto"/>
              <w:right w:val="single" w:sz="4" w:space="0" w:color="auto"/>
            </w:tcBorders>
            <w:shd w:val="clear" w:color="auto" w:fill="auto"/>
            <w:hideMark/>
          </w:tcPr>
          <w:p w14:paraId="674F8961" w14:textId="77777777" w:rsidR="00BC3EA7" w:rsidRPr="00CC1EA8" w:rsidRDefault="00BC3EA7" w:rsidP="00BC3EA7">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71562D05" w14:textId="77777777" w:rsidR="00BC3EA7" w:rsidRPr="00CC1EA8" w:rsidRDefault="00BC3EA7" w:rsidP="00BC3EA7">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120A1068" w14:textId="77777777" w:rsidR="00BC3EA7" w:rsidRPr="00CC1EA8" w:rsidRDefault="00BC3EA7" w:rsidP="00BC3EA7">
            <w:pPr>
              <w:pStyle w:val="TAC"/>
              <w:rPr>
                <w:lang w:val="fi-FI" w:eastAsia="fi-FI"/>
              </w:rPr>
            </w:pPr>
            <w:r w:rsidRPr="00CC1EA8">
              <w:rPr>
                <w:lang w:val="en-US" w:eastAsia="fi-FI"/>
              </w:rPr>
              <w:t>0</w:t>
            </w:r>
          </w:p>
        </w:tc>
      </w:tr>
      <w:tr w:rsidR="00BC3EA7" w:rsidRPr="00CC1EA8" w14:paraId="546A37F8"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545160" w14:textId="77777777" w:rsidR="00BC3EA7" w:rsidRPr="00CC1EA8" w:rsidRDefault="00BC3EA7" w:rsidP="00BC3EA7">
            <w:pPr>
              <w:pStyle w:val="TAC"/>
              <w:rPr>
                <w:lang w:val="fi-FI" w:eastAsia="fi-FI"/>
              </w:rPr>
            </w:pPr>
            <w:r w:rsidRPr="00CC1EA8">
              <w:rPr>
                <w:lang w:val="en-US" w:eastAsia="fi-FI"/>
              </w:rPr>
              <w:t>CA_n261(A-D)</w:t>
            </w:r>
          </w:p>
        </w:tc>
        <w:tc>
          <w:tcPr>
            <w:tcW w:w="1701" w:type="dxa"/>
            <w:tcBorders>
              <w:top w:val="nil"/>
              <w:left w:val="nil"/>
              <w:bottom w:val="single" w:sz="4" w:space="0" w:color="auto"/>
              <w:right w:val="single" w:sz="4" w:space="0" w:color="auto"/>
            </w:tcBorders>
            <w:shd w:val="clear" w:color="auto" w:fill="auto"/>
            <w:hideMark/>
          </w:tcPr>
          <w:p w14:paraId="73C29960"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B82FF59" w14:textId="77777777" w:rsidR="00BC3EA7" w:rsidRPr="00CC1EA8" w:rsidRDefault="00BC3EA7" w:rsidP="00BC3EA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B8ABC65" w14:textId="77777777" w:rsidR="00BC3EA7" w:rsidRPr="00CC1EA8" w:rsidRDefault="00BC3EA7" w:rsidP="00BC3EA7">
            <w:pPr>
              <w:pStyle w:val="TAC"/>
              <w:rPr>
                <w:lang w:val="fi-FI" w:eastAsia="fi-FI"/>
              </w:rPr>
            </w:pPr>
            <w:r w:rsidRPr="00CC1EA8">
              <w:rPr>
                <w:lang w:val="en-US" w:eastAsia="fi-FI"/>
              </w:rPr>
              <w:t>0</w:t>
            </w:r>
          </w:p>
        </w:tc>
      </w:tr>
      <w:tr w:rsidR="00BC3EA7" w:rsidRPr="00CC1EA8" w14:paraId="652D3896"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09F217AA" w14:textId="77777777" w:rsidR="00BC3EA7" w:rsidRPr="00CC1EA8" w:rsidRDefault="00BC3EA7" w:rsidP="00BC3EA7">
            <w:pPr>
              <w:pStyle w:val="TAC"/>
              <w:rPr>
                <w:lang w:val="en-US" w:eastAsia="fi-FI"/>
              </w:rPr>
            </w:pPr>
            <w:r w:rsidRPr="00CC1EA8">
              <w:rPr>
                <w:lang w:val="en-US" w:eastAsia="fi-FI"/>
              </w:rPr>
              <w:t>CA_n261(A-E)</w:t>
            </w:r>
          </w:p>
        </w:tc>
        <w:tc>
          <w:tcPr>
            <w:tcW w:w="1701" w:type="dxa"/>
            <w:tcBorders>
              <w:top w:val="nil"/>
              <w:left w:val="nil"/>
              <w:bottom w:val="single" w:sz="4" w:space="0" w:color="auto"/>
              <w:right w:val="single" w:sz="4" w:space="0" w:color="auto"/>
            </w:tcBorders>
            <w:shd w:val="clear" w:color="auto" w:fill="auto"/>
          </w:tcPr>
          <w:p w14:paraId="27827DD2"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421A972" w14:textId="77777777" w:rsidR="00BC3EA7" w:rsidRPr="00CC1EA8" w:rsidRDefault="00BC3EA7" w:rsidP="00BC3EA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A6E512F" w14:textId="77777777" w:rsidR="00BC3EA7" w:rsidRPr="00CC1EA8" w:rsidRDefault="00BC3EA7" w:rsidP="00BC3EA7">
            <w:pPr>
              <w:pStyle w:val="TAC"/>
              <w:rPr>
                <w:lang w:val="en-US" w:eastAsia="fi-FI"/>
              </w:rPr>
            </w:pPr>
            <w:r w:rsidRPr="00CC1EA8">
              <w:rPr>
                <w:lang w:val="en-US" w:eastAsia="fi-FI"/>
              </w:rPr>
              <w:t>0</w:t>
            </w:r>
          </w:p>
        </w:tc>
      </w:tr>
      <w:tr w:rsidR="00BC3EA7" w:rsidRPr="00CC1EA8" w14:paraId="50804C43"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12E0BB65" w14:textId="77777777" w:rsidR="00BC3EA7" w:rsidRPr="00CC1EA8" w:rsidRDefault="00BC3EA7" w:rsidP="00BC3EA7">
            <w:pPr>
              <w:pStyle w:val="TAC"/>
              <w:rPr>
                <w:lang w:val="en-US" w:eastAsia="fi-FI"/>
              </w:rPr>
            </w:pPr>
            <w:r w:rsidRPr="00CC1EA8">
              <w:rPr>
                <w:lang w:val="en-US" w:eastAsia="fi-FI"/>
              </w:rPr>
              <w:t>CA_n261(2A-D)</w:t>
            </w:r>
          </w:p>
        </w:tc>
        <w:tc>
          <w:tcPr>
            <w:tcW w:w="1701" w:type="dxa"/>
            <w:tcBorders>
              <w:top w:val="nil"/>
              <w:left w:val="nil"/>
              <w:bottom w:val="single" w:sz="4" w:space="0" w:color="auto"/>
              <w:right w:val="single" w:sz="4" w:space="0" w:color="auto"/>
            </w:tcBorders>
            <w:shd w:val="clear" w:color="auto" w:fill="auto"/>
          </w:tcPr>
          <w:p w14:paraId="5281D08E"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92AC0A2" w14:textId="77777777" w:rsidR="00BC3EA7" w:rsidRPr="00CC1EA8" w:rsidRDefault="00BC3EA7" w:rsidP="00BC3EA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82CFA04" w14:textId="77777777" w:rsidR="00BC3EA7" w:rsidRPr="00CC1EA8" w:rsidRDefault="00BC3EA7" w:rsidP="00BC3EA7">
            <w:pPr>
              <w:pStyle w:val="TAC"/>
              <w:rPr>
                <w:lang w:val="en-US" w:eastAsia="fi-FI"/>
              </w:rPr>
            </w:pPr>
            <w:r w:rsidRPr="00CC1EA8">
              <w:rPr>
                <w:lang w:val="en-US" w:eastAsia="fi-FI"/>
              </w:rPr>
              <w:t>0</w:t>
            </w:r>
          </w:p>
        </w:tc>
      </w:tr>
      <w:tr w:rsidR="00BC3EA7" w:rsidRPr="00CC1EA8" w14:paraId="08225DB0"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64FA73E4" w14:textId="77777777" w:rsidR="00BC3EA7" w:rsidRPr="00CC1EA8" w:rsidRDefault="00BC3EA7" w:rsidP="00BC3EA7">
            <w:pPr>
              <w:pStyle w:val="TAC"/>
              <w:rPr>
                <w:lang w:val="en-US" w:eastAsia="fi-FI"/>
              </w:rPr>
            </w:pPr>
            <w:r w:rsidRPr="00CC1EA8">
              <w:rPr>
                <w:lang w:val="en-US" w:eastAsia="fi-FI"/>
              </w:rPr>
              <w:t>CA_n261(2A-D-O)</w:t>
            </w:r>
          </w:p>
        </w:tc>
        <w:tc>
          <w:tcPr>
            <w:tcW w:w="1701" w:type="dxa"/>
            <w:tcBorders>
              <w:top w:val="nil"/>
              <w:left w:val="nil"/>
              <w:bottom w:val="single" w:sz="4" w:space="0" w:color="auto"/>
              <w:right w:val="single" w:sz="4" w:space="0" w:color="auto"/>
            </w:tcBorders>
            <w:shd w:val="clear" w:color="auto" w:fill="auto"/>
          </w:tcPr>
          <w:p w14:paraId="773CCB97"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25B50EB" w14:textId="77777777" w:rsidR="00BC3EA7" w:rsidRPr="00CC1EA8" w:rsidRDefault="00BC3EA7" w:rsidP="00BC3EA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43C4B52" w14:textId="77777777" w:rsidR="00BC3EA7" w:rsidRPr="00CC1EA8" w:rsidRDefault="00BC3EA7" w:rsidP="00BC3EA7">
            <w:pPr>
              <w:pStyle w:val="TAC"/>
              <w:rPr>
                <w:lang w:val="en-US" w:eastAsia="fi-FI"/>
              </w:rPr>
            </w:pPr>
            <w:r w:rsidRPr="00CC1EA8">
              <w:rPr>
                <w:lang w:val="en-US" w:eastAsia="fi-FI"/>
              </w:rPr>
              <w:t>0</w:t>
            </w:r>
          </w:p>
        </w:tc>
      </w:tr>
      <w:tr w:rsidR="00BC3EA7" w:rsidRPr="00CC1EA8" w14:paraId="65B0403A"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970D4B3" w14:textId="77777777" w:rsidR="00BC3EA7" w:rsidRPr="00CC1EA8" w:rsidRDefault="00BC3EA7" w:rsidP="00BC3EA7">
            <w:pPr>
              <w:pStyle w:val="TAC"/>
              <w:rPr>
                <w:lang w:val="fi-FI" w:eastAsia="fi-FI"/>
              </w:rPr>
            </w:pPr>
            <w:r w:rsidRPr="00CC1EA8">
              <w:rPr>
                <w:lang w:val="en-US" w:eastAsia="fi-FI"/>
              </w:rPr>
              <w:t>CA_n261(A-2D)</w:t>
            </w:r>
          </w:p>
        </w:tc>
        <w:tc>
          <w:tcPr>
            <w:tcW w:w="1701" w:type="dxa"/>
            <w:tcBorders>
              <w:top w:val="nil"/>
              <w:left w:val="nil"/>
              <w:bottom w:val="single" w:sz="4" w:space="0" w:color="auto"/>
              <w:right w:val="single" w:sz="4" w:space="0" w:color="auto"/>
            </w:tcBorders>
            <w:shd w:val="clear" w:color="auto" w:fill="auto"/>
            <w:hideMark/>
          </w:tcPr>
          <w:p w14:paraId="689C8D80"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8ED435C"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13E14CA" w14:textId="77777777" w:rsidR="00BC3EA7" w:rsidRPr="00CC1EA8" w:rsidRDefault="00BC3EA7" w:rsidP="00BC3EA7">
            <w:pPr>
              <w:pStyle w:val="TAC"/>
              <w:rPr>
                <w:lang w:val="fi-FI" w:eastAsia="fi-FI"/>
              </w:rPr>
            </w:pPr>
            <w:r w:rsidRPr="00CC1EA8">
              <w:rPr>
                <w:lang w:val="en-US" w:eastAsia="fi-FI"/>
              </w:rPr>
              <w:t>0</w:t>
            </w:r>
          </w:p>
        </w:tc>
      </w:tr>
      <w:tr w:rsidR="00BC3EA7" w:rsidRPr="00CC1EA8" w14:paraId="61B79F77"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359CEFC6" w14:textId="77777777" w:rsidR="00BC3EA7" w:rsidRPr="00CC1EA8" w:rsidRDefault="00BC3EA7" w:rsidP="00BC3EA7">
            <w:pPr>
              <w:pStyle w:val="TAC"/>
              <w:rPr>
                <w:lang w:val="en-US" w:eastAsia="fi-FI"/>
              </w:rPr>
            </w:pPr>
            <w:r w:rsidRPr="00CC1EA8">
              <w:rPr>
                <w:lang w:val="en-US" w:eastAsia="fi-FI"/>
              </w:rPr>
              <w:t>CA_n261(A-D-G)</w:t>
            </w:r>
          </w:p>
        </w:tc>
        <w:tc>
          <w:tcPr>
            <w:tcW w:w="1701" w:type="dxa"/>
            <w:tcBorders>
              <w:top w:val="nil"/>
              <w:left w:val="nil"/>
              <w:bottom w:val="single" w:sz="4" w:space="0" w:color="auto"/>
              <w:right w:val="single" w:sz="4" w:space="0" w:color="auto"/>
            </w:tcBorders>
            <w:shd w:val="clear" w:color="auto" w:fill="auto"/>
          </w:tcPr>
          <w:p w14:paraId="60A75EB0"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FE86506" w14:textId="77777777" w:rsidR="00BC3EA7" w:rsidRPr="00CC1EA8" w:rsidRDefault="00BC3EA7" w:rsidP="00BC3EA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1785DE9" w14:textId="77777777" w:rsidR="00BC3EA7" w:rsidRPr="00CC1EA8" w:rsidRDefault="00BC3EA7" w:rsidP="00BC3EA7">
            <w:pPr>
              <w:pStyle w:val="TAC"/>
              <w:rPr>
                <w:lang w:val="en-US" w:eastAsia="fi-FI"/>
              </w:rPr>
            </w:pPr>
            <w:r w:rsidRPr="00CC1EA8">
              <w:rPr>
                <w:lang w:val="en-US" w:eastAsia="fi-FI"/>
              </w:rPr>
              <w:t>0</w:t>
            </w:r>
          </w:p>
        </w:tc>
      </w:tr>
      <w:tr w:rsidR="00BC3EA7" w:rsidRPr="00CC1EA8" w14:paraId="2657BA59"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C6D80AE" w14:textId="77777777" w:rsidR="00BC3EA7" w:rsidRPr="00CC1EA8" w:rsidRDefault="00BC3EA7" w:rsidP="00BC3EA7">
            <w:pPr>
              <w:pStyle w:val="TAC"/>
              <w:rPr>
                <w:lang w:val="fi-FI" w:eastAsia="fi-FI"/>
              </w:rPr>
            </w:pPr>
            <w:r w:rsidRPr="00CC1EA8">
              <w:rPr>
                <w:lang w:val="en-US" w:eastAsia="fi-FI"/>
              </w:rPr>
              <w:t>CA_n261(A-D-H)</w:t>
            </w:r>
          </w:p>
        </w:tc>
        <w:tc>
          <w:tcPr>
            <w:tcW w:w="1701" w:type="dxa"/>
            <w:tcBorders>
              <w:top w:val="nil"/>
              <w:left w:val="nil"/>
              <w:bottom w:val="single" w:sz="4" w:space="0" w:color="auto"/>
              <w:right w:val="single" w:sz="4" w:space="0" w:color="auto"/>
            </w:tcBorders>
            <w:shd w:val="clear" w:color="auto" w:fill="auto"/>
            <w:hideMark/>
          </w:tcPr>
          <w:p w14:paraId="6FEE74FD"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A0B0FB0"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5659D7F" w14:textId="77777777" w:rsidR="00BC3EA7" w:rsidRPr="00CC1EA8" w:rsidRDefault="00BC3EA7" w:rsidP="00BC3EA7">
            <w:pPr>
              <w:pStyle w:val="TAC"/>
              <w:rPr>
                <w:lang w:val="fi-FI" w:eastAsia="fi-FI"/>
              </w:rPr>
            </w:pPr>
            <w:r w:rsidRPr="00CC1EA8">
              <w:rPr>
                <w:lang w:val="en-US" w:eastAsia="fi-FI"/>
              </w:rPr>
              <w:t>0</w:t>
            </w:r>
          </w:p>
        </w:tc>
      </w:tr>
      <w:tr w:rsidR="00BC3EA7" w:rsidRPr="00CC1EA8" w14:paraId="11FF580B"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94BE6E" w14:textId="77777777" w:rsidR="00BC3EA7" w:rsidRPr="00CC1EA8" w:rsidRDefault="00BC3EA7" w:rsidP="00BC3EA7">
            <w:pPr>
              <w:pStyle w:val="TAC"/>
              <w:rPr>
                <w:lang w:val="fi-FI" w:eastAsia="fi-FI"/>
              </w:rPr>
            </w:pPr>
            <w:r w:rsidRPr="00CC1EA8">
              <w:rPr>
                <w:lang w:val="en-US" w:eastAsia="fi-FI"/>
              </w:rPr>
              <w:t>CA_n261(A-D-O)</w:t>
            </w:r>
          </w:p>
        </w:tc>
        <w:tc>
          <w:tcPr>
            <w:tcW w:w="1701" w:type="dxa"/>
            <w:tcBorders>
              <w:top w:val="nil"/>
              <w:left w:val="nil"/>
              <w:bottom w:val="single" w:sz="4" w:space="0" w:color="auto"/>
              <w:right w:val="single" w:sz="4" w:space="0" w:color="auto"/>
            </w:tcBorders>
            <w:shd w:val="clear" w:color="auto" w:fill="auto"/>
            <w:hideMark/>
          </w:tcPr>
          <w:p w14:paraId="7B5A2A1F"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D0ECEE3"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C23BC65" w14:textId="77777777" w:rsidR="00BC3EA7" w:rsidRPr="00CC1EA8" w:rsidRDefault="00BC3EA7" w:rsidP="00BC3EA7">
            <w:pPr>
              <w:pStyle w:val="TAC"/>
              <w:rPr>
                <w:lang w:val="fi-FI" w:eastAsia="fi-FI"/>
              </w:rPr>
            </w:pPr>
            <w:r w:rsidRPr="00CC1EA8">
              <w:rPr>
                <w:lang w:val="en-US" w:eastAsia="fi-FI"/>
              </w:rPr>
              <w:t>0</w:t>
            </w:r>
          </w:p>
        </w:tc>
      </w:tr>
      <w:tr w:rsidR="00BC3EA7" w:rsidRPr="00CC1EA8" w14:paraId="5F1614B1"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BE16050" w14:textId="77777777" w:rsidR="00BC3EA7" w:rsidRPr="00CC1EA8" w:rsidRDefault="00BC3EA7" w:rsidP="00BC3EA7">
            <w:pPr>
              <w:pStyle w:val="TAC"/>
              <w:rPr>
                <w:lang w:val="fi-FI" w:eastAsia="fi-FI"/>
              </w:rPr>
            </w:pPr>
            <w:r w:rsidRPr="00CC1EA8">
              <w:rPr>
                <w:lang w:val="en-US" w:eastAsia="fi-FI"/>
              </w:rPr>
              <w:t>CA_n261(A-D-2O)</w:t>
            </w:r>
          </w:p>
        </w:tc>
        <w:tc>
          <w:tcPr>
            <w:tcW w:w="1701" w:type="dxa"/>
            <w:tcBorders>
              <w:top w:val="nil"/>
              <w:left w:val="nil"/>
              <w:bottom w:val="single" w:sz="4" w:space="0" w:color="auto"/>
              <w:right w:val="single" w:sz="4" w:space="0" w:color="auto"/>
            </w:tcBorders>
            <w:shd w:val="clear" w:color="auto" w:fill="auto"/>
            <w:hideMark/>
          </w:tcPr>
          <w:p w14:paraId="60388705"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3A0C03A"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8FB631C" w14:textId="77777777" w:rsidR="00BC3EA7" w:rsidRPr="00CC1EA8" w:rsidRDefault="00BC3EA7" w:rsidP="00BC3EA7">
            <w:pPr>
              <w:pStyle w:val="TAC"/>
              <w:rPr>
                <w:lang w:val="fi-FI" w:eastAsia="fi-FI"/>
              </w:rPr>
            </w:pPr>
            <w:r w:rsidRPr="00CC1EA8">
              <w:rPr>
                <w:lang w:val="en-US" w:eastAsia="fi-FI"/>
              </w:rPr>
              <w:t>0</w:t>
            </w:r>
          </w:p>
        </w:tc>
      </w:tr>
      <w:tr w:rsidR="00BC3EA7" w:rsidRPr="00CC1EA8" w14:paraId="7F704C00"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D24BD50" w14:textId="77777777" w:rsidR="00BC3EA7" w:rsidRPr="00CC1EA8" w:rsidRDefault="00BC3EA7" w:rsidP="00BC3EA7">
            <w:pPr>
              <w:pStyle w:val="TAC"/>
              <w:rPr>
                <w:lang w:val="fi-FI" w:eastAsia="fi-FI"/>
              </w:rPr>
            </w:pPr>
            <w:r w:rsidRPr="00CC1EA8">
              <w:rPr>
                <w:lang w:val="en-US" w:eastAsia="fi-FI"/>
              </w:rPr>
              <w:t>CA_n261(A-G)</w:t>
            </w:r>
          </w:p>
        </w:tc>
        <w:tc>
          <w:tcPr>
            <w:tcW w:w="1701" w:type="dxa"/>
            <w:tcBorders>
              <w:top w:val="nil"/>
              <w:left w:val="nil"/>
              <w:bottom w:val="single" w:sz="4" w:space="0" w:color="auto"/>
              <w:right w:val="single" w:sz="4" w:space="0" w:color="auto"/>
            </w:tcBorders>
            <w:shd w:val="clear" w:color="auto" w:fill="auto"/>
            <w:hideMark/>
          </w:tcPr>
          <w:p w14:paraId="357F9F4C" w14:textId="77777777" w:rsidR="00BC3EA7" w:rsidRPr="00CC1EA8" w:rsidRDefault="00BC3EA7" w:rsidP="00BC3EA7">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7C0EFC8C" w14:textId="77777777" w:rsidR="00BC3EA7" w:rsidRPr="00CC1EA8" w:rsidRDefault="00BC3EA7" w:rsidP="00BC3EA7">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65FB942C" w14:textId="77777777" w:rsidR="00BC3EA7" w:rsidRPr="00CC1EA8" w:rsidRDefault="00BC3EA7" w:rsidP="00BC3EA7">
            <w:pPr>
              <w:pStyle w:val="TAC"/>
              <w:rPr>
                <w:lang w:val="fi-FI" w:eastAsia="fi-FI"/>
              </w:rPr>
            </w:pPr>
            <w:r w:rsidRPr="00CC1EA8">
              <w:rPr>
                <w:lang w:val="en-US" w:eastAsia="fi-FI"/>
              </w:rPr>
              <w:t>0</w:t>
            </w:r>
          </w:p>
        </w:tc>
      </w:tr>
      <w:tr w:rsidR="00BC3EA7" w:rsidRPr="00CC1EA8" w14:paraId="2504BA0F"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2208B0C" w14:textId="77777777" w:rsidR="00BC3EA7" w:rsidRPr="00CC1EA8" w:rsidRDefault="00BC3EA7" w:rsidP="00BC3EA7">
            <w:pPr>
              <w:pStyle w:val="TAC"/>
              <w:rPr>
                <w:lang w:val="fi-FI" w:eastAsia="fi-FI"/>
              </w:rPr>
            </w:pPr>
            <w:r w:rsidRPr="00CC1EA8">
              <w:rPr>
                <w:lang w:val="en-US" w:eastAsia="fi-FI"/>
              </w:rPr>
              <w:t>CA_n261(A-G-H)</w:t>
            </w:r>
          </w:p>
        </w:tc>
        <w:tc>
          <w:tcPr>
            <w:tcW w:w="1701" w:type="dxa"/>
            <w:tcBorders>
              <w:top w:val="nil"/>
              <w:left w:val="nil"/>
              <w:bottom w:val="single" w:sz="4" w:space="0" w:color="auto"/>
              <w:right w:val="single" w:sz="4" w:space="0" w:color="auto"/>
            </w:tcBorders>
            <w:shd w:val="clear" w:color="auto" w:fill="auto"/>
            <w:hideMark/>
          </w:tcPr>
          <w:p w14:paraId="05830655" w14:textId="77777777" w:rsidR="00BC3EA7" w:rsidRPr="00CC1EA8" w:rsidRDefault="00BC3EA7" w:rsidP="00BC3EA7">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0E969C7C"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2FDFDF7" w14:textId="77777777" w:rsidR="00BC3EA7" w:rsidRPr="00CC1EA8" w:rsidRDefault="00BC3EA7" w:rsidP="00BC3EA7">
            <w:pPr>
              <w:pStyle w:val="TAC"/>
              <w:rPr>
                <w:lang w:val="fi-FI" w:eastAsia="fi-FI"/>
              </w:rPr>
            </w:pPr>
            <w:r w:rsidRPr="00CC1EA8">
              <w:rPr>
                <w:lang w:val="en-US" w:eastAsia="fi-FI"/>
              </w:rPr>
              <w:t>0</w:t>
            </w:r>
          </w:p>
        </w:tc>
      </w:tr>
      <w:tr w:rsidR="00BC3EA7" w:rsidRPr="00CC1EA8" w14:paraId="73243CA9"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162964F" w14:textId="77777777" w:rsidR="00BC3EA7" w:rsidRPr="00CC1EA8" w:rsidRDefault="00BC3EA7" w:rsidP="00BC3EA7">
            <w:pPr>
              <w:pStyle w:val="TAC"/>
              <w:rPr>
                <w:lang w:val="fi-FI" w:eastAsia="fi-FI"/>
              </w:rPr>
            </w:pPr>
            <w:r w:rsidRPr="00CC1EA8">
              <w:rPr>
                <w:lang w:val="en-US" w:eastAsia="fi-FI"/>
              </w:rPr>
              <w:t>CA_n261(A-G-I)</w:t>
            </w:r>
          </w:p>
        </w:tc>
        <w:tc>
          <w:tcPr>
            <w:tcW w:w="1701" w:type="dxa"/>
            <w:tcBorders>
              <w:top w:val="nil"/>
              <w:left w:val="nil"/>
              <w:bottom w:val="single" w:sz="4" w:space="0" w:color="auto"/>
              <w:right w:val="single" w:sz="4" w:space="0" w:color="auto"/>
            </w:tcBorders>
            <w:shd w:val="clear" w:color="auto" w:fill="auto"/>
            <w:hideMark/>
          </w:tcPr>
          <w:p w14:paraId="7E2D2BC3" w14:textId="77777777" w:rsidR="00BC3EA7" w:rsidRPr="00CC1EA8" w:rsidRDefault="00BC3EA7" w:rsidP="00BC3EA7">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25F4DA97"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D72AB59" w14:textId="77777777" w:rsidR="00BC3EA7" w:rsidRPr="00CC1EA8" w:rsidRDefault="00BC3EA7" w:rsidP="00BC3EA7">
            <w:pPr>
              <w:pStyle w:val="TAC"/>
              <w:rPr>
                <w:lang w:val="fi-FI" w:eastAsia="fi-FI"/>
              </w:rPr>
            </w:pPr>
            <w:r w:rsidRPr="00CC1EA8">
              <w:rPr>
                <w:lang w:val="en-US" w:eastAsia="fi-FI"/>
              </w:rPr>
              <w:t>0</w:t>
            </w:r>
          </w:p>
        </w:tc>
      </w:tr>
      <w:tr w:rsidR="00BC3EA7" w:rsidRPr="00CC1EA8" w14:paraId="44A7530D"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0381C99" w14:textId="77777777" w:rsidR="00BC3EA7" w:rsidRPr="00CC1EA8" w:rsidRDefault="00BC3EA7" w:rsidP="00BC3EA7">
            <w:pPr>
              <w:pStyle w:val="TAC"/>
              <w:rPr>
                <w:lang w:val="fi-FI" w:eastAsia="fi-FI"/>
              </w:rPr>
            </w:pPr>
            <w:r w:rsidRPr="00CC1EA8">
              <w:rPr>
                <w:lang w:val="en-US" w:eastAsia="fi-FI"/>
              </w:rPr>
              <w:t>CA_n261(A-G-O)</w:t>
            </w:r>
          </w:p>
        </w:tc>
        <w:tc>
          <w:tcPr>
            <w:tcW w:w="1701" w:type="dxa"/>
            <w:tcBorders>
              <w:top w:val="nil"/>
              <w:left w:val="nil"/>
              <w:bottom w:val="single" w:sz="4" w:space="0" w:color="auto"/>
              <w:right w:val="single" w:sz="4" w:space="0" w:color="auto"/>
            </w:tcBorders>
            <w:shd w:val="clear" w:color="auto" w:fill="auto"/>
            <w:hideMark/>
          </w:tcPr>
          <w:p w14:paraId="13AE0781" w14:textId="77777777" w:rsidR="00BC3EA7" w:rsidRPr="00CC1EA8" w:rsidRDefault="00BC3EA7" w:rsidP="00BC3EA7">
            <w:pPr>
              <w:pStyle w:val="TAC"/>
              <w:rPr>
                <w:lang w:val="fi-FI" w:eastAsia="fi-FI"/>
              </w:rPr>
            </w:pPr>
            <w:r w:rsidRPr="00CC1EA8">
              <w:t>CA_n26</w:t>
            </w:r>
            <w:r>
              <w:t>1G</w:t>
            </w:r>
          </w:p>
        </w:tc>
        <w:tc>
          <w:tcPr>
            <w:tcW w:w="2268" w:type="dxa"/>
            <w:tcBorders>
              <w:top w:val="nil"/>
              <w:left w:val="nil"/>
              <w:bottom w:val="single" w:sz="4" w:space="0" w:color="auto"/>
              <w:right w:val="single" w:sz="4" w:space="0" w:color="auto"/>
            </w:tcBorders>
            <w:shd w:val="clear" w:color="auto" w:fill="auto"/>
            <w:hideMark/>
          </w:tcPr>
          <w:p w14:paraId="1662A540"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16A435E" w14:textId="77777777" w:rsidR="00BC3EA7" w:rsidRPr="00CC1EA8" w:rsidRDefault="00BC3EA7" w:rsidP="00BC3EA7">
            <w:pPr>
              <w:pStyle w:val="TAC"/>
              <w:rPr>
                <w:lang w:val="fi-FI" w:eastAsia="fi-FI"/>
              </w:rPr>
            </w:pPr>
            <w:r w:rsidRPr="00CC1EA8">
              <w:rPr>
                <w:lang w:val="en-US" w:eastAsia="fi-FI"/>
              </w:rPr>
              <w:t>0</w:t>
            </w:r>
          </w:p>
        </w:tc>
      </w:tr>
      <w:tr w:rsidR="00BC3EA7" w:rsidRPr="00CC1EA8" w14:paraId="49A36D09"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6229F4C2" w14:textId="77777777" w:rsidR="00BC3EA7" w:rsidRPr="00CC1EA8" w:rsidRDefault="00BC3EA7" w:rsidP="00BC3EA7">
            <w:pPr>
              <w:pStyle w:val="TAC"/>
              <w:rPr>
                <w:lang w:val="en-US" w:eastAsia="fi-FI"/>
              </w:rPr>
            </w:pPr>
            <w:r w:rsidRPr="00CC1EA8">
              <w:rPr>
                <w:lang w:val="en-US" w:eastAsia="fi-FI"/>
              </w:rPr>
              <w:t>CA_n261(2A-G-O)</w:t>
            </w:r>
          </w:p>
        </w:tc>
        <w:tc>
          <w:tcPr>
            <w:tcW w:w="1701" w:type="dxa"/>
            <w:tcBorders>
              <w:top w:val="nil"/>
              <w:left w:val="nil"/>
              <w:bottom w:val="single" w:sz="4" w:space="0" w:color="auto"/>
              <w:right w:val="single" w:sz="4" w:space="0" w:color="auto"/>
            </w:tcBorders>
            <w:shd w:val="clear" w:color="auto" w:fill="auto"/>
          </w:tcPr>
          <w:p w14:paraId="7E9FAAE9" w14:textId="77777777" w:rsidR="00BC3EA7" w:rsidRPr="00CC1EA8" w:rsidRDefault="00BC3EA7" w:rsidP="00BC3EA7">
            <w:pPr>
              <w:pStyle w:val="TAC"/>
              <w:rPr>
                <w:lang w:val="en-US" w:eastAsia="fi-FI"/>
              </w:rPr>
            </w:pPr>
            <w:r w:rsidRPr="00862496">
              <w:t>CA_n26</w:t>
            </w:r>
            <w:r>
              <w:t>1</w:t>
            </w:r>
            <w:r w:rsidRPr="00862496">
              <w:t>G</w:t>
            </w:r>
          </w:p>
        </w:tc>
        <w:tc>
          <w:tcPr>
            <w:tcW w:w="2268" w:type="dxa"/>
            <w:tcBorders>
              <w:top w:val="nil"/>
              <w:left w:val="nil"/>
              <w:bottom w:val="single" w:sz="4" w:space="0" w:color="auto"/>
              <w:right w:val="single" w:sz="4" w:space="0" w:color="auto"/>
            </w:tcBorders>
            <w:shd w:val="clear" w:color="auto" w:fill="auto"/>
          </w:tcPr>
          <w:p w14:paraId="4E6CB730" w14:textId="77777777" w:rsidR="00BC3EA7" w:rsidRPr="00CC1EA8" w:rsidRDefault="00BC3EA7" w:rsidP="00BC3EA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BBC80BB" w14:textId="77777777" w:rsidR="00BC3EA7" w:rsidRPr="00CC1EA8" w:rsidRDefault="00BC3EA7" w:rsidP="00BC3EA7">
            <w:pPr>
              <w:pStyle w:val="TAC"/>
              <w:rPr>
                <w:lang w:val="en-US" w:eastAsia="fi-FI"/>
              </w:rPr>
            </w:pPr>
            <w:r w:rsidRPr="00CC1EA8">
              <w:rPr>
                <w:lang w:val="en-US" w:eastAsia="fi-FI"/>
              </w:rPr>
              <w:t>0</w:t>
            </w:r>
          </w:p>
        </w:tc>
      </w:tr>
      <w:tr w:rsidR="00BC3EA7" w:rsidRPr="00CC1EA8" w14:paraId="713949BF"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D9AC9B7" w14:textId="77777777" w:rsidR="00BC3EA7" w:rsidRPr="00CC1EA8" w:rsidRDefault="00BC3EA7" w:rsidP="00BC3EA7">
            <w:pPr>
              <w:pStyle w:val="TAC"/>
              <w:rPr>
                <w:lang w:val="fi-FI" w:eastAsia="fi-FI"/>
              </w:rPr>
            </w:pPr>
            <w:r w:rsidRPr="00CC1EA8">
              <w:rPr>
                <w:lang w:val="en-US" w:eastAsia="fi-FI"/>
              </w:rPr>
              <w:t>CA_n261(A-G-2O)</w:t>
            </w:r>
          </w:p>
        </w:tc>
        <w:tc>
          <w:tcPr>
            <w:tcW w:w="1701" w:type="dxa"/>
            <w:tcBorders>
              <w:top w:val="nil"/>
              <w:left w:val="nil"/>
              <w:bottom w:val="single" w:sz="4" w:space="0" w:color="auto"/>
              <w:right w:val="single" w:sz="4" w:space="0" w:color="auto"/>
            </w:tcBorders>
            <w:shd w:val="clear" w:color="auto" w:fill="auto"/>
            <w:hideMark/>
          </w:tcPr>
          <w:p w14:paraId="563923FB" w14:textId="77777777" w:rsidR="00BC3EA7" w:rsidRPr="00CC1EA8" w:rsidRDefault="00BC3EA7" w:rsidP="00BC3EA7">
            <w:pPr>
              <w:pStyle w:val="TAC"/>
              <w:rPr>
                <w:lang w:val="fi-FI" w:eastAsia="fi-FI"/>
              </w:rPr>
            </w:pPr>
            <w:r w:rsidRPr="00862496">
              <w:t>CA_n26</w:t>
            </w:r>
            <w:r>
              <w:t>1</w:t>
            </w:r>
            <w:r w:rsidRPr="00862496">
              <w:t>G</w:t>
            </w:r>
          </w:p>
        </w:tc>
        <w:tc>
          <w:tcPr>
            <w:tcW w:w="2268" w:type="dxa"/>
            <w:tcBorders>
              <w:top w:val="nil"/>
              <w:left w:val="nil"/>
              <w:bottom w:val="single" w:sz="4" w:space="0" w:color="auto"/>
              <w:right w:val="single" w:sz="4" w:space="0" w:color="auto"/>
            </w:tcBorders>
            <w:shd w:val="clear" w:color="auto" w:fill="auto"/>
            <w:hideMark/>
          </w:tcPr>
          <w:p w14:paraId="69263E5B"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B3311A8" w14:textId="77777777" w:rsidR="00BC3EA7" w:rsidRPr="00CC1EA8" w:rsidRDefault="00BC3EA7" w:rsidP="00BC3EA7">
            <w:pPr>
              <w:pStyle w:val="TAC"/>
              <w:rPr>
                <w:lang w:val="fi-FI" w:eastAsia="fi-FI"/>
              </w:rPr>
            </w:pPr>
            <w:r w:rsidRPr="00CC1EA8">
              <w:rPr>
                <w:lang w:val="en-US" w:eastAsia="fi-FI"/>
              </w:rPr>
              <w:t>0</w:t>
            </w:r>
          </w:p>
        </w:tc>
      </w:tr>
      <w:tr w:rsidR="00BC3EA7" w:rsidRPr="00CC1EA8" w14:paraId="308C36B5"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3DCF1DFF" w14:textId="77777777" w:rsidR="00BC3EA7" w:rsidRPr="00CC1EA8" w:rsidRDefault="00BC3EA7" w:rsidP="00BC3EA7">
            <w:pPr>
              <w:pStyle w:val="TAC"/>
              <w:rPr>
                <w:lang w:val="en-US" w:eastAsia="fi-FI"/>
              </w:rPr>
            </w:pPr>
            <w:r w:rsidRPr="00CC1EA8">
              <w:rPr>
                <w:lang w:val="en-US" w:eastAsia="fi-FI"/>
              </w:rPr>
              <w:t>CA_n261(2A-G-2O)</w:t>
            </w:r>
          </w:p>
        </w:tc>
        <w:tc>
          <w:tcPr>
            <w:tcW w:w="1701" w:type="dxa"/>
            <w:tcBorders>
              <w:top w:val="nil"/>
              <w:left w:val="nil"/>
              <w:bottom w:val="single" w:sz="4" w:space="0" w:color="auto"/>
              <w:right w:val="single" w:sz="4" w:space="0" w:color="auto"/>
            </w:tcBorders>
            <w:shd w:val="clear" w:color="auto" w:fill="auto"/>
          </w:tcPr>
          <w:p w14:paraId="4DBE91FB" w14:textId="77777777" w:rsidR="00BC3EA7" w:rsidRPr="00CC1EA8" w:rsidRDefault="00BC3EA7" w:rsidP="00BC3EA7">
            <w:pPr>
              <w:pStyle w:val="TAC"/>
              <w:rPr>
                <w:lang w:val="en-US" w:eastAsia="fi-FI"/>
              </w:rPr>
            </w:pPr>
            <w:r w:rsidRPr="00862496">
              <w:t>CA_n26</w:t>
            </w:r>
            <w:r>
              <w:t>1</w:t>
            </w:r>
            <w:r w:rsidRPr="00862496">
              <w:t>G</w:t>
            </w:r>
          </w:p>
        </w:tc>
        <w:tc>
          <w:tcPr>
            <w:tcW w:w="2268" w:type="dxa"/>
            <w:tcBorders>
              <w:top w:val="nil"/>
              <w:left w:val="nil"/>
              <w:bottom w:val="single" w:sz="4" w:space="0" w:color="auto"/>
              <w:right w:val="single" w:sz="4" w:space="0" w:color="auto"/>
            </w:tcBorders>
            <w:shd w:val="clear" w:color="auto" w:fill="auto"/>
          </w:tcPr>
          <w:p w14:paraId="22F33BED" w14:textId="77777777" w:rsidR="00BC3EA7" w:rsidRPr="00CC1EA8" w:rsidRDefault="00BC3EA7" w:rsidP="00BC3EA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84EC298" w14:textId="77777777" w:rsidR="00BC3EA7" w:rsidRPr="00CC1EA8" w:rsidRDefault="00BC3EA7" w:rsidP="00BC3EA7">
            <w:pPr>
              <w:pStyle w:val="TAC"/>
              <w:rPr>
                <w:lang w:val="en-US" w:eastAsia="fi-FI"/>
              </w:rPr>
            </w:pPr>
            <w:r w:rsidRPr="00CC1EA8">
              <w:rPr>
                <w:lang w:val="en-US" w:eastAsia="fi-FI"/>
              </w:rPr>
              <w:t>0</w:t>
            </w:r>
          </w:p>
        </w:tc>
      </w:tr>
      <w:tr w:rsidR="00BC3EA7" w:rsidRPr="00CC1EA8" w14:paraId="4188765F"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1B9067" w14:textId="77777777" w:rsidR="00BC3EA7" w:rsidRPr="00CC1EA8" w:rsidRDefault="00BC3EA7" w:rsidP="00BC3EA7">
            <w:pPr>
              <w:pStyle w:val="TAC"/>
              <w:rPr>
                <w:lang w:val="fi-FI" w:eastAsia="fi-FI"/>
              </w:rPr>
            </w:pPr>
            <w:r w:rsidRPr="00CC1EA8">
              <w:rPr>
                <w:lang w:val="en-US" w:eastAsia="fi-FI"/>
              </w:rPr>
              <w:t>CA_n261(A-2G-O)</w:t>
            </w:r>
          </w:p>
        </w:tc>
        <w:tc>
          <w:tcPr>
            <w:tcW w:w="1701" w:type="dxa"/>
            <w:tcBorders>
              <w:top w:val="nil"/>
              <w:left w:val="nil"/>
              <w:bottom w:val="single" w:sz="4" w:space="0" w:color="auto"/>
              <w:right w:val="single" w:sz="4" w:space="0" w:color="auto"/>
            </w:tcBorders>
            <w:shd w:val="clear" w:color="auto" w:fill="auto"/>
            <w:hideMark/>
          </w:tcPr>
          <w:p w14:paraId="527F804E" w14:textId="77777777" w:rsidR="00BC3EA7" w:rsidRPr="00CC1EA8" w:rsidRDefault="00BC3EA7" w:rsidP="00BC3EA7">
            <w:pPr>
              <w:pStyle w:val="TAC"/>
              <w:rPr>
                <w:lang w:val="fi-FI" w:eastAsia="fi-FI"/>
              </w:rPr>
            </w:pPr>
            <w:r w:rsidRPr="00862496">
              <w:t>CA_n26</w:t>
            </w:r>
            <w:r>
              <w:t>1</w:t>
            </w:r>
            <w:r w:rsidRPr="00862496">
              <w:t>G</w:t>
            </w:r>
          </w:p>
        </w:tc>
        <w:tc>
          <w:tcPr>
            <w:tcW w:w="2268" w:type="dxa"/>
            <w:tcBorders>
              <w:top w:val="nil"/>
              <w:left w:val="nil"/>
              <w:bottom w:val="single" w:sz="4" w:space="0" w:color="auto"/>
              <w:right w:val="single" w:sz="4" w:space="0" w:color="auto"/>
            </w:tcBorders>
            <w:shd w:val="clear" w:color="auto" w:fill="auto"/>
            <w:hideMark/>
          </w:tcPr>
          <w:p w14:paraId="006A15B8"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0CFDE1C" w14:textId="77777777" w:rsidR="00BC3EA7" w:rsidRPr="00CC1EA8" w:rsidRDefault="00BC3EA7" w:rsidP="00BC3EA7">
            <w:pPr>
              <w:pStyle w:val="TAC"/>
              <w:rPr>
                <w:lang w:val="fi-FI" w:eastAsia="fi-FI"/>
              </w:rPr>
            </w:pPr>
            <w:r w:rsidRPr="00CC1EA8">
              <w:rPr>
                <w:lang w:val="en-US" w:eastAsia="fi-FI"/>
              </w:rPr>
              <w:t>0</w:t>
            </w:r>
          </w:p>
        </w:tc>
      </w:tr>
      <w:tr w:rsidR="00BC3EA7" w:rsidRPr="00CC1EA8" w14:paraId="5548093F"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B31E135" w14:textId="77777777" w:rsidR="00BC3EA7" w:rsidRPr="00CC1EA8" w:rsidRDefault="00BC3EA7" w:rsidP="00BC3EA7">
            <w:pPr>
              <w:pStyle w:val="TAC"/>
              <w:rPr>
                <w:lang w:val="fi-FI" w:eastAsia="fi-FI"/>
              </w:rPr>
            </w:pPr>
            <w:r w:rsidRPr="00CC1EA8">
              <w:rPr>
                <w:lang w:val="en-US" w:eastAsia="fi-FI"/>
              </w:rPr>
              <w:t>CA_n261(A-2G-2O)</w:t>
            </w:r>
          </w:p>
        </w:tc>
        <w:tc>
          <w:tcPr>
            <w:tcW w:w="1701" w:type="dxa"/>
            <w:tcBorders>
              <w:top w:val="nil"/>
              <w:left w:val="nil"/>
              <w:bottom w:val="single" w:sz="4" w:space="0" w:color="auto"/>
              <w:right w:val="single" w:sz="4" w:space="0" w:color="auto"/>
            </w:tcBorders>
            <w:shd w:val="clear" w:color="auto" w:fill="auto"/>
            <w:hideMark/>
          </w:tcPr>
          <w:p w14:paraId="33996C72"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FE2221D"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1437E10" w14:textId="77777777" w:rsidR="00BC3EA7" w:rsidRPr="00CC1EA8" w:rsidRDefault="00BC3EA7" w:rsidP="00BC3EA7">
            <w:pPr>
              <w:pStyle w:val="TAC"/>
              <w:rPr>
                <w:lang w:val="fi-FI" w:eastAsia="fi-FI"/>
              </w:rPr>
            </w:pPr>
            <w:r w:rsidRPr="00CC1EA8">
              <w:rPr>
                <w:lang w:val="en-US" w:eastAsia="fi-FI"/>
              </w:rPr>
              <w:t>0</w:t>
            </w:r>
          </w:p>
        </w:tc>
      </w:tr>
      <w:tr w:rsidR="00BC3EA7" w:rsidRPr="00CC1EA8" w14:paraId="06DE6020"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797A322" w14:textId="77777777" w:rsidR="00BC3EA7" w:rsidRPr="00CC1EA8" w:rsidRDefault="00BC3EA7" w:rsidP="00BC3EA7">
            <w:pPr>
              <w:pStyle w:val="TAC"/>
              <w:rPr>
                <w:lang w:val="fi-FI" w:eastAsia="fi-FI"/>
              </w:rPr>
            </w:pPr>
            <w:r w:rsidRPr="00CC1EA8">
              <w:rPr>
                <w:lang w:eastAsia="fi-FI"/>
              </w:rPr>
              <w:t>CA_n261(A-3G)</w:t>
            </w:r>
          </w:p>
        </w:tc>
        <w:tc>
          <w:tcPr>
            <w:tcW w:w="1701" w:type="dxa"/>
            <w:tcBorders>
              <w:top w:val="nil"/>
              <w:left w:val="nil"/>
              <w:bottom w:val="single" w:sz="4" w:space="0" w:color="auto"/>
              <w:right w:val="single" w:sz="4" w:space="0" w:color="auto"/>
            </w:tcBorders>
            <w:shd w:val="clear" w:color="auto" w:fill="auto"/>
            <w:hideMark/>
          </w:tcPr>
          <w:p w14:paraId="1F5A22C0" w14:textId="77777777" w:rsidR="00BC3EA7" w:rsidRPr="00CC1EA8" w:rsidRDefault="00BC3EA7" w:rsidP="00BC3EA7">
            <w:pPr>
              <w:pStyle w:val="TAC"/>
              <w:rPr>
                <w:lang w:val="fi-FI" w:eastAsia="fi-FI"/>
              </w:rPr>
            </w:pPr>
            <w:r w:rsidRPr="00CC1EA8">
              <w:t>CA_n26</w:t>
            </w:r>
            <w:r>
              <w:t>1G</w:t>
            </w:r>
          </w:p>
        </w:tc>
        <w:tc>
          <w:tcPr>
            <w:tcW w:w="2268" w:type="dxa"/>
            <w:tcBorders>
              <w:top w:val="nil"/>
              <w:left w:val="nil"/>
              <w:bottom w:val="single" w:sz="4" w:space="0" w:color="auto"/>
              <w:right w:val="single" w:sz="4" w:space="0" w:color="auto"/>
            </w:tcBorders>
            <w:shd w:val="clear" w:color="auto" w:fill="auto"/>
            <w:hideMark/>
          </w:tcPr>
          <w:p w14:paraId="5FF3D998"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8EF7EC0" w14:textId="77777777" w:rsidR="00BC3EA7" w:rsidRPr="00CC1EA8" w:rsidRDefault="00BC3EA7" w:rsidP="00BC3EA7">
            <w:pPr>
              <w:pStyle w:val="TAC"/>
              <w:rPr>
                <w:lang w:val="fi-FI" w:eastAsia="fi-FI"/>
              </w:rPr>
            </w:pPr>
            <w:r w:rsidRPr="00CC1EA8">
              <w:rPr>
                <w:lang w:val="en-US" w:eastAsia="fi-FI"/>
              </w:rPr>
              <w:t>0</w:t>
            </w:r>
          </w:p>
        </w:tc>
      </w:tr>
      <w:tr w:rsidR="00BC3EA7" w:rsidRPr="00CC1EA8" w14:paraId="4A53D1A1"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C1A4CF8" w14:textId="77777777" w:rsidR="00BC3EA7" w:rsidRPr="00CC1EA8" w:rsidRDefault="00BC3EA7" w:rsidP="00BC3EA7">
            <w:pPr>
              <w:pStyle w:val="TAC"/>
              <w:rPr>
                <w:lang w:val="fi-FI" w:eastAsia="fi-FI"/>
              </w:rPr>
            </w:pPr>
            <w:r w:rsidRPr="00CC1EA8">
              <w:rPr>
                <w:lang w:eastAsia="fi-FI"/>
              </w:rPr>
              <w:t>CA_n261(A-3G-O)</w:t>
            </w:r>
          </w:p>
        </w:tc>
        <w:tc>
          <w:tcPr>
            <w:tcW w:w="1701" w:type="dxa"/>
            <w:tcBorders>
              <w:top w:val="nil"/>
              <w:left w:val="nil"/>
              <w:bottom w:val="single" w:sz="4" w:space="0" w:color="auto"/>
              <w:right w:val="single" w:sz="4" w:space="0" w:color="auto"/>
            </w:tcBorders>
            <w:shd w:val="clear" w:color="auto" w:fill="auto"/>
            <w:hideMark/>
          </w:tcPr>
          <w:p w14:paraId="3807996A"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69550C0"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9479609" w14:textId="77777777" w:rsidR="00BC3EA7" w:rsidRPr="00CC1EA8" w:rsidRDefault="00BC3EA7" w:rsidP="00BC3EA7">
            <w:pPr>
              <w:pStyle w:val="TAC"/>
              <w:rPr>
                <w:lang w:val="fi-FI" w:eastAsia="fi-FI"/>
              </w:rPr>
            </w:pPr>
            <w:r w:rsidRPr="00CC1EA8">
              <w:rPr>
                <w:lang w:val="en-US" w:eastAsia="fi-FI"/>
              </w:rPr>
              <w:t>0</w:t>
            </w:r>
          </w:p>
        </w:tc>
      </w:tr>
      <w:tr w:rsidR="00BC3EA7" w:rsidRPr="00CC1EA8" w14:paraId="63EDC0D7"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C9DD8CB" w14:textId="77777777" w:rsidR="00BC3EA7" w:rsidRPr="00CC1EA8" w:rsidRDefault="00BC3EA7" w:rsidP="00BC3EA7">
            <w:pPr>
              <w:pStyle w:val="TAC"/>
              <w:rPr>
                <w:lang w:val="fi-FI" w:eastAsia="fi-FI"/>
              </w:rPr>
            </w:pPr>
            <w:r w:rsidRPr="00CC1EA8">
              <w:rPr>
                <w:lang w:eastAsia="fi-FI"/>
              </w:rPr>
              <w:t>CA_n261(A-2G)</w:t>
            </w:r>
          </w:p>
        </w:tc>
        <w:tc>
          <w:tcPr>
            <w:tcW w:w="1701" w:type="dxa"/>
            <w:tcBorders>
              <w:top w:val="nil"/>
              <w:left w:val="nil"/>
              <w:bottom w:val="single" w:sz="4" w:space="0" w:color="auto"/>
              <w:right w:val="single" w:sz="4" w:space="0" w:color="auto"/>
            </w:tcBorders>
            <w:shd w:val="clear" w:color="auto" w:fill="auto"/>
            <w:hideMark/>
          </w:tcPr>
          <w:p w14:paraId="1E92AC47" w14:textId="77777777" w:rsidR="00BC3EA7" w:rsidRPr="00CC1EA8" w:rsidRDefault="00BC3EA7" w:rsidP="00BC3EA7">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7BE7F309"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C6398E8" w14:textId="77777777" w:rsidR="00BC3EA7" w:rsidRPr="00CC1EA8" w:rsidRDefault="00BC3EA7" w:rsidP="00BC3EA7">
            <w:pPr>
              <w:pStyle w:val="TAC"/>
              <w:rPr>
                <w:lang w:val="fi-FI" w:eastAsia="fi-FI"/>
              </w:rPr>
            </w:pPr>
            <w:r w:rsidRPr="00CC1EA8">
              <w:rPr>
                <w:lang w:val="fi-FI" w:eastAsia="fi-FI"/>
              </w:rPr>
              <w:t>0</w:t>
            </w:r>
          </w:p>
        </w:tc>
      </w:tr>
      <w:tr w:rsidR="00BC3EA7" w:rsidRPr="00CC1EA8" w14:paraId="2069BA47"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30BD9AA" w14:textId="77777777" w:rsidR="00BC3EA7" w:rsidRPr="00CC1EA8" w:rsidRDefault="00BC3EA7" w:rsidP="00BC3EA7">
            <w:pPr>
              <w:pStyle w:val="TAC"/>
              <w:rPr>
                <w:lang w:val="fi-FI" w:eastAsia="fi-FI"/>
              </w:rPr>
            </w:pPr>
            <w:r w:rsidRPr="00CC1EA8">
              <w:rPr>
                <w:lang w:eastAsia="fi-FI"/>
              </w:rPr>
              <w:t>CA_n261(A-4G)</w:t>
            </w:r>
          </w:p>
        </w:tc>
        <w:tc>
          <w:tcPr>
            <w:tcW w:w="1701" w:type="dxa"/>
            <w:tcBorders>
              <w:top w:val="nil"/>
              <w:left w:val="nil"/>
              <w:bottom w:val="single" w:sz="4" w:space="0" w:color="auto"/>
              <w:right w:val="single" w:sz="4" w:space="0" w:color="auto"/>
            </w:tcBorders>
            <w:shd w:val="clear" w:color="auto" w:fill="auto"/>
            <w:hideMark/>
          </w:tcPr>
          <w:p w14:paraId="68AA1543" w14:textId="77777777" w:rsidR="00BC3EA7" w:rsidRPr="00CC1EA8" w:rsidRDefault="00BC3EA7" w:rsidP="00BC3EA7">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5FFEA89E"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797AA36" w14:textId="77777777" w:rsidR="00BC3EA7" w:rsidRPr="00CC1EA8" w:rsidRDefault="00BC3EA7" w:rsidP="00BC3EA7">
            <w:pPr>
              <w:pStyle w:val="TAC"/>
              <w:rPr>
                <w:lang w:val="fi-FI" w:eastAsia="fi-FI"/>
              </w:rPr>
            </w:pPr>
            <w:r w:rsidRPr="00CC1EA8">
              <w:rPr>
                <w:lang w:val="en-US" w:eastAsia="fi-FI"/>
              </w:rPr>
              <w:t>0</w:t>
            </w:r>
          </w:p>
        </w:tc>
      </w:tr>
      <w:tr w:rsidR="00BC3EA7" w:rsidRPr="00CC1EA8" w14:paraId="69E0CCCE"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31BF569" w14:textId="77777777" w:rsidR="00BC3EA7" w:rsidRPr="00CC1EA8" w:rsidRDefault="00BC3EA7" w:rsidP="00BC3EA7">
            <w:pPr>
              <w:pStyle w:val="TAC"/>
              <w:rPr>
                <w:lang w:val="fi-FI" w:eastAsia="fi-FI"/>
              </w:rPr>
            </w:pPr>
            <w:r w:rsidRPr="00CC1EA8">
              <w:rPr>
                <w:lang w:eastAsia="fi-FI"/>
              </w:rPr>
              <w:t>CA_n261(A-H)</w:t>
            </w:r>
          </w:p>
        </w:tc>
        <w:tc>
          <w:tcPr>
            <w:tcW w:w="1701" w:type="dxa"/>
            <w:tcBorders>
              <w:top w:val="nil"/>
              <w:left w:val="nil"/>
              <w:bottom w:val="single" w:sz="4" w:space="0" w:color="auto"/>
              <w:right w:val="single" w:sz="4" w:space="0" w:color="auto"/>
            </w:tcBorders>
            <w:shd w:val="clear" w:color="auto" w:fill="auto"/>
            <w:hideMark/>
          </w:tcPr>
          <w:p w14:paraId="32A278CA" w14:textId="77777777" w:rsidR="00BC3EA7" w:rsidRPr="00CC1EA8" w:rsidRDefault="00BC3EA7" w:rsidP="00BC3EA7">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1E00A757" w14:textId="77777777" w:rsidR="00BC3EA7" w:rsidRPr="00CC1EA8" w:rsidRDefault="00BC3EA7" w:rsidP="00BC3EA7">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1A2072CC" w14:textId="77777777" w:rsidR="00BC3EA7" w:rsidRPr="00CC1EA8" w:rsidRDefault="00BC3EA7" w:rsidP="00BC3EA7">
            <w:pPr>
              <w:pStyle w:val="TAC"/>
              <w:rPr>
                <w:lang w:val="fi-FI" w:eastAsia="fi-FI"/>
              </w:rPr>
            </w:pPr>
            <w:r w:rsidRPr="00CC1EA8">
              <w:rPr>
                <w:lang w:val="en-US" w:eastAsia="fi-FI"/>
              </w:rPr>
              <w:t>0</w:t>
            </w:r>
          </w:p>
        </w:tc>
      </w:tr>
      <w:tr w:rsidR="00BC3EA7" w:rsidRPr="00CC1EA8" w14:paraId="0B550247"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01DECB9" w14:textId="77777777" w:rsidR="00BC3EA7" w:rsidRPr="00CC1EA8" w:rsidRDefault="00BC3EA7" w:rsidP="00BC3EA7">
            <w:pPr>
              <w:pStyle w:val="TAC"/>
              <w:rPr>
                <w:lang w:val="fi-FI" w:eastAsia="fi-FI"/>
              </w:rPr>
            </w:pPr>
            <w:r w:rsidRPr="00CC1EA8">
              <w:rPr>
                <w:lang w:eastAsia="fi-FI"/>
              </w:rPr>
              <w:t>CA_n261(A-2H)</w:t>
            </w:r>
          </w:p>
        </w:tc>
        <w:tc>
          <w:tcPr>
            <w:tcW w:w="1701" w:type="dxa"/>
            <w:tcBorders>
              <w:top w:val="nil"/>
              <w:left w:val="nil"/>
              <w:bottom w:val="single" w:sz="4" w:space="0" w:color="auto"/>
              <w:right w:val="single" w:sz="4" w:space="0" w:color="auto"/>
            </w:tcBorders>
            <w:shd w:val="clear" w:color="auto" w:fill="auto"/>
            <w:hideMark/>
          </w:tcPr>
          <w:p w14:paraId="470F7901" w14:textId="77777777" w:rsidR="00BC3EA7" w:rsidRPr="00CC1EA8" w:rsidRDefault="00BC3EA7" w:rsidP="00BC3EA7">
            <w:pPr>
              <w:pStyle w:val="TAC"/>
              <w:rPr>
                <w:lang w:val="fi-FI" w:eastAsia="fi-FI"/>
              </w:rPr>
            </w:pPr>
            <w:r w:rsidRPr="00CC1EA8">
              <w:t>CA_n26</w:t>
            </w:r>
            <w:r>
              <w:t>1G/H</w:t>
            </w:r>
          </w:p>
        </w:tc>
        <w:tc>
          <w:tcPr>
            <w:tcW w:w="2268" w:type="dxa"/>
            <w:tcBorders>
              <w:top w:val="nil"/>
              <w:left w:val="nil"/>
              <w:bottom w:val="single" w:sz="4" w:space="0" w:color="auto"/>
              <w:right w:val="single" w:sz="4" w:space="0" w:color="auto"/>
            </w:tcBorders>
            <w:shd w:val="clear" w:color="auto" w:fill="auto"/>
            <w:hideMark/>
          </w:tcPr>
          <w:p w14:paraId="37A208AF"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E33FBF0" w14:textId="77777777" w:rsidR="00BC3EA7" w:rsidRPr="00CC1EA8" w:rsidRDefault="00BC3EA7" w:rsidP="00BC3EA7">
            <w:pPr>
              <w:pStyle w:val="TAC"/>
              <w:rPr>
                <w:lang w:val="fi-FI" w:eastAsia="fi-FI"/>
              </w:rPr>
            </w:pPr>
            <w:r w:rsidRPr="00CC1EA8">
              <w:rPr>
                <w:lang w:val="en-US" w:eastAsia="fi-FI"/>
              </w:rPr>
              <w:t>0</w:t>
            </w:r>
          </w:p>
        </w:tc>
      </w:tr>
      <w:tr w:rsidR="00BC3EA7" w:rsidRPr="00CC1EA8" w14:paraId="0ECFF6AF"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7451A55" w14:textId="77777777" w:rsidR="00BC3EA7" w:rsidRPr="00CC1EA8" w:rsidRDefault="00BC3EA7" w:rsidP="00BC3EA7">
            <w:pPr>
              <w:pStyle w:val="TAC"/>
              <w:rPr>
                <w:lang w:val="fi-FI" w:eastAsia="fi-FI"/>
              </w:rPr>
            </w:pPr>
            <w:r w:rsidRPr="00CC1EA8">
              <w:rPr>
                <w:lang w:eastAsia="fi-FI"/>
              </w:rPr>
              <w:t>CA_n261(A-H-I)</w:t>
            </w:r>
          </w:p>
        </w:tc>
        <w:tc>
          <w:tcPr>
            <w:tcW w:w="1701" w:type="dxa"/>
            <w:tcBorders>
              <w:top w:val="nil"/>
              <w:left w:val="nil"/>
              <w:bottom w:val="single" w:sz="4" w:space="0" w:color="auto"/>
              <w:right w:val="single" w:sz="4" w:space="0" w:color="auto"/>
            </w:tcBorders>
            <w:shd w:val="clear" w:color="auto" w:fill="auto"/>
            <w:hideMark/>
          </w:tcPr>
          <w:p w14:paraId="11102618" w14:textId="77777777" w:rsidR="00BC3EA7" w:rsidRPr="00CC1EA8" w:rsidRDefault="00BC3EA7" w:rsidP="00BC3EA7">
            <w:pPr>
              <w:pStyle w:val="TAC"/>
              <w:rPr>
                <w:lang w:val="fi-FI" w:eastAsia="fi-FI"/>
              </w:rPr>
            </w:pPr>
            <w:r w:rsidRPr="00CC1EA8">
              <w:t>CA_n26</w:t>
            </w:r>
            <w:r>
              <w:t>1G/H/I</w:t>
            </w:r>
          </w:p>
        </w:tc>
        <w:tc>
          <w:tcPr>
            <w:tcW w:w="2268" w:type="dxa"/>
            <w:tcBorders>
              <w:top w:val="nil"/>
              <w:left w:val="nil"/>
              <w:bottom w:val="single" w:sz="4" w:space="0" w:color="auto"/>
              <w:right w:val="single" w:sz="4" w:space="0" w:color="auto"/>
            </w:tcBorders>
            <w:shd w:val="clear" w:color="auto" w:fill="auto"/>
            <w:hideMark/>
          </w:tcPr>
          <w:p w14:paraId="339219D2"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6F5627D" w14:textId="77777777" w:rsidR="00BC3EA7" w:rsidRPr="00CC1EA8" w:rsidRDefault="00BC3EA7" w:rsidP="00BC3EA7">
            <w:pPr>
              <w:pStyle w:val="TAC"/>
              <w:rPr>
                <w:lang w:val="fi-FI" w:eastAsia="fi-FI"/>
              </w:rPr>
            </w:pPr>
            <w:r w:rsidRPr="00CC1EA8">
              <w:rPr>
                <w:lang w:val="en-US" w:eastAsia="fi-FI"/>
              </w:rPr>
              <w:t>0</w:t>
            </w:r>
          </w:p>
        </w:tc>
      </w:tr>
      <w:tr w:rsidR="00BC3EA7" w:rsidRPr="00CC1EA8" w14:paraId="4EB640D6"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373D90" w14:textId="77777777" w:rsidR="00BC3EA7" w:rsidRPr="00CC1EA8" w:rsidRDefault="00BC3EA7" w:rsidP="00BC3EA7">
            <w:pPr>
              <w:pStyle w:val="TAC"/>
              <w:rPr>
                <w:lang w:val="fi-FI" w:eastAsia="fi-FI"/>
              </w:rPr>
            </w:pPr>
            <w:r w:rsidRPr="00CC1EA8">
              <w:rPr>
                <w:lang w:eastAsia="fi-FI"/>
              </w:rPr>
              <w:t>CA_n261(A-I)</w:t>
            </w:r>
          </w:p>
        </w:tc>
        <w:tc>
          <w:tcPr>
            <w:tcW w:w="1701" w:type="dxa"/>
            <w:tcBorders>
              <w:top w:val="nil"/>
              <w:left w:val="nil"/>
              <w:bottom w:val="single" w:sz="4" w:space="0" w:color="auto"/>
              <w:right w:val="single" w:sz="4" w:space="0" w:color="auto"/>
            </w:tcBorders>
            <w:shd w:val="clear" w:color="auto" w:fill="auto"/>
            <w:hideMark/>
          </w:tcPr>
          <w:p w14:paraId="71419AAC" w14:textId="77777777" w:rsidR="00BC3EA7" w:rsidRPr="00CC1EA8" w:rsidRDefault="00BC3EA7" w:rsidP="00BC3EA7">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7CD79EC2" w14:textId="77777777" w:rsidR="00BC3EA7" w:rsidRPr="00CC1EA8" w:rsidRDefault="00BC3EA7" w:rsidP="00BC3EA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6F2766E" w14:textId="77777777" w:rsidR="00BC3EA7" w:rsidRPr="00CC1EA8" w:rsidRDefault="00BC3EA7" w:rsidP="00BC3EA7">
            <w:pPr>
              <w:pStyle w:val="TAC"/>
              <w:rPr>
                <w:lang w:val="fi-FI" w:eastAsia="fi-FI"/>
              </w:rPr>
            </w:pPr>
            <w:r w:rsidRPr="00CC1EA8">
              <w:rPr>
                <w:lang w:val="en-US" w:eastAsia="fi-FI"/>
              </w:rPr>
              <w:t>0</w:t>
            </w:r>
          </w:p>
        </w:tc>
      </w:tr>
      <w:tr w:rsidR="00BC3EA7" w:rsidRPr="00CC1EA8" w14:paraId="088CC6E2"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0E23AB8" w14:textId="77777777" w:rsidR="00BC3EA7" w:rsidRPr="00CC1EA8" w:rsidRDefault="00BC3EA7" w:rsidP="00BC3EA7">
            <w:pPr>
              <w:pStyle w:val="TAC"/>
              <w:rPr>
                <w:lang w:val="fi-FI" w:eastAsia="fi-FI"/>
              </w:rPr>
            </w:pPr>
            <w:r w:rsidRPr="00CC1EA8">
              <w:rPr>
                <w:lang w:eastAsia="fi-FI"/>
              </w:rPr>
              <w:t>CA_n261(A-2I)</w:t>
            </w:r>
          </w:p>
        </w:tc>
        <w:tc>
          <w:tcPr>
            <w:tcW w:w="1701" w:type="dxa"/>
            <w:tcBorders>
              <w:top w:val="nil"/>
              <w:left w:val="nil"/>
              <w:bottom w:val="single" w:sz="4" w:space="0" w:color="auto"/>
              <w:right w:val="single" w:sz="4" w:space="0" w:color="auto"/>
            </w:tcBorders>
            <w:shd w:val="clear" w:color="auto" w:fill="auto"/>
            <w:hideMark/>
          </w:tcPr>
          <w:p w14:paraId="41F36AAD" w14:textId="77777777" w:rsidR="00BC3EA7" w:rsidRPr="00CC1EA8" w:rsidRDefault="00BC3EA7" w:rsidP="00BC3EA7">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325053C7"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EAAC678" w14:textId="77777777" w:rsidR="00BC3EA7" w:rsidRPr="00CC1EA8" w:rsidRDefault="00BC3EA7" w:rsidP="00BC3EA7">
            <w:pPr>
              <w:pStyle w:val="TAC"/>
              <w:rPr>
                <w:lang w:val="fi-FI" w:eastAsia="fi-FI"/>
              </w:rPr>
            </w:pPr>
            <w:r w:rsidRPr="00CC1EA8">
              <w:rPr>
                <w:lang w:val="en-US" w:eastAsia="fi-FI"/>
              </w:rPr>
              <w:t>0</w:t>
            </w:r>
          </w:p>
        </w:tc>
      </w:tr>
      <w:tr w:rsidR="00BC3EA7" w:rsidRPr="00CC1EA8" w14:paraId="2E046C77"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BB6850D" w14:textId="77777777" w:rsidR="00BC3EA7" w:rsidRPr="00CC1EA8" w:rsidRDefault="00BC3EA7" w:rsidP="00BC3EA7">
            <w:pPr>
              <w:pStyle w:val="TAC"/>
              <w:rPr>
                <w:lang w:val="fi-FI" w:eastAsia="fi-FI"/>
              </w:rPr>
            </w:pPr>
            <w:r w:rsidRPr="00CC1EA8">
              <w:rPr>
                <w:lang w:eastAsia="fi-FI"/>
              </w:rPr>
              <w:t>CA_n261(A-J)</w:t>
            </w:r>
          </w:p>
        </w:tc>
        <w:tc>
          <w:tcPr>
            <w:tcW w:w="1701" w:type="dxa"/>
            <w:tcBorders>
              <w:top w:val="nil"/>
              <w:left w:val="nil"/>
              <w:bottom w:val="single" w:sz="4" w:space="0" w:color="auto"/>
              <w:right w:val="single" w:sz="4" w:space="0" w:color="auto"/>
            </w:tcBorders>
            <w:shd w:val="clear" w:color="auto" w:fill="auto"/>
            <w:hideMark/>
          </w:tcPr>
          <w:p w14:paraId="441AF8FF" w14:textId="77777777" w:rsidR="00BC3EA7" w:rsidRPr="00CC1EA8" w:rsidRDefault="00BC3EA7" w:rsidP="00BC3EA7">
            <w:pPr>
              <w:pStyle w:val="TAC"/>
              <w:rPr>
                <w:lang w:eastAsia="fi-FI"/>
              </w:rPr>
            </w:pPr>
            <w:r w:rsidRPr="00CC1EA8">
              <w:t>CA_n261G</w:t>
            </w:r>
            <w:r>
              <w:t>/H/I/J</w:t>
            </w:r>
          </w:p>
        </w:tc>
        <w:tc>
          <w:tcPr>
            <w:tcW w:w="2268" w:type="dxa"/>
            <w:tcBorders>
              <w:top w:val="nil"/>
              <w:left w:val="nil"/>
              <w:bottom w:val="single" w:sz="4" w:space="0" w:color="auto"/>
              <w:right w:val="single" w:sz="4" w:space="0" w:color="auto"/>
            </w:tcBorders>
            <w:shd w:val="clear" w:color="auto" w:fill="auto"/>
            <w:hideMark/>
          </w:tcPr>
          <w:p w14:paraId="59CF2E18" w14:textId="77777777" w:rsidR="00BC3EA7" w:rsidRPr="00CC1EA8" w:rsidRDefault="00BC3EA7" w:rsidP="00BC3EA7">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7C28384A" w14:textId="77777777" w:rsidR="00BC3EA7" w:rsidRPr="00CC1EA8" w:rsidRDefault="00BC3EA7" w:rsidP="00BC3EA7">
            <w:pPr>
              <w:pStyle w:val="TAC"/>
              <w:rPr>
                <w:lang w:val="fi-FI" w:eastAsia="fi-FI"/>
              </w:rPr>
            </w:pPr>
            <w:r w:rsidRPr="00CC1EA8">
              <w:rPr>
                <w:lang w:val="en-US" w:eastAsia="fi-FI"/>
              </w:rPr>
              <w:t>0</w:t>
            </w:r>
          </w:p>
        </w:tc>
      </w:tr>
      <w:tr w:rsidR="00BC3EA7" w:rsidRPr="00CC1EA8" w14:paraId="4693824C"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AC1D530" w14:textId="77777777" w:rsidR="00BC3EA7" w:rsidRPr="00CC1EA8" w:rsidRDefault="00BC3EA7" w:rsidP="00BC3EA7">
            <w:pPr>
              <w:pStyle w:val="TAC"/>
              <w:rPr>
                <w:lang w:val="fi-FI" w:eastAsia="fi-FI"/>
              </w:rPr>
            </w:pPr>
            <w:r w:rsidRPr="00CC1EA8">
              <w:rPr>
                <w:lang w:eastAsia="fi-FI"/>
              </w:rPr>
              <w:t>CA_n261(A-K)</w:t>
            </w:r>
          </w:p>
        </w:tc>
        <w:tc>
          <w:tcPr>
            <w:tcW w:w="1701" w:type="dxa"/>
            <w:tcBorders>
              <w:top w:val="nil"/>
              <w:left w:val="nil"/>
              <w:bottom w:val="single" w:sz="4" w:space="0" w:color="auto"/>
              <w:right w:val="single" w:sz="4" w:space="0" w:color="auto"/>
            </w:tcBorders>
            <w:shd w:val="clear" w:color="auto" w:fill="auto"/>
            <w:hideMark/>
          </w:tcPr>
          <w:p w14:paraId="791C88F9" w14:textId="77777777" w:rsidR="00BC3EA7" w:rsidRPr="00CC1EA8" w:rsidRDefault="00BC3EA7" w:rsidP="00BC3EA7">
            <w:pPr>
              <w:pStyle w:val="TAC"/>
              <w:rPr>
                <w:lang w:eastAsia="fi-FI"/>
              </w:rPr>
            </w:pPr>
            <w:r w:rsidRPr="00CC1EA8">
              <w:t>CA_n261G</w:t>
            </w:r>
            <w:r>
              <w:t>/H/I/J/K</w:t>
            </w:r>
          </w:p>
        </w:tc>
        <w:tc>
          <w:tcPr>
            <w:tcW w:w="2268" w:type="dxa"/>
            <w:tcBorders>
              <w:top w:val="nil"/>
              <w:left w:val="nil"/>
              <w:bottom w:val="single" w:sz="4" w:space="0" w:color="auto"/>
              <w:right w:val="single" w:sz="4" w:space="0" w:color="auto"/>
            </w:tcBorders>
            <w:shd w:val="clear" w:color="auto" w:fill="auto"/>
            <w:hideMark/>
          </w:tcPr>
          <w:p w14:paraId="56BFA015" w14:textId="77777777" w:rsidR="00BC3EA7" w:rsidRPr="00CC1EA8" w:rsidRDefault="00BC3EA7" w:rsidP="00BC3EA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06D2790" w14:textId="77777777" w:rsidR="00BC3EA7" w:rsidRPr="00CC1EA8" w:rsidRDefault="00BC3EA7" w:rsidP="00BC3EA7">
            <w:pPr>
              <w:pStyle w:val="TAC"/>
              <w:rPr>
                <w:lang w:val="fi-FI" w:eastAsia="fi-FI"/>
              </w:rPr>
            </w:pPr>
            <w:r w:rsidRPr="00CC1EA8">
              <w:rPr>
                <w:lang w:val="en-US" w:eastAsia="fi-FI"/>
              </w:rPr>
              <w:t>0</w:t>
            </w:r>
          </w:p>
        </w:tc>
      </w:tr>
      <w:tr w:rsidR="00BC3EA7" w:rsidRPr="00CC1EA8" w14:paraId="5625ABA5"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23FA8649" w14:textId="77777777" w:rsidR="00BC3EA7" w:rsidRPr="00CC1EA8" w:rsidRDefault="00BC3EA7" w:rsidP="00BC3EA7">
            <w:pPr>
              <w:pStyle w:val="TAC"/>
              <w:rPr>
                <w:lang w:eastAsia="fi-FI"/>
              </w:rPr>
            </w:pPr>
            <w:r w:rsidRPr="00CC1EA8">
              <w:t>CA_n261(A-L)</w:t>
            </w:r>
          </w:p>
        </w:tc>
        <w:tc>
          <w:tcPr>
            <w:tcW w:w="1701" w:type="dxa"/>
            <w:tcBorders>
              <w:top w:val="nil"/>
              <w:left w:val="nil"/>
              <w:bottom w:val="single" w:sz="4" w:space="0" w:color="auto"/>
              <w:right w:val="single" w:sz="4" w:space="0" w:color="auto"/>
            </w:tcBorders>
            <w:shd w:val="clear" w:color="auto" w:fill="auto"/>
          </w:tcPr>
          <w:p w14:paraId="5CFE6ED7" w14:textId="77777777" w:rsidR="00BC3EA7" w:rsidRPr="00CC1EA8" w:rsidRDefault="00BC3EA7" w:rsidP="00BC3EA7">
            <w:pPr>
              <w:pStyle w:val="TAC"/>
            </w:pPr>
            <w:r w:rsidRPr="00CC1EA8">
              <w:t>CA_n261A</w:t>
            </w:r>
            <w:r>
              <w:t>/G/H/I/J/K/L</w:t>
            </w:r>
          </w:p>
        </w:tc>
        <w:tc>
          <w:tcPr>
            <w:tcW w:w="2268" w:type="dxa"/>
            <w:tcBorders>
              <w:top w:val="nil"/>
              <w:left w:val="nil"/>
              <w:bottom w:val="single" w:sz="4" w:space="0" w:color="auto"/>
              <w:right w:val="single" w:sz="4" w:space="0" w:color="auto"/>
            </w:tcBorders>
            <w:shd w:val="clear" w:color="auto" w:fill="auto"/>
          </w:tcPr>
          <w:p w14:paraId="27EF2385" w14:textId="77777777" w:rsidR="00BC3EA7" w:rsidRPr="00CC1EA8" w:rsidRDefault="00BC3EA7" w:rsidP="00BC3EA7">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1C3270FF" w14:textId="77777777" w:rsidR="00BC3EA7" w:rsidRPr="00CC1EA8" w:rsidRDefault="00BC3EA7" w:rsidP="00BC3EA7">
            <w:pPr>
              <w:pStyle w:val="TAC"/>
              <w:rPr>
                <w:lang w:val="en-US" w:eastAsia="fi-FI"/>
              </w:rPr>
            </w:pPr>
            <w:r w:rsidRPr="00CC1EA8">
              <w:rPr>
                <w:lang w:val="en-US" w:eastAsia="fi-FI"/>
              </w:rPr>
              <w:t>0</w:t>
            </w:r>
          </w:p>
        </w:tc>
      </w:tr>
      <w:tr w:rsidR="00BC3EA7" w:rsidRPr="00CC1EA8" w14:paraId="73CE7FD9"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E36BDF1" w14:textId="77777777" w:rsidR="00BC3EA7" w:rsidRPr="00CC1EA8" w:rsidRDefault="00BC3EA7" w:rsidP="00BC3EA7">
            <w:pPr>
              <w:pStyle w:val="TAC"/>
              <w:rPr>
                <w:lang w:val="fi-FI" w:eastAsia="fi-FI"/>
              </w:rPr>
            </w:pPr>
            <w:r w:rsidRPr="00CC1EA8">
              <w:rPr>
                <w:lang w:eastAsia="fi-FI"/>
              </w:rPr>
              <w:t>CA_n261(A-O)</w:t>
            </w:r>
          </w:p>
        </w:tc>
        <w:tc>
          <w:tcPr>
            <w:tcW w:w="1701" w:type="dxa"/>
            <w:tcBorders>
              <w:top w:val="nil"/>
              <w:left w:val="nil"/>
              <w:bottom w:val="single" w:sz="4" w:space="0" w:color="auto"/>
              <w:right w:val="single" w:sz="4" w:space="0" w:color="auto"/>
            </w:tcBorders>
            <w:shd w:val="clear" w:color="auto" w:fill="auto"/>
            <w:hideMark/>
          </w:tcPr>
          <w:p w14:paraId="1521C110"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AF835B0" w14:textId="77777777" w:rsidR="00BC3EA7" w:rsidRPr="00CC1EA8" w:rsidRDefault="00BC3EA7" w:rsidP="00BC3EA7">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2F308797" w14:textId="77777777" w:rsidR="00BC3EA7" w:rsidRPr="00CC1EA8" w:rsidRDefault="00BC3EA7" w:rsidP="00BC3EA7">
            <w:pPr>
              <w:pStyle w:val="TAC"/>
              <w:rPr>
                <w:lang w:val="fi-FI" w:eastAsia="fi-FI"/>
              </w:rPr>
            </w:pPr>
            <w:r w:rsidRPr="00CC1EA8">
              <w:rPr>
                <w:lang w:val="en-US" w:eastAsia="fi-FI"/>
              </w:rPr>
              <w:t>0</w:t>
            </w:r>
          </w:p>
        </w:tc>
      </w:tr>
      <w:tr w:rsidR="00BC3EA7" w:rsidRPr="00CC1EA8" w14:paraId="3F90102B"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540B996C" w14:textId="77777777" w:rsidR="00BC3EA7" w:rsidRPr="00CC1EA8" w:rsidRDefault="00BC3EA7" w:rsidP="00BC3EA7">
            <w:pPr>
              <w:pStyle w:val="TAC"/>
              <w:rPr>
                <w:lang w:eastAsia="fi-FI"/>
              </w:rPr>
            </w:pPr>
            <w:r w:rsidRPr="00CC1EA8">
              <w:rPr>
                <w:lang w:eastAsia="fi-FI"/>
              </w:rPr>
              <w:t>CA_n261(A-O-P)</w:t>
            </w:r>
          </w:p>
        </w:tc>
        <w:tc>
          <w:tcPr>
            <w:tcW w:w="1701" w:type="dxa"/>
            <w:tcBorders>
              <w:top w:val="nil"/>
              <w:left w:val="nil"/>
              <w:bottom w:val="single" w:sz="4" w:space="0" w:color="auto"/>
              <w:right w:val="single" w:sz="4" w:space="0" w:color="auto"/>
            </w:tcBorders>
            <w:shd w:val="clear" w:color="auto" w:fill="auto"/>
          </w:tcPr>
          <w:p w14:paraId="5C09AC29"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A1E7842" w14:textId="77777777" w:rsidR="00BC3EA7" w:rsidRPr="00CC1EA8" w:rsidRDefault="00BC3EA7" w:rsidP="00BC3EA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DF8743C" w14:textId="77777777" w:rsidR="00BC3EA7" w:rsidRPr="00CC1EA8" w:rsidRDefault="00BC3EA7" w:rsidP="00BC3EA7">
            <w:pPr>
              <w:pStyle w:val="TAC"/>
              <w:rPr>
                <w:lang w:val="en-US" w:eastAsia="fi-FI"/>
              </w:rPr>
            </w:pPr>
            <w:r w:rsidRPr="00CC1EA8">
              <w:rPr>
                <w:lang w:val="en-US" w:eastAsia="fi-FI"/>
              </w:rPr>
              <w:t>0</w:t>
            </w:r>
          </w:p>
        </w:tc>
      </w:tr>
      <w:tr w:rsidR="00BC3EA7" w:rsidRPr="00CC1EA8" w14:paraId="6254F282"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14C90A87" w14:textId="77777777" w:rsidR="00BC3EA7" w:rsidRPr="00CC1EA8" w:rsidRDefault="00BC3EA7" w:rsidP="00BC3EA7">
            <w:pPr>
              <w:pStyle w:val="TAC"/>
              <w:rPr>
                <w:lang w:eastAsia="fi-FI"/>
              </w:rPr>
            </w:pPr>
            <w:r w:rsidRPr="00CC1EA8">
              <w:rPr>
                <w:lang w:eastAsia="fi-FI"/>
              </w:rPr>
              <w:t>CA_n261(A-O-Q)</w:t>
            </w:r>
          </w:p>
        </w:tc>
        <w:tc>
          <w:tcPr>
            <w:tcW w:w="1701" w:type="dxa"/>
            <w:tcBorders>
              <w:top w:val="nil"/>
              <w:left w:val="nil"/>
              <w:bottom w:val="single" w:sz="4" w:space="0" w:color="auto"/>
              <w:right w:val="single" w:sz="4" w:space="0" w:color="auto"/>
            </w:tcBorders>
            <w:shd w:val="clear" w:color="auto" w:fill="auto"/>
          </w:tcPr>
          <w:p w14:paraId="7FA5ACC3"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1E1BF3C" w14:textId="77777777" w:rsidR="00BC3EA7" w:rsidRPr="00CC1EA8" w:rsidRDefault="00BC3EA7" w:rsidP="00BC3EA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C722728" w14:textId="77777777" w:rsidR="00BC3EA7" w:rsidRPr="00CC1EA8" w:rsidRDefault="00BC3EA7" w:rsidP="00BC3EA7">
            <w:pPr>
              <w:pStyle w:val="TAC"/>
              <w:rPr>
                <w:lang w:val="en-US" w:eastAsia="fi-FI"/>
              </w:rPr>
            </w:pPr>
            <w:r w:rsidRPr="00CC1EA8">
              <w:rPr>
                <w:lang w:val="en-US" w:eastAsia="fi-FI"/>
              </w:rPr>
              <w:t>0</w:t>
            </w:r>
          </w:p>
        </w:tc>
      </w:tr>
      <w:tr w:rsidR="00BC3EA7" w:rsidRPr="00CC1EA8" w14:paraId="1C3B0A02"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6FE86247" w14:textId="77777777" w:rsidR="00BC3EA7" w:rsidRPr="00CC1EA8" w:rsidRDefault="00BC3EA7" w:rsidP="00BC3EA7">
            <w:pPr>
              <w:pStyle w:val="TAC"/>
              <w:rPr>
                <w:lang w:eastAsia="fi-FI"/>
              </w:rPr>
            </w:pPr>
            <w:r w:rsidRPr="00CC1EA8">
              <w:rPr>
                <w:lang w:eastAsia="fi-FI"/>
              </w:rPr>
              <w:t>CA_n261(2A-O)</w:t>
            </w:r>
          </w:p>
        </w:tc>
        <w:tc>
          <w:tcPr>
            <w:tcW w:w="1701" w:type="dxa"/>
            <w:tcBorders>
              <w:top w:val="nil"/>
              <w:left w:val="nil"/>
              <w:bottom w:val="single" w:sz="4" w:space="0" w:color="auto"/>
              <w:right w:val="single" w:sz="4" w:space="0" w:color="auto"/>
            </w:tcBorders>
            <w:shd w:val="clear" w:color="auto" w:fill="auto"/>
          </w:tcPr>
          <w:p w14:paraId="410F4411"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1B306D6" w14:textId="77777777" w:rsidR="00BC3EA7" w:rsidRPr="00CC1EA8" w:rsidRDefault="00BC3EA7" w:rsidP="00BC3EA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C19FE3B" w14:textId="77777777" w:rsidR="00BC3EA7" w:rsidRPr="00CC1EA8" w:rsidRDefault="00BC3EA7" w:rsidP="00BC3EA7">
            <w:pPr>
              <w:pStyle w:val="TAC"/>
              <w:rPr>
                <w:lang w:val="en-US" w:eastAsia="fi-FI"/>
              </w:rPr>
            </w:pPr>
            <w:r w:rsidRPr="00CC1EA8">
              <w:rPr>
                <w:lang w:val="en-US" w:eastAsia="fi-FI"/>
              </w:rPr>
              <w:t>0</w:t>
            </w:r>
          </w:p>
        </w:tc>
      </w:tr>
      <w:tr w:rsidR="00BC3EA7" w:rsidRPr="00CC1EA8" w14:paraId="4BDDE5B4"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FFBC0C6" w14:textId="77777777" w:rsidR="00BC3EA7" w:rsidRPr="00CC1EA8" w:rsidRDefault="00BC3EA7" w:rsidP="00BC3EA7">
            <w:pPr>
              <w:pStyle w:val="TAC"/>
              <w:rPr>
                <w:lang w:val="fi-FI" w:eastAsia="fi-FI"/>
              </w:rPr>
            </w:pPr>
            <w:r w:rsidRPr="00CC1EA8">
              <w:rPr>
                <w:lang w:eastAsia="fi-FI"/>
              </w:rPr>
              <w:t>CA_n261(A-2O)</w:t>
            </w:r>
          </w:p>
        </w:tc>
        <w:tc>
          <w:tcPr>
            <w:tcW w:w="1701" w:type="dxa"/>
            <w:tcBorders>
              <w:top w:val="nil"/>
              <w:left w:val="nil"/>
              <w:bottom w:val="single" w:sz="4" w:space="0" w:color="auto"/>
              <w:right w:val="single" w:sz="4" w:space="0" w:color="auto"/>
            </w:tcBorders>
            <w:shd w:val="clear" w:color="auto" w:fill="auto"/>
            <w:hideMark/>
          </w:tcPr>
          <w:p w14:paraId="181F41CD"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22C0F19"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F4BD958" w14:textId="77777777" w:rsidR="00BC3EA7" w:rsidRPr="00CC1EA8" w:rsidRDefault="00BC3EA7" w:rsidP="00BC3EA7">
            <w:pPr>
              <w:pStyle w:val="TAC"/>
              <w:rPr>
                <w:lang w:val="fi-FI" w:eastAsia="fi-FI"/>
              </w:rPr>
            </w:pPr>
            <w:r w:rsidRPr="00CC1EA8">
              <w:rPr>
                <w:lang w:val="en-US" w:eastAsia="fi-FI"/>
              </w:rPr>
              <w:t>0</w:t>
            </w:r>
          </w:p>
        </w:tc>
      </w:tr>
      <w:tr w:rsidR="00BC3EA7" w:rsidRPr="00CC1EA8" w14:paraId="00B79078"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AC207FB" w14:textId="77777777" w:rsidR="00BC3EA7" w:rsidRPr="00CC1EA8" w:rsidRDefault="00BC3EA7" w:rsidP="00BC3EA7">
            <w:pPr>
              <w:pStyle w:val="TAC"/>
              <w:rPr>
                <w:lang w:val="fi-FI" w:eastAsia="fi-FI"/>
              </w:rPr>
            </w:pPr>
            <w:r w:rsidRPr="00CC1EA8">
              <w:rPr>
                <w:lang w:eastAsia="fi-FI"/>
              </w:rPr>
              <w:t>CA_n261(A-3O)</w:t>
            </w:r>
          </w:p>
        </w:tc>
        <w:tc>
          <w:tcPr>
            <w:tcW w:w="1701" w:type="dxa"/>
            <w:tcBorders>
              <w:top w:val="nil"/>
              <w:left w:val="nil"/>
              <w:bottom w:val="single" w:sz="4" w:space="0" w:color="auto"/>
              <w:right w:val="single" w:sz="4" w:space="0" w:color="auto"/>
            </w:tcBorders>
            <w:shd w:val="clear" w:color="auto" w:fill="auto"/>
            <w:hideMark/>
          </w:tcPr>
          <w:p w14:paraId="20B8D6A4"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E0F1CBB"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4CE12E4" w14:textId="77777777" w:rsidR="00BC3EA7" w:rsidRPr="00CC1EA8" w:rsidRDefault="00BC3EA7" w:rsidP="00BC3EA7">
            <w:pPr>
              <w:pStyle w:val="TAC"/>
              <w:rPr>
                <w:lang w:val="fi-FI" w:eastAsia="fi-FI"/>
              </w:rPr>
            </w:pPr>
            <w:r w:rsidRPr="00CC1EA8">
              <w:rPr>
                <w:lang w:val="en-US" w:eastAsia="fi-FI"/>
              </w:rPr>
              <w:t>0</w:t>
            </w:r>
          </w:p>
        </w:tc>
      </w:tr>
      <w:tr w:rsidR="00BC3EA7" w:rsidRPr="00CC1EA8" w14:paraId="20196149"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D2E04B1" w14:textId="77777777" w:rsidR="00BC3EA7" w:rsidRPr="00CC1EA8" w:rsidRDefault="00BC3EA7" w:rsidP="00BC3EA7">
            <w:pPr>
              <w:pStyle w:val="TAC"/>
              <w:rPr>
                <w:lang w:val="fi-FI" w:eastAsia="fi-FI"/>
              </w:rPr>
            </w:pPr>
            <w:r w:rsidRPr="00CC1EA8">
              <w:rPr>
                <w:lang w:eastAsia="fi-FI"/>
              </w:rPr>
              <w:t>CA_n261(A-4O)</w:t>
            </w:r>
          </w:p>
        </w:tc>
        <w:tc>
          <w:tcPr>
            <w:tcW w:w="1701" w:type="dxa"/>
            <w:tcBorders>
              <w:top w:val="nil"/>
              <w:left w:val="nil"/>
              <w:bottom w:val="single" w:sz="4" w:space="0" w:color="auto"/>
              <w:right w:val="single" w:sz="4" w:space="0" w:color="auto"/>
            </w:tcBorders>
            <w:shd w:val="clear" w:color="auto" w:fill="auto"/>
            <w:hideMark/>
          </w:tcPr>
          <w:p w14:paraId="0976BD84"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B512D4F"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444024E" w14:textId="77777777" w:rsidR="00BC3EA7" w:rsidRPr="00CC1EA8" w:rsidRDefault="00BC3EA7" w:rsidP="00BC3EA7">
            <w:pPr>
              <w:pStyle w:val="TAC"/>
              <w:rPr>
                <w:lang w:val="fi-FI" w:eastAsia="fi-FI"/>
              </w:rPr>
            </w:pPr>
            <w:r w:rsidRPr="00CC1EA8">
              <w:rPr>
                <w:lang w:val="en-US" w:eastAsia="fi-FI"/>
              </w:rPr>
              <w:t>0</w:t>
            </w:r>
          </w:p>
        </w:tc>
      </w:tr>
      <w:tr w:rsidR="00BC3EA7" w:rsidRPr="00CC1EA8" w14:paraId="42473C22"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8B601BE" w14:textId="77777777" w:rsidR="00BC3EA7" w:rsidRPr="00CC1EA8" w:rsidRDefault="00BC3EA7" w:rsidP="00BC3EA7">
            <w:pPr>
              <w:pStyle w:val="TAC"/>
              <w:rPr>
                <w:lang w:val="fi-FI" w:eastAsia="fi-FI"/>
              </w:rPr>
            </w:pPr>
            <w:r w:rsidRPr="00CC1EA8">
              <w:rPr>
                <w:lang w:eastAsia="fi-FI"/>
              </w:rPr>
              <w:t>CA_n261(A-5O)</w:t>
            </w:r>
          </w:p>
        </w:tc>
        <w:tc>
          <w:tcPr>
            <w:tcW w:w="1701" w:type="dxa"/>
            <w:tcBorders>
              <w:top w:val="nil"/>
              <w:left w:val="nil"/>
              <w:bottom w:val="single" w:sz="4" w:space="0" w:color="auto"/>
              <w:right w:val="single" w:sz="4" w:space="0" w:color="auto"/>
            </w:tcBorders>
            <w:shd w:val="clear" w:color="auto" w:fill="auto"/>
            <w:hideMark/>
          </w:tcPr>
          <w:p w14:paraId="496D8FCB"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B323A50" w14:textId="77777777" w:rsidR="00BC3EA7" w:rsidRPr="00CC1EA8" w:rsidRDefault="00BC3EA7" w:rsidP="00BC3EA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0F3C131" w14:textId="77777777" w:rsidR="00BC3EA7" w:rsidRPr="00CC1EA8" w:rsidRDefault="00BC3EA7" w:rsidP="00BC3EA7">
            <w:pPr>
              <w:pStyle w:val="TAC"/>
              <w:rPr>
                <w:lang w:val="fi-FI" w:eastAsia="fi-FI"/>
              </w:rPr>
            </w:pPr>
            <w:r w:rsidRPr="00CC1EA8">
              <w:rPr>
                <w:lang w:val="en-US" w:eastAsia="fi-FI"/>
              </w:rPr>
              <w:t>0</w:t>
            </w:r>
          </w:p>
        </w:tc>
      </w:tr>
      <w:tr w:rsidR="00BC3EA7" w:rsidRPr="00CC1EA8" w14:paraId="53F084D0"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1DABB32" w14:textId="77777777" w:rsidR="00BC3EA7" w:rsidRPr="00CC1EA8" w:rsidRDefault="00BC3EA7" w:rsidP="00BC3EA7">
            <w:pPr>
              <w:pStyle w:val="TAC"/>
              <w:rPr>
                <w:lang w:val="fi-FI" w:eastAsia="fi-FI"/>
              </w:rPr>
            </w:pPr>
            <w:r w:rsidRPr="00CC1EA8">
              <w:rPr>
                <w:lang w:eastAsia="fi-FI"/>
              </w:rPr>
              <w:t>CA_n261(A-6O)</w:t>
            </w:r>
          </w:p>
        </w:tc>
        <w:tc>
          <w:tcPr>
            <w:tcW w:w="1701" w:type="dxa"/>
            <w:tcBorders>
              <w:top w:val="nil"/>
              <w:left w:val="nil"/>
              <w:bottom w:val="single" w:sz="4" w:space="0" w:color="auto"/>
              <w:right w:val="single" w:sz="4" w:space="0" w:color="auto"/>
            </w:tcBorders>
            <w:shd w:val="clear" w:color="auto" w:fill="auto"/>
            <w:hideMark/>
          </w:tcPr>
          <w:p w14:paraId="7F4C34A4"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98C82B9"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E7FB286" w14:textId="77777777" w:rsidR="00BC3EA7" w:rsidRPr="00CC1EA8" w:rsidRDefault="00BC3EA7" w:rsidP="00BC3EA7">
            <w:pPr>
              <w:pStyle w:val="TAC"/>
              <w:rPr>
                <w:lang w:val="fi-FI" w:eastAsia="fi-FI"/>
              </w:rPr>
            </w:pPr>
            <w:r w:rsidRPr="00CC1EA8">
              <w:rPr>
                <w:lang w:val="en-US" w:eastAsia="fi-FI"/>
              </w:rPr>
              <w:t>0</w:t>
            </w:r>
          </w:p>
        </w:tc>
      </w:tr>
      <w:tr w:rsidR="00BC3EA7" w:rsidRPr="00CC1EA8" w14:paraId="5174F7AF"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D23FA00" w14:textId="77777777" w:rsidR="00BC3EA7" w:rsidRPr="00CC1EA8" w:rsidRDefault="00BC3EA7" w:rsidP="00BC3EA7">
            <w:pPr>
              <w:pStyle w:val="TAC"/>
              <w:rPr>
                <w:lang w:val="fi-FI" w:eastAsia="fi-FI"/>
              </w:rPr>
            </w:pPr>
            <w:r w:rsidRPr="00CC1EA8">
              <w:rPr>
                <w:lang w:eastAsia="fi-FI"/>
              </w:rPr>
              <w:t>CA_n261(A-7O)</w:t>
            </w:r>
          </w:p>
        </w:tc>
        <w:tc>
          <w:tcPr>
            <w:tcW w:w="1701" w:type="dxa"/>
            <w:tcBorders>
              <w:top w:val="nil"/>
              <w:left w:val="nil"/>
              <w:bottom w:val="single" w:sz="4" w:space="0" w:color="auto"/>
              <w:right w:val="single" w:sz="4" w:space="0" w:color="auto"/>
            </w:tcBorders>
            <w:shd w:val="clear" w:color="auto" w:fill="auto"/>
            <w:hideMark/>
          </w:tcPr>
          <w:p w14:paraId="783AB50D"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F40B8DE"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101144E" w14:textId="77777777" w:rsidR="00BC3EA7" w:rsidRPr="00CC1EA8" w:rsidRDefault="00BC3EA7" w:rsidP="00BC3EA7">
            <w:pPr>
              <w:pStyle w:val="TAC"/>
              <w:rPr>
                <w:lang w:val="fi-FI" w:eastAsia="fi-FI"/>
              </w:rPr>
            </w:pPr>
            <w:r w:rsidRPr="00CC1EA8">
              <w:rPr>
                <w:lang w:val="en-US" w:eastAsia="fi-FI"/>
              </w:rPr>
              <w:t>0</w:t>
            </w:r>
          </w:p>
        </w:tc>
      </w:tr>
      <w:tr w:rsidR="00BC3EA7" w:rsidRPr="00CC1EA8" w14:paraId="516B8234"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F4EDE74" w14:textId="77777777" w:rsidR="00BC3EA7" w:rsidRPr="00CC1EA8" w:rsidRDefault="00BC3EA7" w:rsidP="00BC3EA7">
            <w:pPr>
              <w:pStyle w:val="TAC"/>
              <w:rPr>
                <w:lang w:val="fi-FI" w:eastAsia="fi-FI"/>
              </w:rPr>
            </w:pPr>
            <w:r w:rsidRPr="00CC1EA8">
              <w:rPr>
                <w:lang w:eastAsia="fi-FI"/>
              </w:rPr>
              <w:lastRenderedPageBreak/>
              <w:t>CA_n261(A-P)</w:t>
            </w:r>
          </w:p>
        </w:tc>
        <w:tc>
          <w:tcPr>
            <w:tcW w:w="1701" w:type="dxa"/>
            <w:tcBorders>
              <w:top w:val="nil"/>
              <w:left w:val="nil"/>
              <w:bottom w:val="single" w:sz="4" w:space="0" w:color="auto"/>
              <w:right w:val="single" w:sz="4" w:space="0" w:color="auto"/>
            </w:tcBorders>
            <w:shd w:val="clear" w:color="auto" w:fill="auto"/>
            <w:hideMark/>
          </w:tcPr>
          <w:p w14:paraId="5FB8AE81"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B0B64B4" w14:textId="77777777" w:rsidR="00BC3EA7" w:rsidRPr="00CC1EA8" w:rsidRDefault="00BC3EA7" w:rsidP="00BC3EA7">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0F231F11" w14:textId="77777777" w:rsidR="00BC3EA7" w:rsidRPr="00CC1EA8" w:rsidRDefault="00BC3EA7" w:rsidP="00BC3EA7">
            <w:pPr>
              <w:pStyle w:val="TAC"/>
              <w:rPr>
                <w:lang w:val="fi-FI" w:eastAsia="fi-FI"/>
              </w:rPr>
            </w:pPr>
            <w:r w:rsidRPr="00CC1EA8">
              <w:rPr>
                <w:lang w:val="en-US" w:eastAsia="fi-FI"/>
              </w:rPr>
              <w:t>0</w:t>
            </w:r>
          </w:p>
        </w:tc>
      </w:tr>
      <w:tr w:rsidR="00BC3EA7" w:rsidRPr="00CC1EA8" w14:paraId="33F2FC2C"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246ED31E" w14:textId="77777777" w:rsidR="00BC3EA7" w:rsidRPr="00CC1EA8" w:rsidRDefault="00BC3EA7" w:rsidP="00BC3EA7">
            <w:pPr>
              <w:pStyle w:val="TAC"/>
              <w:rPr>
                <w:lang w:eastAsia="fi-FI"/>
              </w:rPr>
            </w:pPr>
            <w:r w:rsidRPr="00CC1EA8">
              <w:rPr>
                <w:lang w:eastAsia="fi-FI"/>
              </w:rPr>
              <w:t>CA_n261(A-P-Q)</w:t>
            </w:r>
          </w:p>
        </w:tc>
        <w:tc>
          <w:tcPr>
            <w:tcW w:w="1701" w:type="dxa"/>
            <w:tcBorders>
              <w:top w:val="nil"/>
              <w:left w:val="nil"/>
              <w:bottom w:val="single" w:sz="4" w:space="0" w:color="auto"/>
              <w:right w:val="single" w:sz="4" w:space="0" w:color="auto"/>
            </w:tcBorders>
            <w:shd w:val="clear" w:color="auto" w:fill="auto"/>
          </w:tcPr>
          <w:p w14:paraId="4AA5F1A7"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B345FA5" w14:textId="77777777" w:rsidR="00BC3EA7" w:rsidRPr="00CC1EA8" w:rsidRDefault="00BC3EA7" w:rsidP="00BC3EA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3461DD4" w14:textId="77777777" w:rsidR="00BC3EA7" w:rsidRPr="00CC1EA8" w:rsidRDefault="00BC3EA7" w:rsidP="00BC3EA7">
            <w:pPr>
              <w:pStyle w:val="TAC"/>
              <w:rPr>
                <w:lang w:val="en-US" w:eastAsia="fi-FI"/>
              </w:rPr>
            </w:pPr>
            <w:r w:rsidRPr="00CC1EA8">
              <w:rPr>
                <w:lang w:val="en-US" w:eastAsia="fi-FI"/>
              </w:rPr>
              <w:t>0</w:t>
            </w:r>
          </w:p>
        </w:tc>
      </w:tr>
      <w:tr w:rsidR="00BC3EA7" w:rsidRPr="00CC1EA8" w14:paraId="4C387E9F"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0BC0F9A2" w14:textId="77777777" w:rsidR="00BC3EA7" w:rsidRPr="00CC1EA8" w:rsidRDefault="00BC3EA7" w:rsidP="00BC3EA7">
            <w:pPr>
              <w:pStyle w:val="TAC"/>
              <w:rPr>
                <w:lang w:eastAsia="fi-FI"/>
              </w:rPr>
            </w:pPr>
            <w:r w:rsidRPr="00CC1EA8">
              <w:rPr>
                <w:lang w:eastAsia="fi-FI"/>
              </w:rPr>
              <w:t>CA_n261(2A-P)</w:t>
            </w:r>
          </w:p>
        </w:tc>
        <w:tc>
          <w:tcPr>
            <w:tcW w:w="1701" w:type="dxa"/>
            <w:tcBorders>
              <w:top w:val="nil"/>
              <w:left w:val="nil"/>
              <w:bottom w:val="single" w:sz="4" w:space="0" w:color="auto"/>
              <w:right w:val="single" w:sz="4" w:space="0" w:color="auto"/>
            </w:tcBorders>
            <w:shd w:val="clear" w:color="auto" w:fill="auto"/>
          </w:tcPr>
          <w:p w14:paraId="05357793"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F38ECF6" w14:textId="77777777" w:rsidR="00BC3EA7" w:rsidRPr="00CC1EA8" w:rsidRDefault="00BC3EA7" w:rsidP="00BC3EA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5E779CC" w14:textId="77777777" w:rsidR="00BC3EA7" w:rsidRPr="00CC1EA8" w:rsidRDefault="00BC3EA7" w:rsidP="00BC3EA7">
            <w:pPr>
              <w:pStyle w:val="TAC"/>
              <w:rPr>
                <w:lang w:val="en-US" w:eastAsia="fi-FI"/>
              </w:rPr>
            </w:pPr>
            <w:r w:rsidRPr="00CC1EA8">
              <w:rPr>
                <w:lang w:val="en-US" w:eastAsia="fi-FI"/>
              </w:rPr>
              <w:t>0</w:t>
            </w:r>
          </w:p>
        </w:tc>
      </w:tr>
      <w:tr w:rsidR="00BC3EA7" w:rsidRPr="00CC1EA8" w14:paraId="71BD6028"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5E68D0" w14:textId="77777777" w:rsidR="00BC3EA7" w:rsidRPr="00CC1EA8" w:rsidRDefault="00BC3EA7" w:rsidP="00BC3EA7">
            <w:pPr>
              <w:pStyle w:val="TAC"/>
              <w:rPr>
                <w:lang w:val="fi-FI" w:eastAsia="fi-FI"/>
              </w:rPr>
            </w:pPr>
            <w:r w:rsidRPr="00CC1EA8">
              <w:rPr>
                <w:lang w:eastAsia="fi-FI"/>
              </w:rPr>
              <w:t>CA_n261(A-2P)</w:t>
            </w:r>
          </w:p>
        </w:tc>
        <w:tc>
          <w:tcPr>
            <w:tcW w:w="1701" w:type="dxa"/>
            <w:tcBorders>
              <w:top w:val="nil"/>
              <w:left w:val="nil"/>
              <w:bottom w:val="single" w:sz="4" w:space="0" w:color="auto"/>
              <w:right w:val="single" w:sz="4" w:space="0" w:color="auto"/>
            </w:tcBorders>
            <w:shd w:val="clear" w:color="auto" w:fill="auto"/>
            <w:hideMark/>
          </w:tcPr>
          <w:p w14:paraId="76E7BF3D"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3A07289"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D56B07C" w14:textId="77777777" w:rsidR="00BC3EA7" w:rsidRPr="00CC1EA8" w:rsidRDefault="00BC3EA7" w:rsidP="00BC3EA7">
            <w:pPr>
              <w:pStyle w:val="TAC"/>
              <w:rPr>
                <w:lang w:val="fi-FI" w:eastAsia="fi-FI"/>
              </w:rPr>
            </w:pPr>
            <w:r w:rsidRPr="00CC1EA8">
              <w:rPr>
                <w:lang w:val="en-US" w:eastAsia="fi-FI"/>
              </w:rPr>
              <w:t>0</w:t>
            </w:r>
          </w:p>
        </w:tc>
      </w:tr>
      <w:tr w:rsidR="00BC3EA7" w:rsidRPr="00CC1EA8" w14:paraId="2EC20283"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91ED9F1" w14:textId="77777777" w:rsidR="00BC3EA7" w:rsidRPr="00CC1EA8" w:rsidRDefault="00BC3EA7" w:rsidP="00BC3EA7">
            <w:pPr>
              <w:pStyle w:val="TAC"/>
              <w:rPr>
                <w:lang w:val="fi-FI" w:eastAsia="fi-FI"/>
              </w:rPr>
            </w:pPr>
            <w:r w:rsidRPr="00CC1EA8">
              <w:rPr>
                <w:lang w:eastAsia="fi-FI"/>
              </w:rPr>
              <w:t>CA_n261(A-Q)</w:t>
            </w:r>
          </w:p>
        </w:tc>
        <w:tc>
          <w:tcPr>
            <w:tcW w:w="1701" w:type="dxa"/>
            <w:tcBorders>
              <w:top w:val="nil"/>
              <w:left w:val="nil"/>
              <w:bottom w:val="single" w:sz="4" w:space="0" w:color="auto"/>
              <w:right w:val="single" w:sz="4" w:space="0" w:color="auto"/>
            </w:tcBorders>
            <w:shd w:val="clear" w:color="auto" w:fill="auto"/>
            <w:hideMark/>
          </w:tcPr>
          <w:p w14:paraId="7F9BAC51"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22EA15B" w14:textId="77777777" w:rsidR="00BC3EA7" w:rsidRPr="00CC1EA8" w:rsidRDefault="00BC3EA7" w:rsidP="00BC3EA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1F0D256" w14:textId="77777777" w:rsidR="00BC3EA7" w:rsidRPr="00CC1EA8" w:rsidRDefault="00BC3EA7" w:rsidP="00BC3EA7">
            <w:pPr>
              <w:pStyle w:val="TAC"/>
              <w:rPr>
                <w:lang w:val="fi-FI" w:eastAsia="fi-FI"/>
              </w:rPr>
            </w:pPr>
            <w:r w:rsidRPr="00CC1EA8">
              <w:rPr>
                <w:lang w:val="en-US" w:eastAsia="fi-FI"/>
              </w:rPr>
              <w:t>0</w:t>
            </w:r>
          </w:p>
        </w:tc>
      </w:tr>
      <w:tr w:rsidR="00BC3EA7" w:rsidRPr="00CC1EA8" w14:paraId="0917FE28"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63E72A30" w14:textId="77777777" w:rsidR="00BC3EA7" w:rsidRPr="00CC1EA8" w:rsidRDefault="00BC3EA7" w:rsidP="00BC3EA7">
            <w:pPr>
              <w:pStyle w:val="TAC"/>
              <w:rPr>
                <w:lang w:eastAsia="fi-FI"/>
              </w:rPr>
            </w:pPr>
            <w:r w:rsidRPr="00CC1EA8">
              <w:rPr>
                <w:lang w:eastAsia="fi-FI"/>
              </w:rPr>
              <w:t>CA_n261(2A-Q)</w:t>
            </w:r>
          </w:p>
        </w:tc>
        <w:tc>
          <w:tcPr>
            <w:tcW w:w="1701" w:type="dxa"/>
            <w:tcBorders>
              <w:top w:val="nil"/>
              <w:left w:val="nil"/>
              <w:bottom w:val="single" w:sz="4" w:space="0" w:color="auto"/>
              <w:right w:val="single" w:sz="4" w:space="0" w:color="auto"/>
            </w:tcBorders>
            <w:shd w:val="clear" w:color="auto" w:fill="auto"/>
          </w:tcPr>
          <w:p w14:paraId="364A6208" w14:textId="77777777" w:rsidR="00BC3EA7" w:rsidRPr="00CC1EA8" w:rsidRDefault="00BC3EA7" w:rsidP="00BC3EA7">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E9FAAA4" w14:textId="77777777" w:rsidR="00BC3EA7" w:rsidRPr="00CC1EA8" w:rsidRDefault="00BC3EA7" w:rsidP="00BC3EA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E623856" w14:textId="77777777" w:rsidR="00BC3EA7" w:rsidRPr="00CC1EA8" w:rsidRDefault="00BC3EA7" w:rsidP="00BC3EA7">
            <w:pPr>
              <w:pStyle w:val="TAC"/>
              <w:rPr>
                <w:lang w:val="en-US" w:eastAsia="fi-FI"/>
              </w:rPr>
            </w:pPr>
            <w:r w:rsidRPr="00CC1EA8">
              <w:rPr>
                <w:lang w:val="en-US" w:eastAsia="fi-FI"/>
              </w:rPr>
              <w:t>0</w:t>
            </w:r>
          </w:p>
        </w:tc>
      </w:tr>
      <w:tr w:rsidR="00BC3EA7" w:rsidRPr="00CC1EA8" w14:paraId="057355F8"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87DFFDF" w14:textId="77777777" w:rsidR="00BC3EA7" w:rsidRPr="00CC1EA8" w:rsidRDefault="00BC3EA7" w:rsidP="00BC3EA7">
            <w:pPr>
              <w:pStyle w:val="TAC"/>
              <w:rPr>
                <w:lang w:val="fi-FI" w:eastAsia="fi-FI"/>
              </w:rPr>
            </w:pPr>
            <w:r w:rsidRPr="00CC1EA8">
              <w:rPr>
                <w:lang w:eastAsia="fi-FI"/>
              </w:rPr>
              <w:t>CA_n261(A-2Q)</w:t>
            </w:r>
          </w:p>
        </w:tc>
        <w:tc>
          <w:tcPr>
            <w:tcW w:w="1701" w:type="dxa"/>
            <w:tcBorders>
              <w:top w:val="nil"/>
              <w:left w:val="nil"/>
              <w:bottom w:val="single" w:sz="4" w:space="0" w:color="auto"/>
              <w:right w:val="single" w:sz="4" w:space="0" w:color="auto"/>
            </w:tcBorders>
            <w:shd w:val="clear" w:color="auto" w:fill="auto"/>
            <w:hideMark/>
          </w:tcPr>
          <w:p w14:paraId="14CE08D2"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F352F0A"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65A68CC" w14:textId="77777777" w:rsidR="00BC3EA7" w:rsidRPr="00CC1EA8" w:rsidRDefault="00BC3EA7" w:rsidP="00BC3EA7">
            <w:pPr>
              <w:pStyle w:val="TAC"/>
              <w:rPr>
                <w:lang w:val="fi-FI" w:eastAsia="fi-FI"/>
              </w:rPr>
            </w:pPr>
            <w:r w:rsidRPr="00CC1EA8">
              <w:rPr>
                <w:lang w:val="en-US" w:eastAsia="fi-FI"/>
              </w:rPr>
              <w:t>0</w:t>
            </w:r>
          </w:p>
        </w:tc>
      </w:tr>
      <w:tr w:rsidR="00BC3EA7" w:rsidRPr="00CC1EA8" w14:paraId="714F0002"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B5C850" w14:textId="77777777" w:rsidR="00BC3EA7" w:rsidRPr="00CC1EA8" w:rsidRDefault="00BC3EA7" w:rsidP="00BC3EA7">
            <w:pPr>
              <w:pStyle w:val="TAC"/>
              <w:rPr>
                <w:lang w:val="fi-FI" w:eastAsia="fi-FI"/>
              </w:rPr>
            </w:pPr>
            <w:r w:rsidRPr="00CC1EA8">
              <w:rPr>
                <w:lang w:eastAsia="fi-FI"/>
              </w:rPr>
              <w:t>CA_n261(2A-G)</w:t>
            </w:r>
          </w:p>
        </w:tc>
        <w:tc>
          <w:tcPr>
            <w:tcW w:w="1701" w:type="dxa"/>
            <w:tcBorders>
              <w:top w:val="nil"/>
              <w:left w:val="nil"/>
              <w:bottom w:val="single" w:sz="4" w:space="0" w:color="auto"/>
              <w:right w:val="single" w:sz="4" w:space="0" w:color="auto"/>
            </w:tcBorders>
            <w:shd w:val="clear" w:color="auto" w:fill="auto"/>
            <w:hideMark/>
          </w:tcPr>
          <w:p w14:paraId="3CD267E6" w14:textId="77777777" w:rsidR="00BC3EA7" w:rsidRPr="00CC1EA8" w:rsidRDefault="00BC3EA7" w:rsidP="00BC3EA7">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6EE8BD4A" w14:textId="77777777" w:rsidR="00BC3EA7" w:rsidRPr="00CC1EA8" w:rsidRDefault="00BC3EA7" w:rsidP="00BC3EA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1B2BECF" w14:textId="77777777" w:rsidR="00BC3EA7" w:rsidRPr="00CC1EA8" w:rsidRDefault="00BC3EA7" w:rsidP="00BC3EA7">
            <w:pPr>
              <w:pStyle w:val="TAC"/>
              <w:rPr>
                <w:lang w:val="fi-FI" w:eastAsia="fi-FI"/>
              </w:rPr>
            </w:pPr>
            <w:r w:rsidRPr="00CC1EA8">
              <w:rPr>
                <w:lang w:val="en-US" w:eastAsia="fi-FI"/>
              </w:rPr>
              <w:t>0</w:t>
            </w:r>
          </w:p>
        </w:tc>
      </w:tr>
      <w:tr w:rsidR="00BC3EA7" w:rsidRPr="00CC1EA8" w14:paraId="3266FF0C"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7EC053D2" w14:textId="77777777" w:rsidR="00BC3EA7" w:rsidRPr="00CC1EA8" w:rsidRDefault="00BC3EA7" w:rsidP="00BC3EA7">
            <w:pPr>
              <w:pStyle w:val="TAC"/>
              <w:rPr>
                <w:lang w:eastAsia="fi-FI"/>
              </w:rPr>
            </w:pPr>
            <w:r w:rsidRPr="00CC1EA8">
              <w:rPr>
                <w:lang w:eastAsia="fi-FI"/>
              </w:rPr>
              <w:t>CA_n261(2A-2G)</w:t>
            </w:r>
          </w:p>
        </w:tc>
        <w:tc>
          <w:tcPr>
            <w:tcW w:w="1701" w:type="dxa"/>
            <w:tcBorders>
              <w:top w:val="nil"/>
              <w:left w:val="nil"/>
              <w:bottom w:val="single" w:sz="4" w:space="0" w:color="auto"/>
              <w:right w:val="single" w:sz="4" w:space="0" w:color="auto"/>
            </w:tcBorders>
            <w:shd w:val="clear" w:color="auto" w:fill="auto"/>
          </w:tcPr>
          <w:p w14:paraId="335C8C50" w14:textId="77777777" w:rsidR="00BC3EA7" w:rsidRPr="00CC1EA8" w:rsidRDefault="00BC3EA7" w:rsidP="00BC3EA7">
            <w:pPr>
              <w:pStyle w:val="TAC"/>
            </w:pPr>
            <w:r w:rsidRPr="00CC1EA8">
              <w:t>CA_n26</w:t>
            </w:r>
            <w:r>
              <w:t>1G</w:t>
            </w:r>
          </w:p>
        </w:tc>
        <w:tc>
          <w:tcPr>
            <w:tcW w:w="2268" w:type="dxa"/>
            <w:tcBorders>
              <w:top w:val="nil"/>
              <w:left w:val="nil"/>
              <w:bottom w:val="single" w:sz="4" w:space="0" w:color="auto"/>
              <w:right w:val="single" w:sz="4" w:space="0" w:color="auto"/>
            </w:tcBorders>
            <w:shd w:val="clear" w:color="auto" w:fill="auto"/>
          </w:tcPr>
          <w:p w14:paraId="007F97A2" w14:textId="77777777" w:rsidR="00BC3EA7" w:rsidRPr="00CC1EA8" w:rsidRDefault="00BC3EA7" w:rsidP="00BC3EA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9E8C8AA" w14:textId="77777777" w:rsidR="00BC3EA7" w:rsidRPr="00CC1EA8" w:rsidRDefault="00BC3EA7" w:rsidP="00BC3EA7">
            <w:pPr>
              <w:pStyle w:val="TAC"/>
              <w:rPr>
                <w:lang w:val="en-US" w:eastAsia="fi-FI"/>
              </w:rPr>
            </w:pPr>
            <w:r w:rsidRPr="00CC1EA8">
              <w:rPr>
                <w:lang w:val="en-US" w:eastAsia="fi-FI"/>
              </w:rPr>
              <w:t>0</w:t>
            </w:r>
          </w:p>
        </w:tc>
      </w:tr>
      <w:tr w:rsidR="00BC3EA7" w:rsidRPr="00CC1EA8" w14:paraId="7AF8DAAB"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345333C5" w14:textId="77777777" w:rsidR="00BC3EA7" w:rsidRPr="00CC1EA8" w:rsidRDefault="00BC3EA7" w:rsidP="00BC3EA7">
            <w:pPr>
              <w:pStyle w:val="TAC"/>
              <w:rPr>
                <w:lang w:eastAsia="fi-FI"/>
              </w:rPr>
            </w:pPr>
            <w:r w:rsidRPr="00CC1EA8">
              <w:rPr>
                <w:lang w:eastAsia="fi-FI"/>
              </w:rPr>
              <w:t>CA_n261(2A-2G-O)</w:t>
            </w:r>
          </w:p>
        </w:tc>
        <w:tc>
          <w:tcPr>
            <w:tcW w:w="1701" w:type="dxa"/>
            <w:tcBorders>
              <w:top w:val="nil"/>
              <w:left w:val="nil"/>
              <w:bottom w:val="single" w:sz="4" w:space="0" w:color="auto"/>
              <w:right w:val="single" w:sz="4" w:space="0" w:color="auto"/>
            </w:tcBorders>
            <w:shd w:val="clear" w:color="auto" w:fill="auto"/>
          </w:tcPr>
          <w:p w14:paraId="76F5E02F" w14:textId="77777777" w:rsidR="00BC3EA7" w:rsidRPr="00CC1EA8" w:rsidRDefault="00BC3EA7" w:rsidP="00BC3EA7">
            <w:pPr>
              <w:pStyle w:val="TAC"/>
            </w:pPr>
            <w:r w:rsidRPr="00A22488">
              <w:t>CA_n26</w:t>
            </w:r>
            <w:r>
              <w:t>1</w:t>
            </w:r>
            <w:r w:rsidRPr="00A22488">
              <w:t>G</w:t>
            </w:r>
          </w:p>
        </w:tc>
        <w:tc>
          <w:tcPr>
            <w:tcW w:w="2268" w:type="dxa"/>
            <w:tcBorders>
              <w:top w:val="nil"/>
              <w:left w:val="nil"/>
              <w:bottom w:val="single" w:sz="4" w:space="0" w:color="auto"/>
              <w:right w:val="single" w:sz="4" w:space="0" w:color="auto"/>
            </w:tcBorders>
            <w:shd w:val="clear" w:color="auto" w:fill="auto"/>
          </w:tcPr>
          <w:p w14:paraId="51A66030" w14:textId="77777777" w:rsidR="00BC3EA7" w:rsidRPr="00CC1EA8" w:rsidRDefault="00BC3EA7" w:rsidP="00BC3EA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6C4E7AD" w14:textId="77777777" w:rsidR="00BC3EA7" w:rsidRPr="00CC1EA8" w:rsidRDefault="00BC3EA7" w:rsidP="00BC3EA7">
            <w:pPr>
              <w:pStyle w:val="TAC"/>
              <w:rPr>
                <w:lang w:val="en-US" w:eastAsia="fi-FI"/>
              </w:rPr>
            </w:pPr>
            <w:r w:rsidRPr="00CC1EA8">
              <w:rPr>
                <w:lang w:val="en-US" w:eastAsia="fi-FI"/>
              </w:rPr>
              <w:t>0</w:t>
            </w:r>
          </w:p>
        </w:tc>
      </w:tr>
      <w:tr w:rsidR="00BC3EA7" w:rsidRPr="00CC1EA8" w14:paraId="10C4A9B6"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37E9D805" w14:textId="77777777" w:rsidR="00BC3EA7" w:rsidRPr="00CC1EA8" w:rsidRDefault="00BC3EA7" w:rsidP="00BC3EA7">
            <w:pPr>
              <w:pStyle w:val="TAC"/>
              <w:rPr>
                <w:lang w:eastAsia="fi-FI"/>
              </w:rPr>
            </w:pPr>
            <w:r w:rsidRPr="00CC1EA8">
              <w:rPr>
                <w:lang w:eastAsia="fi-FI"/>
              </w:rPr>
              <w:t>CA_n261(2A-3G)</w:t>
            </w:r>
          </w:p>
        </w:tc>
        <w:tc>
          <w:tcPr>
            <w:tcW w:w="1701" w:type="dxa"/>
            <w:tcBorders>
              <w:top w:val="nil"/>
              <w:left w:val="nil"/>
              <w:bottom w:val="single" w:sz="4" w:space="0" w:color="auto"/>
              <w:right w:val="single" w:sz="4" w:space="0" w:color="auto"/>
            </w:tcBorders>
            <w:shd w:val="clear" w:color="auto" w:fill="auto"/>
          </w:tcPr>
          <w:p w14:paraId="21110213" w14:textId="77777777" w:rsidR="00BC3EA7" w:rsidRPr="00CC1EA8" w:rsidRDefault="00BC3EA7" w:rsidP="00BC3EA7">
            <w:pPr>
              <w:pStyle w:val="TAC"/>
              <w:rPr>
                <w:lang w:val="en-US" w:eastAsia="fi-FI"/>
              </w:rPr>
            </w:pPr>
            <w:r w:rsidRPr="00A22488">
              <w:t>CA_n26</w:t>
            </w:r>
            <w:r>
              <w:t>1</w:t>
            </w:r>
            <w:r w:rsidRPr="00A22488">
              <w:t>G</w:t>
            </w:r>
          </w:p>
        </w:tc>
        <w:tc>
          <w:tcPr>
            <w:tcW w:w="2268" w:type="dxa"/>
            <w:tcBorders>
              <w:top w:val="nil"/>
              <w:left w:val="nil"/>
              <w:bottom w:val="single" w:sz="4" w:space="0" w:color="auto"/>
              <w:right w:val="single" w:sz="4" w:space="0" w:color="auto"/>
            </w:tcBorders>
            <w:shd w:val="clear" w:color="auto" w:fill="auto"/>
          </w:tcPr>
          <w:p w14:paraId="2489469B" w14:textId="77777777" w:rsidR="00BC3EA7" w:rsidRPr="00CC1EA8" w:rsidRDefault="00BC3EA7" w:rsidP="00BC3EA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1666886" w14:textId="77777777" w:rsidR="00BC3EA7" w:rsidRPr="00CC1EA8" w:rsidRDefault="00BC3EA7" w:rsidP="00BC3EA7">
            <w:pPr>
              <w:pStyle w:val="TAC"/>
              <w:rPr>
                <w:lang w:val="en-US" w:eastAsia="fi-FI"/>
              </w:rPr>
            </w:pPr>
            <w:r w:rsidRPr="00CC1EA8">
              <w:rPr>
                <w:lang w:val="en-US" w:eastAsia="fi-FI"/>
              </w:rPr>
              <w:t>0</w:t>
            </w:r>
          </w:p>
        </w:tc>
      </w:tr>
      <w:tr w:rsidR="00BC3EA7" w:rsidRPr="00CC1EA8" w14:paraId="5099E922"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63AF541A" w14:textId="77777777" w:rsidR="00BC3EA7" w:rsidRPr="00CC1EA8" w:rsidRDefault="00BC3EA7" w:rsidP="00BC3EA7">
            <w:pPr>
              <w:pStyle w:val="TAC"/>
              <w:rPr>
                <w:lang w:eastAsia="fi-FI"/>
              </w:rPr>
            </w:pPr>
            <w:r w:rsidRPr="00CC1EA8">
              <w:rPr>
                <w:lang w:eastAsia="fi-FI"/>
              </w:rPr>
              <w:t>CA_n261(2A-2O)</w:t>
            </w:r>
          </w:p>
        </w:tc>
        <w:tc>
          <w:tcPr>
            <w:tcW w:w="1701" w:type="dxa"/>
            <w:tcBorders>
              <w:top w:val="nil"/>
              <w:left w:val="nil"/>
              <w:bottom w:val="single" w:sz="4" w:space="0" w:color="auto"/>
              <w:right w:val="single" w:sz="4" w:space="0" w:color="auto"/>
            </w:tcBorders>
            <w:shd w:val="clear" w:color="auto" w:fill="auto"/>
          </w:tcPr>
          <w:p w14:paraId="583A50FF" w14:textId="77777777" w:rsidR="00BC3EA7" w:rsidRPr="00CC1EA8" w:rsidRDefault="00BC3EA7" w:rsidP="00BC3EA7">
            <w:pPr>
              <w:pStyle w:val="TAC"/>
              <w:rPr>
                <w:lang w:val="en-US" w:eastAsia="fi-FI"/>
              </w:rPr>
            </w:pPr>
            <w:r w:rsidRPr="00CC1EA8">
              <w:t>-</w:t>
            </w:r>
          </w:p>
        </w:tc>
        <w:tc>
          <w:tcPr>
            <w:tcW w:w="2268" w:type="dxa"/>
            <w:tcBorders>
              <w:top w:val="nil"/>
              <w:left w:val="nil"/>
              <w:bottom w:val="single" w:sz="4" w:space="0" w:color="auto"/>
              <w:right w:val="single" w:sz="4" w:space="0" w:color="auto"/>
            </w:tcBorders>
            <w:shd w:val="clear" w:color="auto" w:fill="auto"/>
          </w:tcPr>
          <w:p w14:paraId="50422186" w14:textId="77777777" w:rsidR="00BC3EA7" w:rsidRPr="00CC1EA8" w:rsidRDefault="00BC3EA7" w:rsidP="00BC3EA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40CF82F" w14:textId="77777777" w:rsidR="00BC3EA7" w:rsidRPr="00CC1EA8" w:rsidRDefault="00BC3EA7" w:rsidP="00BC3EA7">
            <w:pPr>
              <w:pStyle w:val="TAC"/>
              <w:rPr>
                <w:lang w:val="en-US" w:eastAsia="fi-FI"/>
              </w:rPr>
            </w:pPr>
            <w:r w:rsidRPr="00CC1EA8">
              <w:rPr>
                <w:lang w:val="en-US" w:eastAsia="fi-FI"/>
              </w:rPr>
              <w:t>0</w:t>
            </w:r>
          </w:p>
        </w:tc>
      </w:tr>
      <w:tr w:rsidR="00BC3EA7" w:rsidRPr="00CC1EA8" w14:paraId="393DF256"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3B9190D3" w14:textId="77777777" w:rsidR="00BC3EA7" w:rsidRPr="00CC1EA8" w:rsidRDefault="00BC3EA7" w:rsidP="00BC3EA7">
            <w:pPr>
              <w:pStyle w:val="TAC"/>
              <w:rPr>
                <w:lang w:eastAsia="fi-FI"/>
              </w:rPr>
            </w:pPr>
            <w:r w:rsidRPr="00CC1EA8">
              <w:rPr>
                <w:lang w:eastAsia="fi-FI"/>
              </w:rPr>
              <w:t>CA_n261(2A-3O)</w:t>
            </w:r>
          </w:p>
        </w:tc>
        <w:tc>
          <w:tcPr>
            <w:tcW w:w="1701" w:type="dxa"/>
            <w:tcBorders>
              <w:top w:val="nil"/>
              <w:left w:val="nil"/>
              <w:bottom w:val="single" w:sz="4" w:space="0" w:color="auto"/>
              <w:right w:val="single" w:sz="4" w:space="0" w:color="auto"/>
            </w:tcBorders>
            <w:shd w:val="clear" w:color="auto" w:fill="auto"/>
          </w:tcPr>
          <w:p w14:paraId="5A6DAF77"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CF146A4" w14:textId="77777777" w:rsidR="00BC3EA7" w:rsidRPr="00CC1EA8" w:rsidRDefault="00BC3EA7" w:rsidP="00BC3EA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F2FD653" w14:textId="77777777" w:rsidR="00BC3EA7" w:rsidRPr="00CC1EA8" w:rsidRDefault="00BC3EA7" w:rsidP="00BC3EA7">
            <w:pPr>
              <w:pStyle w:val="TAC"/>
              <w:rPr>
                <w:lang w:val="en-US" w:eastAsia="fi-FI"/>
              </w:rPr>
            </w:pPr>
            <w:r w:rsidRPr="00CC1EA8">
              <w:rPr>
                <w:lang w:val="en-US" w:eastAsia="fi-FI"/>
              </w:rPr>
              <w:t>0</w:t>
            </w:r>
          </w:p>
        </w:tc>
      </w:tr>
      <w:tr w:rsidR="00BC3EA7" w:rsidRPr="00CC1EA8" w14:paraId="1ADA7233"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1886B253" w14:textId="77777777" w:rsidR="00BC3EA7" w:rsidRPr="00CC1EA8" w:rsidRDefault="00BC3EA7" w:rsidP="00BC3EA7">
            <w:pPr>
              <w:pStyle w:val="TAC"/>
              <w:rPr>
                <w:lang w:eastAsia="fi-FI"/>
              </w:rPr>
            </w:pPr>
            <w:r w:rsidRPr="00CC1EA8">
              <w:rPr>
                <w:lang w:eastAsia="fi-FI"/>
              </w:rPr>
              <w:t>CA_n261(2A-4O)</w:t>
            </w:r>
          </w:p>
        </w:tc>
        <w:tc>
          <w:tcPr>
            <w:tcW w:w="1701" w:type="dxa"/>
            <w:tcBorders>
              <w:top w:val="nil"/>
              <w:left w:val="nil"/>
              <w:bottom w:val="single" w:sz="4" w:space="0" w:color="auto"/>
              <w:right w:val="single" w:sz="4" w:space="0" w:color="auto"/>
            </w:tcBorders>
            <w:shd w:val="clear" w:color="auto" w:fill="auto"/>
          </w:tcPr>
          <w:p w14:paraId="0273CEE8"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FD548F7" w14:textId="77777777" w:rsidR="00BC3EA7" w:rsidRPr="00CC1EA8" w:rsidRDefault="00BC3EA7" w:rsidP="00BC3EA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45CE56E" w14:textId="77777777" w:rsidR="00BC3EA7" w:rsidRPr="00CC1EA8" w:rsidRDefault="00BC3EA7" w:rsidP="00BC3EA7">
            <w:pPr>
              <w:pStyle w:val="TAC"/>
              <w:rPr>
                <w:lang w:val="en-US" w:eastAsia="fi-FI"/>
              </w:rPr>
            </w:pPr>
            <w:r w:rsidRPr="00CC1EA8">
              <w:rPr>
                <w:lang w:val="en-US" w:eastAsia="fi-FI"/>
              </w:rPr>
              <w:t>0</w:t>
            </w:r>
          </w:p>
        </w:tc>
      </w:tr>
      <w:tr w:rsidR="00BC3EA7" w:rsidRPr="00CC1EA8" w14:paraId="1B256D85"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495BBBB5" w14:textId="77777777" w:rsidR="00BC3EA7" w:rsidRPr="00CC1EA8" w:rsidRDefault="00BC3EA7" w:rsidP="00BC3EA7">
            <w:pPr>
              <w:pStyle w:val="TAC"/>
              <w:rPr>
                <w:lang w:eastAsia="fi-FI"/>
              </w:rPr>
            </w:pPr>
            <w:r w:rsidRPr="00CC1EA8">
              <w:rPr>
                <w:lang w:eastAsia="fi-FI"/>
              </w:rPr>
              <w:t>CA_n261(2A-5O)</w:t>
            </w:r>
          </w:p>
        </w:tc>
        <w:tc>
          <w:tcPr>
            <w:tcW w:w="1701" w:type="dxa"/>
            <w:tcBorders>
              <w:top w:val="nil"/>
              <w:left w:val="nil"/>
              <w:bottom w:val="single" w:sz="4" w:space="0" w:color="auto"/>
              <w:right w:val="single" w:sz="4" w:space="0" w:color="auto"/>
            </w:tcBorders>
            <w:shd w:val="clear" w:color="auto" w:fill="auto"/>
          </w:tcPr>
          <w:p w14:paraId="5F3CFCE6"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1BEDDD8" w14:textId="77777777" w:rsidR="00BC3EA7" w:rsidRPr="00CC1EA8" w:rsidRDefault="00BC3EA7" w:rsidP="00BC3EA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2517C96" w14:textId="77777777" w:rsidR="00BC3EA7" w:rsidRPr="00CC1EA8" w:rsidRDefault="00BC3EA7" w:rsidP="00BC3EA7">
            <w:pPr>
              <w:pStyle w:val="TAC"/>
              <w:rPr>
                <w:lang w:val="en-US" w:eastAsia="fi-FI"/>
              </w:rPr>
            </w:pPr>
            <w:r w:rsidRPr="00CC1EA8">
              <w:rPr>
                <w:lang w:val="en-US" w:eastAsia="fi-FI"/>
              </w:rPr>
              <w:t>0</w:t>
            </w:r>
          </w:p>
        </w:tc>
      </w:tr>
      <w:tr w:rsidR="00BC3EA7" w:rsidRPr="00CC1EA8" w14:paraId="46C88F3B"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05E757CB" w14:textId="77777777" w:rsidR="00BC3EA7" w:rsidRPr="00CC1EA8" w:rsidRDefault="00BC3EA7" w:rsidP="00BC3EA7">
            <w:pPr>
              <w:pStyle w:val="TAC"/>
              <w:rPr>
                <w:lang w:eastAsia="fi-FI"/>
              </w:rPr>
            </w:pPr>
            <w:r w:rsidRPr="00CC1EA8">
              <w:rPr>
                <w:lang w:eastAsia="fi-FI"/>
              </w:rPr>
              <w:t>CA_n261(2A-6O)</w:t>
            </w:r>
          </w:p>
        </w:tc>
        <w:tc>
          <w:tcPr>
            <w:tcW w:w="1701" w:type="dxa"/>
            <w:tcBorders>
              <w:top w:val="nil"/>
              <w:left w:val="nil"/>
              <w:bottom w:val="single" w:sz="4" w:space="0" w:color="auto"/>
              <w:right w:val="single" w:sz="4" w:space="0" w:color="auto"/>
            </w:tcBorders>
            <w:shd w:val="clear" w:color="auto" w:fill="auto"/>
          </w:tcPr>
          <w:p w14:paraId="171FBD5F"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7B0A8F3" w14:textId="77777777" w:rsidR="00BC3EA7" w:rsidRPr="00CC1EA8" w:rsidRDefault="00BC3EA7" w:rsidP="00BC3EA7">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F4E380A" w14:textId="77777777" w:rsidR="00BC3EA7" w:rsidRPr="00CC1EA8" w:rsidRDefault="00BC3EA7" w:rsidP="00BC3EA7">
            <w:pPr>
              <w:pStyle w:val="TAC"/>
              <w:rPr>
                <w:lang w:val="en-US" w:eastAsia="fi-FI"/>
              </w:rPr>
            </w:pPr>
            <w:r w:rsidRPr="00CC1EA8">
              <w:rPr>
                <w:lang w:val="en-US" w:eastAsia="fi-FI"/>
              </w:rPr>
              <w:t>0</w:t>
            </w:r>
          </w:p>
        </w:tc>
      </w:tr>
      <w:tr w:rsidR="00BC3EA7" w:rsidRPr="00CC1EA8" w14:paraId="62308DA6"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72B9BBC" w14:textId="77777777" w:rsidR="00BC3EA7" w:rsidRPr="00CC1EA8" w:rsidRDefault="00BC3EA7" w:rsidP="00BC3EA7">
            <w:pPr>
              <w:pStyle w:val="TAC"/>
              <w:rPr>
                <w:lang w:val="fi-FI" w:eastAsia="fi-FI"/>
              </w:rPr>
            </w:pPr>
            <w:r w:rsidRPr="00CC1EA8">
              <w:rPr>
                <w:lang w:eastAsia="fi-FI"/>
              </w:rPr>
              <w:t>CA_n261(2A-H)</w:t>
            </w:r>
          </w:p>
        </w:tc>
        <w:tc>
          <w:tcPr>
            <w:tcW w:w="1701" w:type="dxa"/>
            <w:tcBorders>
              <w:top w:val="nil"/>
              <w:left w:val="nil"/>
              <w:bottom w:val="single" w:sz="4" w:space="0" w:color="auto"/>
              <w:right w:val="single" w:sz="4" w:space="0" w:color="auto"/>
            </w:tcBorders>
            <w:shd w:val="clear" w:color="auto" w:fill="auto"/>
            <w:hideMark/>
          </w:tcPr>
          <w:p w14:paraId="7F0231D7" w14:textId="77777777" w:rsidR="00BC3EA7" w:rsidRPr="00CC1EA8" w:rsidRDefault="00BC3EA7" w:rsidP="00BC3EA7">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123F0E4D"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81469EE" w14:textId="77777777" w:rsidR="00BC3EA7" w:rsidRPr="00CC1EA8" w:rsidRDefault="00BC3EA7" w:rsidP="00BC3EA7">
            <w:pPr>
              <w:pStyle w:val="TAC"/>
              <w:rPr>
                <w:lang w:val="fi-FI" w:eastAsia="fi-FI"/>
              </w:rPr>
            </w:pPr>
            <w:r w:rsidRPr="00CC1EA8">
              <w:rPr>
                <w:lang w:val="en-US" w:eastAsia="fi-FI"/>
              </w:rPr>
              <w:t>0</w:t>
            </w:r>
          </w:p>
        </w:tc>
      </w:tr>
      <w:tr w:rsidR="00BC3EA7" w:rsidRPr="00CC1EA8" w14:paraId="44ACCCD0"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BB7105D" w14:textId="77777777" w:rsidR="00BC3EA7" w:rsidRPr="00CC1EA8" w:rsidRDefault="00BC3EA7" w:rsidP="00BC3EA7">
            <w:pPr>
              <w:pStyle w:val="TAC"/>
              <w:rPr>
                <w:lang w:val="fi-FI" w:eastAsia="fi-FI"/>
              </w:rPr>
            </w:pPr>
            <w:r w:rsidRPr="00CC1EA8">
              <w:rPr>
                <w:lang w:eastAsia="fi-FI"/>
              </w:rPr>
              <w:t>CA_n261(2A-I)</w:t>
            </w:r>
          </w:p>
        </w:tc>
        <w:tc>
          <w:tcPr>
            <w:tcW w:w="1701" w:type="dxa"/>
            <w:tcBorders>
              <w:top w:val="nil"/>
              <w:left w:val="nil"/>
              <w:bottom w:val="single" w:sz="4" w:space="0" w:color="auto"/>
              <w:right w:val="single" w:sz="4" w:space="0" w:color="auto"/>
            </w:tcBorders>
            <w:shd w:val="clear" w:color="auto" w:fill="auto"/>
            <w:hideMark/>
          </w:tcPr>
          <w:p w14:paraId="38FBB1AD" w14:textId="77777777" w:rsidR="00BC3EA7" w:rsidRPr="00CC1EA8" w:rsidRDefault="00BC3EA7" w:rsidP="00BC3EA7">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2ADC1749"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8761267" w14:textId="77777777" w:rsidR="00BC3EA7" w:rsidRPr="00CC1EA8" w:rsidRDefault="00BC3EA7" w:rsidP="00BC3EA7">
            <w:pPr>
              <w:pStyle w:val="TAC"/>
              <w:rPr>
                <w:lang w:val="fi-FI" w:eastAsia="fi-FI"/>
              </w:rPr>
            </w:pPr>
            <w:r w:rsidRPr="00CC1EA8">
              <w:rPr>
                <w:lang w:val="en-US" w:eastAsia="fi-FI"/>
              </w:rPr>
              <w:t>0</w:t>
            </w:r>
          </w:p>
        </w:tc>
      </w:tr>
      <w:tr w:rsidR="00BC3EA7" w:rsidRPr="00CC1EA8" w14:paraId="63018727"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3A27C5" w14:textId="77777777" w:rsidR="00BC3EA7" w:rsidRPr="00CC1EA8" w:rsidRDefault="00BC3EA7" w:rsidP="00BC3EA7">
            <w:pPr>
              <w:pStyle w:val="TAC"/>
              <w:rPr>
                <w:lang w:val="fi-FI" w:eastAsia="fi-FI"/>
              </w:rPr>
            </w:pPr>
            <w:r w:rsidRPr="00CC1EA8">
              <w:rPr>
                <w:lang w:eastAsia="fi-FI"/>
              </w:rPr>
              <w:t>CA_n261(3A-G)</w:t>
            </w:r>
          </w:p>
        </w:tc>
        <w:tc>
          <w:tcPr>
            <w:tcW w:w="1701" w:type="dxa"/>
            <w:tcBorders>
              <w:top w:val="nil"/>
              <w:left w:val="nil"/>
              <w:bottom w:val="single" w:sz="4" w:space="0" w:color="auto"/>
              <w:right w:val="single" w:sz="4" w:space="0" w:color="auto"/>
            </w:tcBorders>
            <w:shd w:val="clear" w:color="auto" w:fill="auto"/>
            <w:hideMark/>
          </w:tcPr>
          <w:p w14:paraId="36149319" w14:textId="77777777" w:rsidR="00BC3EA7" w:rsidRPr="00CC1EA8" w:rsidRDefault="00BC3EA7" w:rsidP="00BC3EA7">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4E5BFA73"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9A3FBD9" w14:textId="77777777" w:rsidR="00BC3EA7" w:rsidRPr="00CC1EA8" w:rsidRDefault="00BC3EA7" w:rsidP="00BC3EA7">
            <w:pPr>
              <w:pStyle w:val="TAC"/>
              <w:rPr>
                <w:lang w:val="fi-FI" w:eastAsia="fi-FI"/>
              </w:rPr>
            </w:pPr>
            <w:r w:rsidRPr="00CC1EA8">
              <w:rPr>
                <w:lang w:val="en-US" w:eastAsia="fi-FI"/>
              </w:rPr>
              <w:t>0</w:t>
            </w:r>
          </w:p>
        </w:tc>
      </w:tr>
      <w:tr w:rsidR="00BC3EA7" w:rsidRPr="00CC1EA8" w14:paraId="05FDB062"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4CAABC68" w14:textId="77777777" w:rsidR="00BC3EA7" w:rsidRPr="00CC1EA8" w:rsidRDefault="00BC3EA7" w:rsidP="00BC3EA7">
            <w:pPr>
              <w:pStyle w:val="TAC"/>
              <w:rPr>
                <w:lang w:eastAsia="fi-FI"/>
              </w:rPr>
            </w:pPr>
            <w:r w:rsidRPr="00CC1EA8">
              <w:rPr>
                <w:lang w:eastAsia="fi-FI"/>
              </w:rPr>
              <w:t>CA_n261(3A-G-O)</w:t>
            </w:r>
          </w:p>
        </w:tc>
        <w:tc>
          <w:tcPr>
            <w:tcW w:w="1701" w:type="dxa"/>
            <w:tcBorders>
              <w:top w:val="nil"/>
              <w:left w:val="nil"/>
              <w:bottom w:val="single" w:sz="4" w:space="0" w:color="auto"/>
              <w:right w:val="single" w:sz="4" w:space="0" w:color="auto"/>
            </w:tcBorders>
            <w:shd w:val="clear" w:color="auto" w:fill="auto"/>
          </w:tcPr>
          <w:p w14:paraId="4D0AC86F" w14:textId="77777777" w:rsidR="00BC3EA7" w:rsidRPr="00CC1EA8" w:rsidRDefault="00BC3EA7" w:rsidP="00BC3EA7">
            <w:pPr>
              <w:pStyle w:val="TAC"/>
            </w:pPr>
            <w:r w:rsidRPr="00CC1EA8">
              <w:t>CA_n26</w:t>
            </w:r>
            <w:r>
              <w:t>1G</w:t>
            </w:r>
          </w:p>
        </w:tc>
        <w:tc>
          <w:tcPr>
            <w:tcW w:w="2268" w:type="dxa"/>
            <w:tcBorders>
              <w:top w:val="nil"/>
              <w:left w:val="nil"/>
              <w:bottom w:val="single" w:sz="4" w:space="0" w:color="auto"/>
              <w:right w:val="single" w:sz="4" w:space="0" w:color="auto"/>
            </w:tcBorders>
            <w:shd w:val="clear" w:color="auto" w:fill="auto"/>
          </w:tcPr>
          <w:p w14:paraId="31B81E52" w14:textId="77777777" w:rsidR="00BC3EA7" w:rsidRPr="00CC1EA8" w:rsidRDefault="00BC3EA7" w:rsidP="00BC3EA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F6FFB03" w14:textId="77777777" w:rsidR="00BC3EA7" w:rsidRPr="00CC1EA8" w:rsidRDefault="00BC3EA7" w:rsidP="00BC3EA7">
            <w:pPr>
              <w:pStyle w:val="TAC"/>
              <w:rPr>
                <w:lang w:val="en-US" w:eastAsia="fi-FI"/>
              </w:rPr>
            </w:pPr>
            <w:r w:rsidRPr="00CC1EA8">
              <w:rPr>
                <w:lang w:val="en-US" w:eastAsia="fi-FI"/>
              </w:rPr>
              <w:t>0</w:t>
            </w:r>
          </w:p>
        </w:tc>
      </w:tr>
      <w:tr w:rsidR="00BC3EA7" w:rsidRPr="00CC1EA8" w14:paraId="149B1601"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706450AD" w14:textId="77777777" w:rsidR="00BC3EA7" w:rsidRPr="00CC1EA8" w:rsidRDefault="00BC3EA7" w:rsidP="00BC3EA7">
            <w:pPr>
              <w:pStyle w:val="TAC"/>
              <w:rPr>
                <w:lang w:eastAsia="fi-FI"/>
              </w:rPr>
            </w:pPr>
            <w:r w:rsidRPr="00CC1EA8">
              <w:rPr>
                <w:lang w:eastAsia="fi-FI"/>
              </w:rPr>
              <w:t>CA_n261(3A-2G)</w:t>
            </w:r>
          </w:p>
        </w:tc>
        <w:tc>
          <w:tcPr>
            <w:tcW w:w="1701" w:type="dxa"/>
            <w:tcBorders>
              <w:top w:val="nil"/>
              <w:left w:val="nil"/>
              <w:bottom w:val="single" w:sz="4" w:space="0" w:color="auto"/>
              <w:right w:val="single" w:sz="4" w:space="0" w:color="auto"/>
            </w:tcBorders>
            <w:shd w:val="clear" w:color="auto" w:fill="auto"/>
          </w:tcPr>
          <w:p w14:paraId="5377FC13" w14:textId="77777777" w:rsidR="00BC3EA7" w:rsidRPr="00CC1EA8" w:rsidRDefault="00BC3EA7" w:rsidP="00BC3EA7">
            <w:pPr>
              <w:pStyle w:val="TAC"/>
            </w:pPr>
            <w:r w:rsidRPr="00CC1EA8">
              <w:t>CA_n26</w:t>
            </w:r>
            <w:r>
              <w:t>1G</w:t>
            </w:r>
          </w:p>
        </w:tc>
        <w:tc>
          <w:tcPr>
            <w:tcW w:w="2268" w:type="dxa"/>
            <w:tcBorders>
              <w:top w:val="nil"/>
              <w:left w:val="nil"/>
              <w:bottom w:val="single" w:sz="4" w:space="0" w:color="auto"/>
              <w:right w:val="single" w:sz="4" w:space="0" w:color="auto"/>
            </w:tcBorders>
            <w:shd w:val="clear" w:color="auto" w:fill="auto"/>
          </w:tcPr>
          <w:p w14:paraId="3D0E4F3A" w14:textId="77777777" w:rsidR="00BC3EA7" w:rsidRPr="00CC1EA8" w:rsidRDefault="00BC3EA7" w:rsidP="00BC3EA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902343E" w14:textId="77777777" w:rsidR="00BC3EA7" w:rsidRPr="00CC1EA8" w:rsidRDefault="00BC3EA7" w:rsidP="00BC3EA7">
            <w:pPr>
              <w:pStyle w:val="TAC"/>
              <w:rPr>
                <w:lang w:val="en-US" w:eastAsia="fi-FI"/>
              </w:rPr>
            </w:pPr>
            <w:r w:rsidRPr="00CC1EA8">
              <w:rPr>
                <w:lang w:val="en-US" w:eastAsia="fi-FI"/>
              </w:rPr>
              <w:t>0</w:t>
            </w:r>
          </w:p>
        </w:tc>
      </w:tr>
      <w:tr w:rsidR="00BC3EA7" w:rsidRPr="00CC1EA8" w14:paraId="0FF64FE5"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1CA7D1EC" w14:textId="77777777" w:rsidR="00BC3EA7" w:rsidRPr="00CC1EA8" w:rsidRDefault="00BC3EA7" w:rsidP="00BC3EA7">
            <w:pPr>
              <w:pStyle w:val="TAC"/>
              <w:rPr>
                <w:lang w:eastAsia="fi-FI"/>
              </w:rPr>
            </w:pPr>
            <w:r w:rsidRPr="00CC1EA8">
              <w:rPr>
                <w:lang w:eastAsia="fi-FI"/>
              </w:rPr>
              <w:t>CA_n261(3A-D)</w:t>
            </w:r>
          </w:p>
        </w:tc>
        <w:tc>
          <w:tcPr>
            <w:tcW w:w="1701" w:type="dxa"/>
            <w:tcBorders>
              <w:top w:val="nil"/>
              <w:left w:val="nil"/>
              <w:bottom w:val="single" w:sz="4" w:space="0" w:color="auto"/>
              <w:right w:val="single" w:sz="4" w:space="0" w:color="auto"/>
            </w:tcBorders>
            <w:shd w:val="clear" w:color="auto" w:fill="auto"/>
          </w:tcPr>
          <w:p w14:paraId="6D2D0EFE"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4A51251" w14:textId="77777777" w:rsidR="00BC3EA7" w:rsidRPr="00CC1EA8" w:rsidRDefault="00BC3EA7" w:rsidP="00BC3EA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BBCAAED" w14:textId="77777777" w:rsidR="00BC3EA7" w:rsidRPr="00CC1EA8" w:rsidRDefault="00BC3EA7" w:rsidP="00BC3EA7">
            <w:pPr>
              <w:pStyle w:val="TAC"/>
              <w:rPr>
                <w:lang w:val="en-US" w:eastAsia="fi-FI"/>
              </w:rPr>
            </w:pPr>
            <w:r w:rsidRPr="00CC1EA8">
              <w:rPr>
                <w:lang w:val="en-US" w:eastAsia="fi-FI"/>
              </w:rPr>
              <w:t>0</w:t>
            </w:r>
          </w:p>
        </w:tc>
      </w:tr>
      <w:tr w:rsidR="00BC3EA7" w:rsidRPr="00CC1EA8" w14:paraId="6BA0B576"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7763B92A" w14:textId="77777777" w:rsidR="00BC3EA7" w:rsidRPr="00CC1EA8" w:rsidRDefault="00BC3EA7" w:rsidP="00BC3EA7">
            <w:pPr>
              <w:pStyle w:val="TAC"/>
              <w:rPr>
                <w:lang w:eastAsia="fi-FI"/>
              </w:rPr>
            </w:pPr>
            <w:r w:rsidRPr="00CC1EA8">
              <w:rPr>
                <w:lang w:eastAsia="fi-FI"/>
              </w:rPr>
              <w:t>CA_n261(3A-O)</w:t>
            </w:r>
          </w:p>
        </w:tc>
        <w:tc>
          <w:tcPr>
            <w:tcW w:w="1701" w:type="dxa"/>
            <w:tcBorders>
              <w:top w:val="nil"/>
              <w:left w:val="nil"/>
              <w:bottom w:val="single" w:sz="4" w:space="0" w:color="auto"/>
              <w:right w:val="single" w:sz="4" w:space="0" w:color="auto"/>
            </w:tcBorders>
            <w:shd w:val="clear" w:color="auto" w:fill="auto"/>
          </w:tcPr>
          <w:p w14:paraId="47C36A35"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ECE471A" w14:textId="77777777" w:rsidR="00BC3EA7" w:rsidRPr="00CC1EA8" w:rsidRDefault="00BC3EA7" w:rsidP="00BC3EA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A8A6DBD" w14:textId="77777777" w:rsidR="00BC3EA7" w:rsidRPr="00CC1EA8" w:rsidRDefault="00BC3EA7" w:rsidP="00BC3EA7">
            <w:pPr>
              <w:pStyle w:val="TAC"/>
              <w:rPr>
                <w:lang w:val="en-US" w:eastAsia="fi-FI"/>
              </w:rPr>
            </w:pPr>
            <w:r w:rsidRPr="00CC1EA8">
              <w:rPr>
                <w:lang w:val="en-US" w:eastAsia="fi-FI"/>
              </w:rPr>
              <w:t>0</w:t>
            </w:r>
          </w:p>
        </w:tc>
      </w:tr>
      <w:tr w:rsidR="00BC3EA7" w:rsidRPr="00CC1EA8" w14:paraId="49C0DE87"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0F5E6CDA" w14:textId="77777777" w:rsidR="00BC3EA7" w:rsidRPr="00CC1EA8" w:rsidRDefault="00BC3EA7" w:rsidP="00BC3EA7">
            <w:pPr>
              <w:pStyle w:val="TAC"/>
              <w:rPr>
                <w:lang w:eastAsia="fi-FI"/>
              </w:rPr>
            </w:pPr>
            <w:r w:rsidRPr="00CC1EA8">
              <w:rPr>
                <w:lang w:eastAsia="fi-FI"/>
              </w:rPr>
              <w:t>CA_n261(3A-2O)</w:t>
            </w:r>
          </w:p>
        </w:tc>
        <w:tc>
          <w:tcPr>
            <w:tcW w:w="1701" w:type="dxa"/>
            <w:tcBorders>
              <w:top w:val="nil"/>
              <w:left w:val="nil"/>
              <w:bottom w:val="single" w:sz="4" w:space="0" w:color="auto"/>
              <w:right w:val="single" w:sz="4" w:space="0" w:color="auto"/>
            </w:tcBorders>
            <w:shd w:val="clear" w:color="auto" w:fill="auto"/>
          </w:tcPr>
          <w:p w14:paraId="348299C6"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1520BB6" w14:textId="77777777" w:rsidR="00BC3EA7" w:rsidRPr="00CC1EA8" w:rsidRDefault="00BC3EA7" w:rsidP="00BC3EA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398033C" w14:textId="77777777" w:rsidR="00BC3EA7" w:rsidRPr="00CC1EA8" w:rsidRDefault="00BC3EA7" w:rsidP="00BC3EA7">
            <w:pPr>
              <w:pStyle w:val="TAC"/>
              <w:rPr>
                <w:lang w:val="en-US" w:eastAsia="fi-FI"/>
              </w:rPr>
            </w:pPr>
            <w:r w:rsidRPr="00CC1EA8">
              <w:rPr>
                <w:lang w:val="en-US" w:eastAsia="fi-FI"/>
              </w:rPr>
              <w:t>0</w:t>
            </w:r>
          </w:p>
        </w:tc>
      </w:tr>
      <w:tr w:rsidR="00BC3EA7" w:rsidRPr="00CC1EA8" w14:paraId="1C206506"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0725B0B2" w14:textId="77777777" w:rsidR="00BC3EA7" w:rsidRPr="00CC1EA8" w:rsidRDefault="00BC3EA7" w:rsidP="00BC3EA7">
            <w:pPr>
              <w:pStyle w:val="TAC"/>
              <w:rPr>
                <w:lang w:eastAsia="fi-FI"/>
              </w:rPr>
            </w:pPr>
            <w:r w:rsidRPr="00CC1EA8">
              <w:rPr>
                <w:lang w:eastAsia="fi-FI"/>
              </w:rPr>
              <w:t>CA_n261(3A-3O)</w:t>
            </w:r>
          </w:p>
        </w:tc>
        <w:tc>
          <w:tcPr>
            <w:tcW w:w="1701" w:type="dxa"/>
            <w:tcBorders>
              <w:top w:val="nil"/>
              <w:left w:val="nil"/>
              <w:bottom w:val="single" w:sz="4" w:space="0" w:color="auto"/>
              <w:right w:val="single" w:sz="4" w:space="0" w:color="auto"/>
            </w:tcBorders>
            <w:shd w:val="clear" w:color="auto" w:fill="auto"/>
          </w:tcPr>
          <w:p w14:paraId="4BF8535C"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0A2E131" w14:textId="77777777" w:rsidR="00BC3EA7" w:rsidRPr="00CC1EA8" w:rsidRDefault="00BC3EA7" w:rsidP="00BC3EA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3A5D670" w14:textId="77777777" w:rsidR="00BC3EA7" w:rsidRPr="00CC1EA8" w:rsidRDefault="00BC3EA7" w:rsidP="00BC3EA7">
            <w:pPr>
              <w:pStyle w:val="TAC"/>
              <w:rPr>
                <w:lang w:val="en-US" w:eastAsia="fi-FI"/>
              </w:rPr>
            </w:pPr>
            <w:r w:rsidRPr="00CC1EA8">
              <w:rPr>
                <w:lang w:val="en-US" w:eastAsia="fi-FI"/>
              </w:rPr>
              <w:t>0</w:t>
            </w:r>
          </w:p>
        </w:tc>
      </w:tr>
      <w:tr w:rsidR="00BC3EA7" w:rsidRPr="00CC1EA8" w14:paraId="08F22460"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21D064F5" w14:textId="77777777" w:rsidR="00BC3EA7" w:rsidRPr="00CC1EA8" w:rsidRDefault="00BC3EA7" w:rsidP="00BC3EA7">
            <w:pPr>
              <w:pStyle w:val="TAC"/>
              <w:rPr>
                <w:lang w:eastAsia="fi-FI"/>
              </w:rPr>
            </w:pPr>
            <w:r w:rsidRPr="00CC1EA8">
              <w:rPr>
                <w:lang w:eastAsia="fi-FI"/>
              </w:rPr>
              <w:t>CA_n261(3A-4O)</w:t>
            </w:r>
          </w:p>
        </w:tc>
        <w:tc>
          <w:tcPr>
            <w:tcW w:w="1701" w:type="dxa"/>
            <w:tcBorders>
              <w:top w:val="nil"/>
              <w:left w:val="nil"/>
              <w:bottom w:val="single" w:sz="4" w:space="0" w:color="auto"/>
              <w:right w:val="single" w:sz="4" w:space="0" w:color="auto"/>
            </w:tcBorders>
            <w:shd w:val="clear" w:color="auto" w:fill="auto"/>
          </w:tcPr>
          <w:p w14:paraId="52BDD34F"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7606267" w14:textId="77777777" w:rsidR="00BC3EA7" w:rsidRPr="00CC1EA8" w:rsidRDefault="00BC3EA7" w:rsidP="00BC3EA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7ABE80E" w14:textId="77777777" w:rsidR="00BC3EA7" w:rsidRPr="00CC1EA8" w:rsidRDefault="00BC3EA7" w:rsidP="00BC3EA7">
            <w:pPr>
              <w:pStyle w:val="TAC"/>
              <w:rPr>
                <w:lang w:val="en-US" w:eastAsia="fi-FI"/>
              </w:rPr>
            </w:pPr>
            <w:r w:rsidRPr="00CC1EA8">
              <w:rPr>
                <w:lang w:val="en-US" w:eastAsia="fi-FI"/>
              </w:rPr>
              <w:t>0</w:t>
            </w:r>
          </w:p>
        </w:tc>
      </w:tr>
      <w:tr w:rsidR="00BC3EA7" w:rsidRPr="00CC1EA8" w14:paraId="22BBE394"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4C6A2EB2" w14:textId="77777777" w:rsidR="00BC3EA7" w:rsidRPr="00CC1EA8" w:rsidRDefault="00BC3EA7" w:rsidP="00BC3EA7">
            <w:pPr>
              <w:pStyle w:val="TAC"/>
              <w:rPr>
                <w:lang w:eastAsia="fi-FI"/>
              </w:rPr>
            </w:pPr>
            <w:r w:rsidRPr="00CC1EA8">
              <w:rPr>
                <w:lang w:eastAsia="fi-FI"/>
              </w:rPr>
              <w:t>CA_n261(3A-5O)</w:t>
            </w:r>
          </w:p>
        </w:tc>
        <w:tc>
          <w:tcPr>
            <w:tcW w:w="1701" w:type="dxa"/>
            <w:tcBorders>
              <w:top w:val="nil"/>
              <w:left w:val="nil"/>
              <w:bottom w:val="single" w:sz="4" w:space="0" w:color="auto"/>
              <w:right w:val="single" w:sz="4" w:space="0" w:color="auto"/>
            </w:tcBorders>
            <w:shd w:val="clear" w:color="auto" w:fill="auto"/>
          </w:tcPr>
          <w:p w14:paraId="208E48DE"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D8E3D33" w14:textId="77777777" w:rsidR="00BC3EA7" w:rsidRPr="00CC1EA8" w:rsidRDefault="00BC3EA7" w:rsidP="00BC3EA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4CE8B1F" w14:textId="77777777" w:rsidR="00BC3EA7" w:rsidRPr="00CC1EA8" w:rsidRDefault="00BC3EA7" w:rsidP="00BC3EA7">
            <w:pPr>
              <w:pStyle w:val="TAC"/>
              <w:rPr>
                <w:lang w:val="en-US" w:eastAsia="fi-FI"/>
              </w:rPr>
            </w:pPr>
            <w:r w:rsidRPr="00CC1EA8">
              <w:rPr>
                <w:lang w:val="en-US" w:eastAsia="fi-FI"/>
              </w:rPr>
              <w:t>0</w:t>
            </w:r>
          </w:p>
        </w:tc>
      </w:tr>
      <w:tr w:rsidR="00BC3EA7" w:rsidRPr="00CC1EA8" w14:paraId="4644D3E8"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1D166AE7" w14:textId="77777777" w:rsidR="00BC3EA7" w:rsidRPr="00CC1EA8" w:rsidRDefault="00BC3EA7" w:rsidP="00BC3EA7">
            <w:pPr>
              <w:pStyle w:val="TAC"/>
              <w:rPr>
                <w:lang w:eastAsia="fi-FI"/>
              </w:rPr>
            </w:pPr>
            <w:r w:rsidRPr="00CC1EA8">
              <w:rPr>
                <w:lang w:eastAsia="fi-FI"/>
              </w:rPr>
              <w:t>CA_n261(4A-G)</w:t>
            </w:r>
          </w:p>
        </w:tc>
        <w:tc>
          <w:tcPr>
            <w:tcW w:w="1701" w:type="dxa"/>
            <w:tcBorders>
              <w:top w:val="nil"/>
              <w:left w:val="nil"/>
              <w:bottom w:val="single" w:sz="4" w:space="0" w:color="auto"/>
              <w:right w:val="single" w:sz="4" w:space="0" w:color="auto"/>
            </w:tcBorders>
            <w:shd w:val="clear" w:color="auto" w:fill="auto"/>
          </w:tcPr>
          <w:p w14:paraId="000FD3FF" w14:textId="77777777" w:rsidR="00BC3EA7" w:rsidRPr="00CC1EA8" w:rsidRDefault="00BC3EA7" w:rsidP="00BC3EA7">
            <w:pPr>
              <w:pStyle w:val="TAC"/>
            </w:pPr>
            <w:r w:rsidRPr="00CC1EA8">
              <w:t>CA_n26</w:t>
            </w:r>
            <w:r>
              <w:t>1G</w:t>
            </w:r>
          </w:p>
        </w:tc>
        <w:tc>
          <w:tcPr>
            <w:tcW w:w="2268" w:type="dxa"/>
            <w:tcBorders>
              <w:top w:val="nil"/>
              <w:left w:val="nil"/>
              <w:bottom w:val="single" w:sz="4" w:space="0" w:color="auto"/>
              <w:right w:val="single" w:sz="4" w:space="0" w:color="auto"/>
            </w:tcBorders>
            <w:shd w:val="clear" w:color="auto" w:fill="auto"/>
          </w:tcPr>
          <w:p w14:paraId="7A449A53" w14:textId="77777777" w:rsidR="00BC3EA7" w:rsidRPr="00CC1EA8" w:rsidRDefault="00BC3EA7" w:rsidP="00BC3EA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4E1674D" w14:textId="77777777" w:rsidR="00BC3EA7" w:rsidRPr="00CC1EA8" w:rsidRDefault="00BC3EA7" w:rsidP="00BC3EA7">
            <w:pPr>
              <w:pStyle w:val="TAC"/>
              <w:rPr>
                <w:lang w:val="en-US" w:eastAsia="fi-FI"/>
              </w:rPr>
            </w:pPr>
            <w:r w:rsidRPr="00CC1EA8">
              <w:rPr>
                <w:lang w:val="en-US" w:eastAsia="fi-FI"/>
              </w:rPr>
              <w:t>0</w:t>
            </w:r>
          </w:p>
        </w:tc>
      </w:tr>
      <w:tr w:rsidR="00BC3EA7" w:rsidRPr="00CC1EA8" w14:paraId="0F79F135"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59824A70" w14:textId="77777777" w:rsidR="00BC3EA7" w:rsidRPr="00CC1EA8" w:rsidRDefault="00BC3EA7" w:rsidP="00BC3EA7">
            <w:pPr>
              <w:pStyle w:val="TAC"/>
              <w:rPr>
                <w:lang w:eastAsia="fi-FI"/>
              </w:rPr>
            </w:pPr>
            <w:r w:rsidRPr="00CC1EA8">
              <w:rPr>
                <w:lang w:eastAsia="fi-FI"/>
              </w:rPr>
              <w:t>CA_n261(4A-O)</w:t>
            </w:r>
          </w:p>
        </w:tc>
        <w:tc>
          <w:tcPr>
            <w:tcW w:w="1701" w:type="dxa"/>
            <w:tcBorders>
              <w:top w:val="nil"/>
              <w:left w:val="nil"/>
              <w:bottom w:val="single" w:sz="4" w:space="0" w:color="auto"/>
              <w:right w:val="single" w:sz="4" w:space="0" w:color="auto"/>
            </w:tcBorders>
            <w:shd w:val="clear" w:color="auto" w:fill="auto"/>
          </w:tcPr>
          <w:p w14:paraId="766E9EC0"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CCD1374" w14:textId="77777777" w:rsidR="00BC3EA7" w:rsidRPr="00CC1EA8" w:rsidRDefault="00BC3EA7" w:rsidP="00BC3EA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2700B9A" w14:textId="77777777" w:rsidR="00BC3EA7" w:rsidRPr="00CC1EA8" w:rsidRDefault="00BC3EA7" w:rsidP="00BC3EA7">
            <w:pPr>
              <w:pStyle w:val="TAC"/>
              <w:rPr>
                <w:lang w:val="en-US" w:eastAsia="fi-FI"/>
              </w:rPr>
            </w:pPr>
            <w:r w:rsidRPr="00CC1EA8">
              <w:rPr>
                <w:lang w:val="en-US" w:eastAsia="fi-FI"/>
              </w:rPr>
              <w:t>0</w:t>
            </w:r>
          </w:p>
        </w:tc>
      </w:tr>
      <w:tr w:rsidR="00BC3EA7" w:rsidRPr="00CC1EA8" w14:paraId="644F3E07"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5427450F" w14:textId="77777777" w:rsidR="00BC3EA7" w:rsidRPr="00CC1EA8" w:rsidRDefault="00BC3EA7" w:rsidP="00BC3EA7">
            <w:pPr>
              <w:pStyle w:val="TAC"/>
              <w:rPr>
                <w:lang w:eastAsia="fi-FI"/>
              </w:rPr>
            </w:pPr>
            <w:r w:rsidRPr="00CC1EA8">
              <w:rPr>
                <w:lang w:eastAsia="fi-FI"/>
              </w:rPr>
              <w:t>CA_n261(4A-2O)</w:t>
            </w:r>
          </w:p>
        </w:tc>
        <w:tc>
          <w:tcPr>
            <w:tcW w:w="1701" w:type="dxa"/>
            <w:tcBorders>
              <w:top w:val="nil"/>
              <w:left w:val="nil"/>
              <w:bottom w:val="single" w:sz="4" w:space="0" w:color="auto"/>
              <w:right w:val="single" w:sz="4" w:space="0" w:color="auto"/>
            </w:tcBorders>
            <w:shd w:val="clear" w:color="auto" w:fill="auto"/>
          </w:tcPr>
          <w:p w14:paraId="0191433E"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CCD5F7D" w14:textId="77777777" w:rsidR="00BC3EA7" w:rsidRPr="00CC1EA8" w:rsidRDefault="00BC3EA7" w:rsidP="00BC3EA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DD52092" w14:textId="77777777" w:rsidR="00BC3EA7" w:rsidRPr="00CC1EA8" w:rsidRDefault="00BC3EA7" w:rsidP="00BC3EA7">
            <w:pPr>
              <w:pStyle w:val="TAC"/>
              <w:rPr>
                <w:lang w:val="en-US" w:eastAsia="fi-FI"/>
              </w:rPr>
            </w:pPr>
            <w:r w:rsidRPr="00CC1EA8">
              <w:rPr>
                <w:lang w:val="en-US" w:eastAsia="fi-FI"/>
              </w:rPr>
              <w:t>0</w:t>
            </w:r>
          </w:p>
        </w:tc>
      </w:tr>
      <w:tr w:rsidR="00BC3EA7" w:rsidRPr="00CC1EA8" w14:paraId="05B3B454"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4F0B8D33" w14:textId="77777777" w:rsidR="00BC3EA7" w:rsidRPr="00CC1EA8" w:rsidRDefault="00BC3EA7" w:rsidP="00BC3EA7">
            <w:pPr>
              <w:pStyle w:val="TAC"/>
              <w:rPr>
                <w:lang w:eastAsia="fi-FI"/>
              </w:rPr>
            </w:pPr>
            <w:r w:rsidRPr="00CC1EA8">
              <w:rPr>
                <w:lang w:eastAsia="fi-FI"/>
              </w:rPr>
              <w:t>CA_n261(4A-3O)</w:t>
            </w:r>
          </w:p>
        </w:tc>
        <w:tc>
          <w:tcPr>
            <w:tcW w:w="1701" w:type="dxa"/>
            <w:tcBorders>
              <w:top w:val="nil"/>
              <w:left w:val="nil"/>
              <w:bottom w:val="single" w:sz="4" w:space="0" w:color="auto"/>
              <w:right w:val="single" w:sz="4" w:space="0" w:color="auto"/>
            </w:tcBorders>
            <w:shd w:val="clear" w:color="auto" w:fill="auto"/>
          </w:tcPr>
          <w:p w14:paraId="0934C4A2"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8682BEE" w14:textId="77777777" w:rsidR="00BC3EA7" w:rsidRPr="00CC1EA8" w:rsidRDefault="00BC3EA7" w:rsidP="00BC3EA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F6A2253" w14:textId="77777777" w:rsidR="00BC3EA7" w:rsidRPr="00CC1EA8" w:rsidRDefault="00BC3EA7" w:rsidP="00BC3EA7">
            <w:pPr>
              <w:pStyle w:val="TAC"/>
              <w:rPr>
                <w:lang w:val="en-US" w:eastAsia="fi-FI"/>
              </w:rPr>
            </w:pPr>
            <w:r w:rsidRPr="00CC1EA8">
              <w:rPr>
                <w:lang w:val="en-US" w:eastAsia="fi-FI"/>
              </w:rPr>
              <w:t>0</w:t>
            </w:r>
          </w:p>
        </w:tc>
      </w:tr>
      <w:tr w:rsidR="00BC3EA7" w:rsidRPr="00CC1EA8" w14:paraId="2CD248C2"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5A19BCC0" w14:textId="77777777" w:rsidR="00BC3EA7" w:rsidRPr="00CC1EA8" w:rsidRDefault="00BC3EA7" w:rsidP="00BC3EA7">
            <w:pPr>
              <w:pStyle w:val="TAC"/>
              <w:rPr>
                <w:lang w:eastAsia="fi-FI"/>
              </w:rPr>
            </w:pPr>
            <w:r w:rsidRPr="00CC1EA8">
              <w:rPr>
                <w:lang w:eastAsia="fi-FI"/>
              </w:rPr>
              <w:t>CA_n261(4A-4O)</w:t>
            </w:r>
          </w:p>
        </w:tc>
        <w:tc>
          <w:tcPr>
            <w:tcW w:w="1701" w:type="dxa"/>
            <w:tcBorders>
              <w:top w:val="nil"/>
              <w:left w:val="nil"/>
              <w:bottom w:val="single" w:sz="4" w:space="0" w:color="auto"/>
              <w:right w:val="single" w:sz="4" w:space="0" w:color="auto"/>
            </w:tcBorders>
            <w:shd w:val="clear" w:color="auto" w:fill="auto"/>
          </w:tcPr>
          <w:p w14:paraId="286B0178"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C242BC4" w14:textId="77777777" w:rsidR="00BC3EA7" w:rsidRPr="00CC1EA8" w:rsidRDefault="00BC3EA7" w:rsidP="00BC3EA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2AFC983" w14:textId="77777777" w:rsidR="00BC3EA7" w:rsidRPr="00CC1EA8" w:rsidRDefault="00BC3EA7" w:rsidP="00BC3EA7">
            <w:pPr>
              <w:pStyle w:val="TAC"/>
              <w:rPr>
                <w:lang w:val="en-US" w:eastAsia="fi-FI"/>
              </w:rPr>
            </w:pPr>
            <w:r w:rsidRPr="00CC1EA8">
              <w:rPr>
                <w:lang w:val="en-US" w:eastAsia="fi-FI"/>
              </w:rPr>
              <w:t>0</w:t>
            </w:r>
          </w:p>
        </w:tc>
      </w:tr>
      <w:tr w:rsidR="00BC3EA7" w:rsidRPr="00CC1EA8" w14:paraId="7F09A19A"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1A3E0DBA" w14:textId="77777777" w:rsidR="00BC3EA7" w:rsidRPr="00CC1EA8" w:rsidRDefault="00BC3EA7" w:rsidP="00BC3EA7">
            <w:pPr>
              <w:pStyle w:val="TAC"/>
              <w:rPr>
                <w:lang w:eastAsia="fi-FI"/>
              </w:rPr>
            </w:pPr>
            <w:r w:rsidRPr="00CC1EA8">
              <w:rPr>
                <w:lang w:eastAsia="fi-FI"/>
              </w:rPr>
              <w:t>CA_n261(5A-O)</w:t>
            </w:r>
          </w:p>
        </w:tc>
        <w:tc>
          <w:tcPr>
            <w:tcW w:w="1701" w:type="dxa"/>
            <w:tcBorders>
              <w:top w:val="nil"/>
              <w:left w:val="nil"/>
              <w:bottom w:val="single" w:sz="4" w:space="0" w:color="auto"/>
              <w:right w:val="single" w:sz="4" w:space="0" w:color="auto"/>
            </w:tcBorders>
            <w:shd w:val="clear" w:color="auto" w:fill="auto"/>
          </w:tcPr>
          <w:p w14:paraId="59A15B7B"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E3F5F64" w14:textId="77777777" w:rsidR="00BC3EA7" w:rsidRPr="00CC1EA8" w:rsidRDefault="00BC3EA7" w:rsidP="00BC3EA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03B53C7" w14:textId="77777777" w:rsidR="00BC3EA7" w:rsidRPr="00CC1EA8" w:rsidRDefault="00BC3EA7" w:rsidP="00BC3EA7">
            <w:pPr>
              <w:pStyle w:val="TAC"/>
              <w:rPr>
                <w:lang w:val="en-US" w:eastAsia="fi-FI"/>
              </w:rPr>
            </w:pPr>
            <w:r w:rsidRPr="00CC1EA8">
              <w:rPr>
                <w:lang w:val="en-US" w:eastAsia="fi-FI"/>
              </w:rPr>
              <w:t>0</w:t>
            </w:r>
          </w:p>
        </w:tc>
      </w:tr>
      <w:tr w:rsidR="00BC3EA7" w:rsidRPr="00CC1EA8" w14:paraId="601B1975"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2F898683" w14:textId="77777777" w:rsidR="00BC3EA7" w:rsidRPr="00CC1EA8" w:rsidRDefault="00BC3EA7" w:rsidP="00BC3EA7">
            <w:pPr>
              <w:pStyle w:val="TAC"/>
              <w:rPr>
                <w:lang w:eastAsia="fi-FI"/>
              </w:rPr>
            </w:pPr>
            <w:r w:rsidRPr="00CC1EA8">
              <w:rPr>
                <w:lang w:eastAsia="fi-FI"/>
              </w:rPr>
              <w:t>CA_n261(5A-2O)</w:t>
            </w:r>
          </w:p>
        </w:tc>
        <w:tc>
          <w:tcPr>
            <w:tcW w:w="1701" w:type="dxa"/>
            <w:tcBorders>
              <w:top w:val="nil"/>
              <w:left w:val="nil"/>
              <w:bottom w:val="single" w:sz="4" w:space="0" w:color="auto"/>
              <w:right w:val="single" w:sz="4" w:space="0" w:color="auto"/>
            </w:tcBorders>
            <w:shd w:val="clear" w:color="auto" w:fill="auto"/>
          </w:tcPr>
          <w:p w14:paraId="49FA114D"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9769C47" w14:textId="77777777" w:rsidR="00BC3EA7" w:rsidRPr="00CC1EA8" w:rsidRDefault="00BC3EA7" w:rsidP="00BC3EA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6561972" w14:textId="77777777" w:rsidR="00BC3EA7" w:rsidRPr="00CC1EA8" w:rsidRDefault="00BC3EA7" w:rsidP="00BC3EA7">
            <w:pPr>
              <w:pStyle w:val="TAC"/>
              <w:rPr>
                <w:lang w:val="en-US" w:eastAsia="fi-FI"/>
              </w:rPr>
            </w:pPr>
            <w:r w:rsidRPr="00CC1EA8">
              <w:rPr>
                <w:lang w:val="en-US" w:eastAsia="fi-FI"/>
              </w:rPr>
              <w:t>0</w:t>
            </w:r>
          </w:p>
        </w:tc>
      </w:tr>
      <w:tr w:rsidR="00BC3EA7" w:rsidRPr="00CC1EA8" w14:paraId="28FA4671"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0AAC7ED7" w14:textId="77777777" w:rsidR="00BC3EA7" w:rsidRPr="00CC1EA8" w:rsidRDefault="00BC3EA7" w:rsidP="00BC3EA7">
            <w:pPr>
              <w:pStyle w:val="TAC"/>
              <w:rPr>
                <w:lang w:eastAsia="fi-FI"/>
              </w:rPr>
            </w:pPr>
            <w:r w:rsidRPr="00CC1EA8">
              <w:rPr>
                <w:lang w:eastAsia="fi-FI"/>
              </w:rPr>
              <w:t>CA_n261(5A-3O)</w:t>
            </w:r>
          </w:p>
        </w:tc>
        <w:tc>
          <w:tcPr>
            <w:tcW w:w="1701" w:type="dxa"/>
            <w:tcBorders>
              <w:top w:val="nil"/>
              <w:left w:val="nil"/>
              <w:bottom w:val="single" w:sz="4" w:space="0" w:color="auto"/>
              <w:right w:val="single" w:sz="4" w:space="0" w:color="auto"/>
            </w:tcBorders>
            <w:shd w:val="clear" w:color="auto" w:fill="auto"/>
          </w:tcPr>
          <w:p w14:paraId="168AAFB6"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1839608" w14:textId="77777777" w:rsidR="00BC3EA7" w:rsidRPr="00CC1EA8" w:rsidRDefault="00BC3EA7" w:rsidP="00BC3EA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01FA499" w14:textId="77777777" w:rsidR="00BC3EA7" w:rsidRPr="00CC1EA8" w:rsidRDefault="00BC3EA7" w:rsidP="00BC3EA7">
            <w:pPr>
              <w:pStyle w:val="TAC"/>
              <w:rPr>
                <w:lang w:val="en-US" w:eastAsia="fi-FI"/>
              </w:rPr>
            </w:pPr>
            <w:r w:rsidRPr="00CC1EA8">
              <w:rPr>
                <w:lang w:val="en-US" w:eastAsia="fi-FI"/>
              </w:rPr>
              <w:t>0</w:t>
            </w:r>
          </w:p>
        </w:tc>
      </w:tr>
      <w:tr w:rsidR="00BC3EA7" w:rsidRPr="00CC1EA8" w14:paraId="07D4BA30"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246D341F" w14:textId="77777777" w:rsidR="00BC3EA7" w:rsidRPr="00CC1EA8" w:rsidRDefault="00BC3EA7" w:rsidP="00BC3EA7">
            <w:pPr>
              <w:pStyle w:val="TAC"/>
              <w:rPr>
                <w:lang w:eastAsia="fi-FI"/>
              </w:rPr>
            </w:pPr>
            <w:r w:rsidRPr="00CC1EA8">
              <w:rPr>
                <w:lang w:eastAsia="fi-FI"/>
              </w:rPr>
              <w:t>CA_n261(6A-O)</w:t>
            </w:r>
          </w:p>
        </w:tc>
        <w:tc>
          <w:tcPr>
            <w:tcW w:w="1701" w:type="dxa"/>
            <w:tcBorders>
              <w:top w:val="nil"/>
              <w:left w:val="nil"/>
              <w:bottom w:val="single" w:sz="4" w:space="0" w:color="auto"/>
              <w:right w:val="single" w:sz="4" w:space="0" w:color="auto"/>
            </w:tcBorders>
            <w:shd w:val="clear" w:color="auto" w:fill="auto"/>
          </w:tcPr>
          <w:p w14:paraId="0C753F4A"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909ABF0" w14:textId="77777777" w:rsidR="00BC3EA7" w:rsidRPr="00CC1EA8" w:rsidRDefault="00BC3EA7" w:rsidP="00BC3EA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315D68D" w14:textId="77777777" w:rsidR="00BC3EA7" w:rsidRPr="00CC1EA8" w:rsidRDefault="00BC3EA7" w:rsidP="00BC3EA7">
            <w:pPr>
              <w:pStyle w:val="TAC"/>
              <w:rPr>
                <w:lang w:val="en-US" w:eastAsia="fi-FI"/>
              </w:rPr>
            </w:pPr>
            <w:r w:rsidRPr="00CC1EA8">
              <w:rPr>
                <w:lang w:val="en-US" w:eastAsia="fi-FI"/>
              </w:rPr>
              <w:t>0</w:t>
            </w:r>
          </w:p>
        </w:tc>
      </w:tr>
      <w:tr w:rsidR="00BC3EA7" w:rsidRPr="00CC1EA8" w14:paraId="6C10F469"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06F78A8C" w14:textId="77777777" w:rsidR="00BC3EA7" w:rsidRPr="00CC1EA8" w:rsidRDefault="00BC3EA7" w:rsidP="00BC3EA7">
            <w:pPr>
              <w:pStyle w:val="TAC"/>
              <w:rPr>
                <w:lang w:eastAsia="fi-FI"/>
              </w:rPr>
            </w:pPr>
            <w:r w:rsidRPr="00CC1EA8">
              <w:rPr>
                <w:lang w:eastAsia="fi-FI"/>
              </w:rPr>
              <w:t>CA_n261(6A-2O)</w:t>
            </w:r>
          </w:p>
        </w:tc>
        <w:tc>
          <w:tcPr>
            <w:tcW w:w="1701" w:type="dxa"/>
            <w:tcBorders>
              <w:top w:val="nil"/>
              <w:left w:val="nil"/>
              <w:bottom w:val="single" w:sz="4" w:space="0" w:color="auto"/>
              <w:right w:val="single" w:sz="4" w:space="0" w:color="auto"/>
            </w:tcBorders>
            <w:shd w:val="clear" w:color="auto" w:fill="auto"/>
          </w:tcPr>
          <w:p w14:paraId="618ADECB"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7920BF5" w14:textId="77777777" w:rsidR="00BC3EA7" w:rsidRPr="00CC1EA8" w:rsidRDefault="00BC3EA7" w:rsidP="00BC3EA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8E1734C" w14:textId="77777777" w:rsidR="00BC3EA7" w:rsidRPr="00CC1EA8" w:rsidRDefault="00BC3EA7" w:rsidP="00BC3EA7">
            <w:pPr>
              <w:pStyle w:val="TAC"/>
              <w:rPr>
                <w:lang w:val="en-US" w:eastAsia="fi-FI"/>
              </w:rPr>
            </w:pPr>
            <w:r w:rsidRPr="00CC1EA8">
              <w:rPr>
                <w:lang w:val="en-US" w:eastAsia="fi-FI"/>
              </w:rPr>
              <w:t>0</w:t>
            </w:r>
          </w:p>
        </w:tc>
      </w:tr>
      <w:tr w:rsidR="00BC3EA7" w:rsidRPr="00CC1EA8" w14:paraId="1C0F997E"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617D5D20" w14:textId="77777777" w:rsidR="00BC3EA7" w:rsidRPr="00CC1EA8" w:rsidRDefault="00BC3EA7" w:rsidP="00BC3EA7">
            <w:pPr>
              <w:pStyle w:val="TAC"/>
              <w:rPr>
                <w:lang w:eastAsia="fi-FI"/>
              </w:rPr>
            </w:pPr>
            <w:r w:rsidRPr="00CC1EA8">
              <w:rPr>
                <w:lang w:eastAsia="fi-FI"/>
              </w:rPr>
              <w:t>CA_n261(7A-O)</w:t>
            </w:r>
          </w:p>
        </w:tc>
        <w:tc>
          <w:tcPr>
            <w:tcW w:w="1701" w:type="dxa"/>
            <w:tcBorders>
              <w:top w:val="nil"/>
              <w:left w:val="nil"/>
              <w:bottom w:val="single" w:sz="4" w:space="0" w:color="auto"/>
              <w:right w:val="single" w:sz="4" w:space="0" w:color="auto"/>
            </w:tcBorders>
            <w:shd w:val="clear" w:color="auto" w:fill="auto"/>
          </w:tcPr>
          <w:p w14:paraId="216A6D91"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AFA1E75" w14:textId="77777777" w:rsidR="00BC3EA7" w:rsidRPr="00CC1EA8" w:rsidRDefault="00BC3EA7" w:rsidP="00BC3EA7">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86F2C9F" w14:textId="77777777" w:rsidR="00BC3EA7" w:rsidRPr="00CC1EA8" w:rsidRDefault="00BC3EA7" w:rsidP="00BC3EA7">
            <w:pPr>
              <w:pStyle w:val="TAC"/>
              <w:rPr>
                <w:lang w:val="en-US" w:eastAsia="fi-FI"/>
              </w:rPr>
            </w:pPr>
            <w:r w:rsidRPr="00CC1EA8">
              <w:rPr>
                <w:lang w:val="en-US" w:eastAsia="fi-FI"/>
              </w:rPr>
              <w:t>0</w:t>
            </w:r>
          </w:p>
        </w:tc>
      </w:tr>
      <w:tr w:rsidR="00BC3EA7" w:rsidRPr="00CC1EA8" w14:paraId="6B32DFB0" w14:textId="77777777" w:rsidTr="00AD1246">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D80466D" w14:textId="77777777" w:rsidR="00BC3EA7" w:rsidRPr="00CC1EA8" w:rsidRDefault="00BC3EA7" w:rsidP="00BC3EA7">
            <w:pPr>
              <w:pStyle w:val="TAC"/>
              <w:rPr>
                <w:lang w:val="fi-FI" w:eastAsia="fi-FI"/>
              </w:rPr>
            </w:pPr>
            <w:r w:rsidRPr="00CC1EA8">
              <w:rPr>
                <w:lang w:eastAsia="fi-FI"/>
              </w:rPr>
              <w:t>CA_n261(D-G)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D1A7A4B" w14:textId="77777777" w:rsidR="00BC3EA7" w:rsidRPr="00CC1EA8" w:rsidRDefault="00BC3EA7" w:rsidP="00BC3EA7">
            <w:pPr>
              <w:pStyle w:val="TAC"/>
              <w:rPr>
                <w:lang w:val="fi-FI" w:eastAsia="fi-FI"/>
              </w:rPr>
            </w:pPr>
            <w:r w:rsidRPr="00CC1EA8">
              <w:rPr>
                <w:lang w:eastAsia="fi-FI"/>
              </w:rPr>
              <w:t>CA_n261D</w:t>
            </w:r>
            <w:r>
              <w:rPr>
                <w:lang w:eastAsia="fi-FI"/>
              </w:rPr>
              <w:t>/G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BD28003" w14:textId="77777777" w:rsidR="00BC3EA7" w:rsidRPr="00CC1EA8" w:rsidRDefault="00BC3EA7" w:rsidP="00BC3EA7">
            <w:pPr>
              <w:pStyle w:val="TAC"/>
              <w:rPr>
                <w:lang w:val="fi-FI" w:eastAsia="fi-FI"/>
              </w:rPr>
            </w:pPr>
            <w:r w:rsidRPr="00CC1EA8">
              <w:rPr>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585DB17" w14:textId="77777777" w:rsidR="00BC3EA7" w:rsidRPr="00CC1EA8" w:rsidRDefault="00BC3EA7" w:rsidP="00BC3EA7">
            <w:pPr>
              <w:pStyle w:val="TAC"/>
              <w:rPr>
                <w:lang w:val="fi-FI" w:eastAsia="fi-FI"/>
              </w:rPr>
            </w:pPr>
            <w:r w:rsidRPr="00CC1EA8">
              <w:rPr>
                <w:lang w:val="en-US" w:eastAsia="fi-FI"/>
              </w:rPr>
              <w:t>0</w:t>
            </w:r>
          </w:p>
        </w:tc>
      </w:tr>
      <w:tr w:rsidR="00BC3EA7" w:rsidRPr="00CC1EA8" w14:paraId="20F5E92A" w14:textId="77777777" w:rsidTr="00AD1246">
        <w:trPr>
          <w:trHeight w:val="230"/>
        </w:trPr>
        <w:tc>
          <w:tcPr>
            <w:tcW w:w="2055" w:type="dxa"/>
            <w:vMerge/>
            <w:tcBorders>
              <w:top w:val="nil"/>
              <w:left w:val="single" w:sz="4" w:space="0" w:color="auto"/>
              <w:bottom w:val="single" w:sz="4" w:space="0" w:color="auto"/>
              <w:right w:val="single" w:sz="4" w:space="0" w:color="auto"/>
            </w:tcBorders>
            <w:hideMark/>
          </w:tcPr>
          <w:p w14:paraId="19BC5714" w14:textId="77777777" w:rsidR="00BC3EA7" w:rsidRPr="00CC1EA8" w:rsidRDefault="00BC3EA7" w:rsidP="00BC3EA7">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696562B8" w14:textId="77777777" w:rsidR="00BC3EA7" w:rsidRPr="00CC1EA8" w:rsidRDefault="00BC3EA7" w:rsidP="00BC3EA7">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71891F7B" w14:textId="77777777" w:rsidR="00BC3EA7" w:rsidRPr="00CC1EA8" w:rsidRDefault="00BC3EA7" w:rsidP="00BC3EA7">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3489AE71" w14:textId="77777777" w:rsidR="00BC3EA7" w:rsidRPr="00CC1EA8" w:rsidRDefault="00BC3EA7" w:rsidP="00BC3EA7">
            <w:pPr>
              <w:pStyle w:val="TAC"/>
              <w:rPr>
                <w:lang w:val="fi-FI" w:eastAsia="fi-FI"/>
              </w:rPr>
            </w:pPr>
          </w:p>
        </w:tc>
      </w:tr>
      <w:tr w:rsidR="00BC3EA7" w:rsidRPr="00CC1EA8" w14:paraId="27689337" w14:textId="77777777" w:rsidTr="00AD1246">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4FEA802" w14:textId="77777777" w:rsidR="00BC3EA7" w:rsidRPr="00CC1EA8" w:rsidRDefault="00BC3EA7" w:rsidP="00BC3EA7">
            <w:pPr>
              <w:pStyle w:val="TAC"/>
              <w:rPr>
                <w:lang w:val="fi-FI" w:eastAsia="fi-FI"/>
              </w:rPr>
            </w:pPr>
            <w:r w:rsidRPr="00CC1EA8">
              <w:rPr>
                <w:lang w:eastAsia="fi-FI"/>
              </w:rPr>
              <w:t>CA_n261(D-H)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8800D9A" w14:textId="77777777" w:rsidR="00BC3EA7" w:rsidRPr="00CC1EA8" w:rsidRDefault="00BC3EA7" w:rsidP="00BC3EA7">
            <w:pPr>
              <w:pStyle w:val="TAC"/>
              <w:rPr>
                <w:lang w:val="fi-FI" w:eastAsia="fi-FI"/>
              </w:rPr>
            </w:pPr>
            <w:r w:rsidRPr="00CC1EA8">
              <w:rPr>
                <w:lang w:eastAsia="fi-FI"/>
              </w:rPr>
              <w:t>CA_n261D</w:t>
            </w:r>
            <w:r>
              <w:rPr>
                <w:lang w:eastAsia="fi-FI"/>
              </w:rPr>
              <w:t>/H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3967B41" w14:textId="77777777" w:rsidR="00BC3EA7" w:rsidRPr="00CC1EA8" w:rsidRDefault="00BC3EA7" w:rsidP="00BC3EA7">
            <w:pPr>
              <w:pStyle w:val="TAC"/>
              <w:rPr>
                <w:lang w:val="fi-FI" w:eastAsia="fi-FI"/>
              </w:rPr>
            </w:pPr>
            <w:r w:rsidRPr="00CC1EA8">
              <w:rPr>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F0329D5" w14:textId="77777777" w:rsidR="00BC3EA7" w:rsidRPr="00CC1EA8" w:rsidRDefault="00BC3EA7" w:rsidP="00BC3EA7">
            <w:pPr>
              <w:pStyle w:val="TAC"/>
              <w:rPr>
                <w:lang w:val="fi-FI" w:eastAsia="fi-FI"/>
              </w:rPr>
            </w:pPr>
            <w:r w:rsidRPr="00CC1EA8">
              <w:rPr>
                <w:lang w:val="en-US" w:eastAsia="fi-FI"/>
              </w:rPr>
              <w:t>0</w:t>
            </w:r>
          </w:p>
        </w:tc>
      </w:tr>
      <w:tr w:rsidR="00BC3EA7" w:rsidRPr="00CC1EA8" w14:paraId="2A3D425B" w14:textId="77777777" w:rsidTr="00AD1246">
        <w:trPr>
          <w:trHeight w:val="230"/>
        </w:trPr>
        <w:tc>
          <w:tcPr>
            <w:tcW w:w="2055" w:type="dxa"/>
            <w:vMerge/>
            <w:tcBorders>
              <w:top w:val="nil"/>
              <w:left w:val="single" w:sz="4" w:space="0" w:color="auto"/>
              <w:bottom w:val="single" w:sz="4" w:space="0" w:color="auto"/>
              <w:right w:val="single" w:sz="4" w:space="0" w:color="auto"/>
            </w:tcBorders>
            <w:hideMark/>
          </w:tcPr>
          <w:p w14:paraId="71E47FB7" w14:textId="77777777" w:rsidR="00BC3EA7" w:rsidRPr="00CC1EA8" w:rsidRDefault="00BC3EA7" w:rsidP="00BC3EA7">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66048E68" w14:textId="77777777" w:rsidR="00BC3EA7" w:rsidRPr="00CC1EA8" w:rsidRDefault="00BC3EA7" w:rsidP="00BC3EA7">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57D82098" w14:textId="77777777" w:rsidR="00BC3EA7" w:rsidRPr="00CC1EA8" w:rsidRDefault="00BC3EA7" w:rsidP="00BC3EA7">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196747E1" w14:textId="77777777" w:rsidR="00BC3EA7" w:rsidRPr="00CC1EA8" w:rsidRDefault="00BC3EA7" w:rsidP="00BC3EA7">
            <w:pPr>
              <w:pStyle w:val="TAC"/>
              <w:rPr>
                <w:lang w:val="fi-FI" w:eastAsia="fi-FI"/>
              </w:rPr>
            </w:pPr>
          </w:p>
        </w:tc>
      </w:tr>
      <w:tr w:rsidR="00BC3EA7" w:rsidRPr="00CC1EA8" w14:paraId="0CF5A083" w14:textId="77777777" w:rsidTr="00AD1246">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B2758B4" w14:textId="77777777" w:rsidR="00BC3EA7" w:rsidRPr="00CC1EA8" w:rsidRDefault="00BC3EA7" w:rsidP="00BC3EA7">
            <w:pPr>
              <w:pStyle w:val="TAC"/>
              <w:rPr>
                <w:lang w:val="fi-FI" w:eastAsia="fi-FI"/>
              </w:rPr>
            </w:pPr>
            <w:r w:rsidRPr="00CC1EA8">
              <w:rPr>
                <w:lang w:eastAsia="fi-FI"/>
              </w:rPr>
              <w:t>CA_n261(D-I)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F82BB57" w14:textId="77777777" w:rsidR="00BC3EA7" w:rsidRPr="00CC1EA8" w:rsidRDefault="00BC3EA7" w:rsidP="00BC3EA7">
            <w:pPr>
              <w:pStyle w:val="TAC"/>
              <w:rPr>
                <w:lang w:val="fi-FI" w:eastAsia="fi-FI"/>
              </w:rPr>
            </w:pPr>
            <w:r w:rsidRPr="00CC1EA8">
              <w:rPr>
                <w:lang w:eastAsia="fi-FI"/>
              </w:rPr>
              <w:t>CA_n261D</w:t>
            </w:r>
            <w:r>
              <w:rPr>
                <w:lang w:eastAsia="fi-FI"/>
              </w:rPr>
              <w:t>/I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55A0386" w14:textId="77777777" w:rsidR="00BC3EA7" w:rsidRPr="00CC1EA8" w:rsidRDefault="00BC3EA7" w:rsidP="00BC3EA7">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945FC86" w14:textId="77777777" w:rsidR="00BC3EA7" w:rsidRPr="00CC1EA8" w:rsidRDefault="00BC3EA7" w:rsidP="00BC3EA7">
            <w:pPr>
              <w:pStyle w:val="TAC"/>
              <w:rPr>
                <w:lang w:val="fi-FI" w:eastAsia="fi-FI"/>
              </w:rPr>
            </w:pPr>
            <w:r w:rsidRPr="00CC1EA8">
              <w:rPr>
                <w:lang w:val="en-US" w:eastAsia="fi-FI"/>
              </w:rPr>
              <w:t>0</w:t>
            </w:r>
          </w:p>
        </w:tc>
      </w:tr>
      <w:tr w:rsidR="00BC3EA7" w:rsidRPr="00CC1EA8" w14:paraId="1DC63E70" w14:textId="77777777" w:rsidTr="00AD1246">
        <w:trPr>
          <w:trHeight w:val="230"/>
        </w:trPr>
        <w:tc>
          <w:tcPr>
            <w:tcW w:w="2055" w:type="dxa"/>
            <w:vMerge/>
            <w:tcBorders>
              <w:top w:val="nil"/>
              <w:left w:val="single" w:sz="4" w:space="0" w:color="auto"/>
              <w:bottom w:val="single" w:sz="4" w:space="0" w:color="auto"/>
              <w:right w:val="single" w:sz="4" w:space="0" w:color="auto"/>
            </w:tcBorders>
            <w:hideMark/>
          </w:tcPr>
          <w:p w14:paraId="461B7092" w14:textId="77777777" w:rsidR="00BC3EA7" w:rsidRPr="00CC1EA8" w:rsidRDefault="00BC3EA7" w:rsidP="00BC3EA7">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25BA669C" w14:textId="77777777" w:rsidR="00BC3EA7" w:rsidRPr="00CC1EA8" w:rsidRDefault="00BC3EA7" w:rsidP="00BC3EA7">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7AFF32C7" w14:textId="77777777" w:rsidR="00BC3EA7" w:rsidRPr="00CC1EA8" w:rsidRDefault="00BC3EA7" w:rsidP="00BC3EA7">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2B4C00C5" w14:textId="77777777" w:rsidR="00BC3EA7" w:rsidRPr="00CC1EA8" w:rsidRDefault="00BC3EA7" w:rsidP="00BC3EA7">
            <w:pPr>
              <w:pStyle w:val="TAC"/>
              <w:rPr>
                <w:lang w:val="fi-FI" w:eastAsia="fi-FI"/>
              </w:rPr>
            </w:pPr>
          </w:p>
        </w:tc>
      </w:tr>
      <w:tr w:rsidR="00BC3EA7" w:rsidRPr="00CC1EA8" w14:paraId="6CFFA973" w14:textId="77777777" w:rsidTr="00AD1246">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956235B" w14:textId="77777777" w:rsidR="00BC3EA7" w:rsidRPr="00CC1EA8" w:rsidRDefault="00BC3EA7" w:rsidP="00BC3EA7">
            <w:pPr>
              <w:pStyle w:val="TAC"/>
              <w:rPr>
                <w:lang w:val="fi-FI" w:eastAsia="fi-FI"/>
              </w:rPr>
            </w:pPr>
            <w:r w:rsidRPr="00CC1EA8">
              <w:rPr>
                <w:lang w:eastAsia="fi-FI"/>
              </w:rPr>
              <w:t>CA_n261(D-O)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8973DA3" w14:textId="77777777" w:rsidR="00BC3EA7" w:rsidRPr="00CC1EA8" w:rsidRDefault="00BC3EA7" w:rsidP="00BC3EA7">
            <w:pPr>
              <w:pStyle w:val="TAC"/>
              <w:rPr>
                <w:lang w:val="fi-FI" w:eastAsia="fi-FI"/>
              </w:rPr>
            </w:pPr>
            <w:r w:rsidRPr="00CC1EA8">
              <w:rPr>
                <w:lang w:eastAsia="fi-FI"/>
              </w:rPr>
              <w:t>CA_n261D</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D247F6A" w14:textId="77777777" w:rsidR="00BC3EA7" w:rsidRPr="00CC1EA8" w:rsidRDefault="00BC3EA7" w:rsidP="00BC3EA7">
            <w:pPr>
              <w:pStyle w:val="TAC"/>
              <w:rPr>
                <w:lang w:val="fi-FI" w:eastAsia="fi-FI"/>
              </w:rPr>
            </w:pPr>
            <w:r w:rsidRPr="00CC1EA8">
              <w:rPr>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C38E03F" w14:textId="77777777" w:rsidR="00BC3EA7" w:rsidRPr="00CC1EA8" w:rsidRDefault="00BC3EA7" w:rsidP="00BC3EA7">
            <w:pPr>
              <w:pStyle w:val="TAC"/>
              <w:rPr>
                <w:lang w:val="fi-FI" w:eastAsia="fi-FI"/>
              </w:rPr>
            </w:pPr>
            <w:r w:rsidRPr="00CC1EA8">
              <w:rPr>
                <w:lang w:val="en-US" w:eastAsia="fi-FI"/>
              </w:rPr>
              <w:t>0</w:t>
            </w:r>
          </w:p>
        </w:tc>
      </w:tr>
      <w:tr w:rsidR="00BC3EA7" w:rsidRPr="00CC1EA8" w14:paraId="005B7A13" w14:textId="77777777" w:rsidTr="00AD1246">
        <w:trPr>
          <w:trHeight w:val="230"/>
        </w:trPr>
        <w:tc>
          <w:tcPr>
            <w:tcW w:w="2055" w:type="dxa"/>
            <w:vMerge/>
            <w:tcBorders>
              <w:top w:val="nil"/>
              <w:left w:val="single" w:sz="4" w:space="0" w:color="auto"/>
              <w:bottom w:val="single" w:sz="4" w:space="0" w:color="auto"/>
              <w:right w:val="single" w:sz="4" w:space="0" w:color="auto"/>
            </w:tcBorders>
            <w:hideMark/>
          </w:tcPr>
          <w:p w14:paraId="27149571" w14:textId="77777777" w:rsidR="00BC3EA7" w:rsidRPr="00CC1EA8" w:rsidRDefault="00BC3EA7" w:rsidP="00BC3EA7">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5BB5E2D8" w14:textId="77777777" w:rsidR="00BC3EA7" w:rsidRPr="00CC1EA8" w:rsidRDefault="00BC3EA7" w:rsidP="00BC3EA7">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6BCC6DA7" w14:textId="77777777" w:rsidR="00BC3EA7" w:rsidRPr="00CC1EA8" w:rsidRDefault="00BC3EA7" w:rsidP="00BC3EA7">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1C97A32B" w14:textId="77777777" w:rsidR="00BC3EA7" w:rsidRPr="00CC1EA8" w:rsidRDefault="00BC3EA7" w:rsidP="00BC3EA7">
            <w:pPr>
              <w:pStyle w:val="TAC"/>
              <w:rPr>
                <w:lang w:val="fi-FI" w:eastAsia="fi-FI"/>
              </w:rPr>
            </w:pPr>
          </w:p>
        </w:tc>
      </w:tr>
      <w:tr w:rsidR="00BC3EA7" w:rsidRPr="00CC1EA8" w14:paraId="102889D0"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066C906" w14:textId="77777777" w:rsidR="00BC3EA7" w:rsidRPr="00CC1EA8" w:rsidRDefault="00BC3EA7" w:rsidP="00BC3EA7">
            <w:pPr>
              <w:pStyle w:val="TAC"/>
              <w:rPr>
                <w:lang w:val="fi-FI" w:eastAsia="fi-FI"/>
              </w:rPr>
            </w:pPr>
            <w:r w:rsidRPr="00CC1EA8">
              <w:rPr>
                <w:lang w:eastAsia="fi-FI"/>
              </w:rPr>
              <w:t>CA_n261(D-2O)</w:t>
            </w:r>
          </w:p>
        </w:tc>
        <w:tc>
          <w:tcPr>
            <w:tcW w:w="1701" w:type="dxa"/>
            <w:tcBorders>
              <w:top w:val="nil"/>
              <w:left w:val="nil"/>
              <w:bottom w:val="single" w:sz="4" w:space="0" w:color="auto"/>
              <w:right w:val="single" w:sz="4" w:space="0" w:color="auto"/>
            </w:tcBorders>
            <w:shd w:val="clear" w:color="auto" w:fill="auto"/>
            <w:hideMark/>
          </w:tcPr>
          <w:p w14:paraId="123AC5C6" w14:textId="77777777" w:rsidR="00BC3EA7" w:rsidRPr="00CC1EA8" w:rsidRDefault="00BC3EA7" w:rsidP="00BC3EA7">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3C1EF94" w14:textId="77777777" w:rsidR="00BC3EA7" w:rsidRPr="00CC1EA8" w:rsidRDefault="00BC3EA7" w:rsidP="00BC3EA7">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210F8DF" w14:textId="77777777" w:rsidR="00BC3EA7" w:rsidRPr="00CC1EA8" w:rsidRDefault="00BC3EA7" w:rsidP="00BC3EA7">
            <w:pPr>
              <w:pStyle w:val="TAC"/>
              <w:rPr>
                <w:lang w:val="fi-FI" w:eastAsia="fi-FI"/>
              </w:rPr>
            </w:pPr>
            <w:r w:rsidRPr="00CC1EA8">
              <w:rPr>
                <w:lang w:val="en-US" w:eastAsia="fi-FI"/>
              </w:rPr>
              <w:t>0</w:t>
            </w:r>
          </w:p>
        </w:tc>
      </w:tr>
      <w:tr w:rsidR="00BC3EA7" w:rsidRPr="00CC1EA8" w14:paraId="7FF07DD6" w14:textId="77777777" w:rsidTr="00AD1246">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E3B9B58" w14:textId="77777777" w:rsidR="00BC3EA7" w:rsidRPr="00CC1EA8" w:rsidRDefault="00BC3EA7" w:rsidP="00BC3EA7">
            <w:pPr>
              <w:pStyle w:val="TAC"/>
              <w:rPr>
                <w:lang w:val="fi-FI" w:eastAsia="fi-FI"/>
              </w:rPr>
            </w:pPr>
            <w:r w:rsidRPr="00CC1EA8">
              <w:rPr>
                <w:lang w:eastAsia="fi-FI"/>
              </w:rPr>
              <w:t>CA_n261(D-P)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FC3744E" w14:textId="77777777" w:rsidR="00BC3EA7" w:rsidRPr="00CC1EA8" w:rsidRDefault="00BC3EA7" w:rsidP="00BC3EA7">
            <w:pPr>
              <w:pStyle w:val="TAC"/>
              <w:rPr>
                <w:lang w:val="fi-FI" w:eastAsia="fi-FI"/>
              </w:rPr>
            </w:pPr>
            <w:r w:rsidRPr="00CC1EA8">
              <w:rPr>
                <w:lang w:eastAsia="fi-FI"/>
              </w:rPr>
              <w:t>CA_n261D</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851BF90" w14:textId="77777777" w:rsidR="00BC3EA7" w:rsidRPr="00CC1EA8" w:rsidRDefault="00BC3EA7" w:rsidP="00BC3EA7">
            <w:pPr>
              <w:pStyle w:val="TAC"/>
              <w:rPr>
                <w:lang w:val="fi-FI" w:eastAsia="fi-FI"/>
              </w:rPr>
            </w:pPr>
            <w:r w:rsidRPr="00CC1EA8">
              <w:rPr>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32EA805" w14:textId="77777777" w:rsidR="00BC3EA7" w:rsidRPr="00CC1EA8" w:rsidRDefault="00BC3EA7" w:rsidP="00BC3EA7">
            <w:pPr>
              <w:pStyle w:val="TAC"/>
              <w:rPr>
                <w:lang w:val="fi-FI" w:eastAsia="fi-FI"/>
              </w:rPr>
            </w:pPr>
            <w:r w:rsidRPr="00CC1EA8">
              <w:rPr>
                <w:lang w:val="en-US" w:eastAsia="fi-FI"/>
              </w:rPr>
              <w:t>0</w:t>
            </w:r>
          </w:p>
        </w:tc>
      </w:tr>
      <w:tr w:rsidR="00BC3EA7" w:rsidRPr="00CC1EA8" w14:paraId="5F1DCFFF" w14:textId="77777777" w:rsidTr="00AD1246">
        <w:trPr>
          <w:trHeight w:val="230"/>
        </w:trPr>
        <w:tc>
          <w:tcPr>
            <w:tcW w:w="2055" w:type="dxa"/>
            <w:vMerge/>
            <w:tcBorders>
              <w:top w:val="nil"/>
              <w:left w:val="single" w:sz="4" w:space="0" w:color="auto"/>
              <w:bottom w:val="single" w:sz="4" w:space="0" w:color="auto"/>
              <w:right w:val="single" w:sz="4" w:space="0" w:color="auto"/>
            </w:tcBorders>
            <w:hideMark/>
          </w:tcPr>
          <w:p w14:paraId="48187985" w14:textId="77777777" w:rsidR="00BC3EA7" w:rsidRPr="00CC1EA8" w:rsidRDefault="00BC3EA7" w:rsidP="00BC3EA7">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6DFACA0A" w14:textId="77777777" w:rsidR="00BC3EA7" w:rsidRPr="00CC1EA8" w:rsidRDefault="00BC3EA7" w:rsidP="00BC3EA7">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4925E2F5" w14:textId="77777777" w:rsidR="00BC3EA7" w:rsidRPr="00CC1EA8" w:rsidRDefault="00BC3EA7" w:rsidP="00BC3EA7">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4D80BEA0" w14:textId="77777777" w:rsidR="00BC3EA7" w:rsidRPr="00CC1EA8" w:rsidRDefault="00BC3EA7" w:rsidP="00BC3EA7">
            <w:pPr>
              <w:pStyle w:val="TAC"/>
              <w:rPr>
                <w:lang w:val="fi-FI" w:eastAsia="fi-FI"/>
              </w:rPr>
            </w:pPr>
          </w:p>
        </w:tc>
      </w:tr>
      <w:tr w:rsidR="00BC3EA7" w:rsidRPr="00CC1EA8" w14:paraId="17D1601E" w14:textId="77777777" w:rsidTr="00AD1246">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5C15B9B" w14:textId="77777777" w:rsidR="00BC3EA7" w:rsidRPr="00CC1EA8" w:rsidRDefault="00BC3EA7" w:rsidP="00BC3EA7">
            <w:pPr>
              <w:pStyle w:val="TAC"/>
              <w:rPr>
                <w:lang w:val="fi-FI" w:eastAsia="fi-FI"/>
              </w:rPr>
            </w:pPr>
            <w:r w:rsidRPr="00CC1EA8">
              <w:rPr>
                <w:lang w:eastAsia="ja-JP"/>
              </w:rPr>
              <w:t>CA_n261(D-Q)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5E4075A" w14:textId="77777777" w:rsidR="00BC3EA7" w:rsidRPr="00CC1EA8" w:rsidRDefault="00BC3EA7" w:rsidP="00BC3EA7">
            <w:pPr>
              <w:pStyle w:val="TAC"/>
              <w:rPr>
                <w:lang w:val="fi-FI" w:eastAsia="fi-FI"/>
              </w:rPr>
            </w:pPr>
            <w:r w:rsidRPr="00CC1EA8">
              <w:rPr>
                <w:lang w:eastAsia="fi-FI"/>
              </w:rPr>
              <w:t>CA_n261D</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7FACA76" w14:textId="77777777" w:rsidR="00BC3EA7" w:rsidRPr="00CC1EA8" w:rsidRDefault="00BC3EA7" w:rsidP="00BC3EA7">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B35BE46" w14:textId="77777777" w:rsidR="00BC3EA7" w:rsidRPr="00CC1EA8" w:rsidRDefault="00BC3EA7" w:rsidP="00BC3EA7">
            <w:pPr>
              <w:pStyle w:val="TAC"/>
              <w:rPr>
                <w:lang w:val="fi-FI" w:eastAsia="fi-FI"/>
              </w:rPr>
            </w:pPr>
            <w:r w:rsidRPr="00CC1EA8">
              <w:rPr>
                <w:lang w:val="en-US" w:eastAsia="fi-FI"/>
              </w:rPr>
              <w:t>0</w:t>
            </w:r>
          </w:p>
        </w:tc>
      </w:tr>
      <w:tr w:rsidR="00BC3EA7" w:rsidRPr="00CC1EA8" w14:paraId="53C1E867" w14:textId="77777777" w:rsidTr="00AD1246">
        <w:trPr>
          <w:trHeight w:val="230"/>
        </w:trPr>
        <w:tc>
          <w:tcPr>
            <w:tcW w:w="2055" w:type="dxa"/>
            <w:vMerge/>
            <w:tcBorders>
              <w:top w:val="nil"/>
              <w:left w:val="single" w:sz="4" w:space="0" w:color="auto"/>
              <w:bottom w:val="single" w:sz="4" w:space="0" w:color="auto"/>
              <w:right w:val="single" w:sz="4" w:space="0" w:color="auto"/>
            </w:tcBorders>
            <w:hideMark/>
          </w:tcPr>
          <w:p w14:paraId="56612CD3" w14:textId="77777777" w:rsidR="00BC3EA7" w:rsidRPr="00CC1EA8" w:rsidRDefault="00BC3EA7" w:rsidP="00BC3EA7">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690170E5" w14:textId="77777777" w:rsidR="00BC3EA7" w:rsidRPr="00CC1EA8" w:rsidRDefault="00BC3EA7" w:rsidP="00BC3EA7">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7754DDA6" w14:textId="77777777" w:rsidR="00BC3EA7" w:rsidRPr="00CC1EA8" w:rsidRDefault="00BC3EA7" w:rsidP="00BC3EA7">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0DC82F0E" w14:textId="77777777" w:rsidR="00BC3EA7" w:rsidRPr="00CC1EA8" w:rsidRDefault="00BC3EA7" w:rsidP="00BC3EA7">
            <w:pPr>
              <w:pStyle w:val="TAC"/>
              <w:rPr>
                <w:lang w:val="fi-FI" w:eastAsia="fi-FI"/>
              </w:rPr>
            </w:pPr>
          </w:p>
        </w:tc>
      </w:tr>
      <w:tr w:rsidR="00BC3EA7" w:rsidRPr="00CC1EA8" w14:paraId="2B08845B" w14:textId="77777777" w:rsidTr="00AD1246">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0FD99B9" w14:textId="77777777" w:rsidR="00BC3EA7" w:rsidRPr="00CC1EA8" w:rsidRDefault="00BC3EA7" w:rsidP="00BC3EA7">
            <w:pPr>
              <w:pStyle w:val="TAC"/>
              <w:rPr>
                <w:lang w:val="fi-FI" w:eastAsia="fi-FI"/>
              </w:rPr>
            </w:pPr>
            <w:r w:rsidRPr="00CC1EA8">
              <w:rPr>
                <w:lang w:eastAsia="fi-FI"/>
              </w:rPr>
              <w:t>CA_n261(E-O)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BFF3409" w14:textId="77777777" w:rsidR="00BC3EA7" w:rsidRPr="00CC1EA8" w:rsidRDefault="00BC3EA7" w:rsidP="00BC3EA7">
            <w:pPr>
              <w:pStyle w:val="TAC"/>
              <w:rPr>
                <w:lang w:val="fi-FI" w:eastAsia="fi-FI"/>
              </w:rPr>
            </w:pPr>
            <w:r w:rsidRPr="00CC1EA8">
              <w:rPr>
                <w:lang w:eastAsia="fi-FI"/>
              </w:rPr>
              <w:t>CA_n261E</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87C1156" w14:textId="77777777" w:rsidR="00BC3EA7" w:rsidRPr="00CC1EA8" w:rsidRDefault="00BC3EA7" w:rsidP="00BC3EA7">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AB208CD" w14:textId="77777777" w:rsidR="00BC3EA7" w:rsidRPr="00CC1EA8" w:rsidRDefault="00BC3EA7" w:rsidP="00BC3EA7">
            <w:pPr>
              <w:pStyle w:val="TAC"/>
              <w:rPr>
                <w:lang w:val="fi-FI" w:eastAsia="fi-FI"/>
              </w:rPr>
            </w:pPr>
            <w:r w:rsidRPr="00CC1EA8">
              <w:rPr>
                <w:lang w:val="en-US" w:eastAsia="fi-FI"/>
              </w:rPr>
              <w:t>0</w:t>
            </w:r>
          </w:p>
        </w:tc>
      </w:tr>
      <w:tr w:rsidR="00BC3EA7" w:rsidRPr="00CC1EA8" w14:paraId="47A9A29D" w14:textId="77777777" w:rsidTr="00AD1246">
        <w:trPr>
          <w:trHeight w:val="230"/>
        </w:trPr>
        <w:tc>
          <w:tcPr>
            <w:tcW w:w="2055" w:type="dxa"/>
            <w:vMerge/>
            <w:tcBorders>
              <w:top w:val="nil"/>
              <w:left w:val="single" w:sz="4" w:space="0" w:color="auto"/>
              <w:bottom w:val="single" w:sz="4" w:space="0" w:color="auto"/>
              <w:right w:val="single" w:sz="4" w:space="0" w:color="auto"/>
            </w:tcBorders>
            <w:hideMark/>
          </w:tcPr>
          <w:p w14:paraId="00CA4F69" w14:textId="77777777" w:rsidR="00BC3EA7" w:rsidRPr="00CC1EA8" w:rsidRDefault="00BC3EA7" w:rsidP="00BC3EA7">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6C551308" w14:textId="77777777" w:rsidR="00BC3EA7" w:rsidRPr="00CC1EA8" w:rsidRDefault="00BC3EA7" w:rsidP="00BC3EA7">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16C81A56" w14:textId="77777777" w:rsidR="00BC3EA7" w:rsidRPr="00CC1EA8" w:rsidRDefault="00BC3EA7" w:rsidP="00BC3EA7">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15A720FF" w14:textId="77777777" w:rsidR="00BC3EA7" w:rsidRPr="00CC1EA8" w:rsidRDefault="00BC3EA7" w:rsidP="00BC3EA7">
            <w:pPr>
              <w:pStyle w:val="TAC"/>
              <w:rPr>
                <w:lang w:val="fi-FI" w:eastAsia="fi-FI"/>
              </w:rPr>
            </w:pPr>
          </w:p>
        </w:tc>
      </w:tr>
      <w:tr w:rsidR="00BC3EA7" w:rsidRPr="00CC1EA8" w14:paraId="6E139442" w14:textId="77777777" w:rsidTr="00AD1246">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1D041EB" w14:textId="77777777" w:rsidR="00BC3EA7" w:rsidRPr="00CC1EA8" w:rsidRDefault="00BC3EA7" w:rsidP="00BC3EA7">
            <w:pPr>
              <w:pStyle w:val="TAC"/>
              <w:rPr>
                <w:lang w:val="fi-FI" w:eastAsia="fi-FI"/>
              </w:rPr>
            </w:pPr>
            <w:r w:rsidRPr="00CC1EA8">
              <w:rPr>
                <w:lang w:eastAsia="fi-FI"/>
              </w:rPr>
              <w:t>CA_n261(E-P)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D7DA8E4" w14:textId="77777777" w:rsidR="00BC3EA7" w:rsidRPr="00CC1EA8" w:rsidRDefault="00BC3EA7" w:rsidP="00BC3EA7">
            <w:pPr>
              <w:pStyle w:val="TAC"/>
              <w:rPr>
                <w:lang w:val="fi-FI" w:eastAsia="fi-FI"/>
              </w:rPr>
            </w:pPr>
            <w:r w:rsidRPr="00CC1EA8">
              <w:rPr>
                <w:lang w:eastAsia="fi-FI"/>
              </w:rPr>
              <w:t>CA_n261E</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8C50879" w14:textId="77777777" w:rsidR="00BC3EA7" w:rsidRPr="00CC1EA8" w:rsidRDefault="00BC3EA7" w:rsidP="00BC3EA7">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9E2D509" w14:textId="77777777" w:rsidR="00BC3EA7" w:rsidRPr="00CC1EA8" w:rsidRDefault="00BC3EA7" w:rsidP="00BC3EA7">
            <w:pPr>
              <w:pStyle w:val="TAC"/>
              <w:rPr>
                <w:lang w:val="fi-FI" w:eastAsia="fi-FI"/>
              </w:rPr>
            </w:pPr>
            <w:r w:rsidRPr="00CC1EA8">
              <w:rPr>
                <w:lang w:val="en-US" w:eastAsia="fi-FI"/>
              </w:rPr>
              <w:t>0</w:t>
            </w:r>
          </w:p>
        </w:tc>
      </w:tr>
      <w:tr w:rsidR="00BC3EA7" w:rsidRPr="00CC1EA8" w14:paraId="003D0FEA" w14:textId="77777777" w:rsidTr="00AD1246">
        <w:trPr>
          <w:trHeight w:val="230"/>
        </w:trPr>
        <w:tc>
          <w:tcPr>
            <w:tcW w:w="2055" w:type="dxa"/>
            <w:vMerge/>
            <w:tcBorders>
              <w:top w:val="nil"/>
              <w:left w:val="single" w:sz="4" w:space="0" w:color="auto"/>
              <w:bottom w:val="single" w:sz="4" w:space="0" w:color="auto"/>
              <w:right w:val="single" w:sz="4" w:space="0" w:color="auto"/>
            </w:tcBorders>
            <w:hideMark/>
          </w:tcPr>
          <w:p w14:paraId="002B8797" w14:textId="77777777" w:rsidR="00BC3EA7" w:rsidRPr="00CC1EA8" w:rsidRDefault="00BC3EA7" w:rsidP="00BC3EA7">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20FD56A4" w14:textId="77777777" w:rsidR="00BC3EA7" w:rsidRPr="00CC1EA8" w:rsidRDefault="00BC3EA7" w:rsidP="00BC3EA7">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31F1A08E" w14:textId="77777777" w:rsidR="00BC3EA7" w:rsidRPr="00CC1EA8" w:rsidRDefault="00BC3EA7" w:rsidP="00BC3EA7">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1DA93AAF" w14:textId="77777777" w:rsidR="00BC3EA7" w:rsidRPr="00CC1EA8" w:rsidRDefault="00BC3EA7" w:rsidP="00BC3EA7">
            <w:pPr>
              <w:pStyle w:val="TAC"/>
              <w:rPr>
                <w:lang w:val="fi-FI" w:eastAsia="fi-FI"/>
              </w:rPr>
            </w:pPr>
          </w:p>
        </w:tc>
      </w:tr>
      <w:tr w:rsidR="00BC3EA7" w:rsidRPr="00CC1EA8" w14:paraId="5FA7D8FF" w14:textId="77777777" w:rsidTr="00AD1246">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1982A4C" w14:textId="77777777" w:rsidR="00BC3EA7" w:rsidRPr="00CC1EA8" w:rsidRDefault="00BC3EA7" w:rsidP="00BC3EA7">
            <w:pPr>
              <w:pStyle w:val="TAC"/>
              <w:rPr>
                <w:lang w:val="fi-FI" w:eastAsia="fi-FI"/>
              </w:rPr>
            </w:pPr>
            <w:r w:rsidRPr="00CC1EA8">
              <w:rPr>
                <w:lang w:eastAsia="fi-FI"/>
              </w:rPr>
              <w:t>CA_n261(E-Q)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59B787C" w14:textId="77777777" w:rsidR="00BC3EA7" w:rsidRPr="00CC1EA8" w:rsidRDefault="00BC3EA7" w:rsidP="00BC3EA7">
            <w:pPr>
              <w:pStyle w:val="TAC"/>
              <w:rPr>
                <w:lang w:val="fi-FI" w:eastAsia="fi-FI"/>
              </w:rPr>
            </w:pPr>
            <w:r w:rsidRPr="00CC1EA8">
              <w:rPr>
                <w:lang w:eastAsia="fi-FI"/>
              </w:rPr>
              <w:t>CA_n261E</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869EADD" w14:textId="77777777" w:rsidR="00BC3EA7" w:rsidRPr="00CC1EA8" w:rsidRDefault="00BC3EA7" w:rsidP="00BC3EA7">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263F481" w14:textId="77777777" w:rsidR="00BC3EA7" w:rsidRPr="00CC1EA8" w:rsidRDefault="00BC3EA7" w:rsidP="00BC3EA7">
            <w:pPr>
              <w:pStyle w:val="TAC"/>
              <w:rPr>
                <w:lang w:val="fi-FI" w:eastAsia="fi-FI"/>
              </w:rPr>
            </w:pPr>
            <w:r w:rsidRPr="00CC1EA8">
              <w:rPr>
                <w:lang w:val="en-US" w:eastAsia="fi-FI"/>
              </w:rPr>
              <w:t>0</w:t>
            </w:r>
          </w:p>
        </w:tc>
      </w:tr>
      <w:tr w:rsidR="00BC3EA7" w:rsidRPr="00CC1EA8" w14:paraId="565C29C9" w14:textId="77777777" w:rsidTr="00AD1246">
        <w:trPr>
          <w:trHeight w:val="230"/>
        </w:trPr>
        <w:tc>
          <w:tcPr>
            <w:tcW w:w="2055" w:type="dxa"/>
            <w:vMerge/>
            <w:tcBorders>
              <w:top w:val="nil"/>
              <w:left w:val="single" w:sz="4" w:space="0" w:color="auto"/>
              <w:bottom w:val="single" w:sz="4" w:space="0" w:color="auto"/>
              <w:right w:val="single" w:sz="4" w:space="0" w:color="auto"/>
            </w:tcBorders>
            <w:hideMark/>
          </w:tcPr>
          <w:p w14:paraId="453C8A33" w14:textId="77777777" w:rsidR="00BC3EA7" w:rsidRPr="00CC1EA8" w:rsidRDefault="00BC3EA7" w:rsidP="00BC3EA7">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3E8E9F05" w14:textId="77777777" w:rsidR="00BC3EA7" w:rsidRPr="00CC1EA8" w:rsidRDefault="00BC3EA7" w:rsidP="00BC3EA7">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00774A27" w14:textId="77777777" w:rsidR="00BC3EA7" w:rsidRPr="00CC1EA8" w:rsidRDefault="00BC3EA7" w:rsidP="00BC3EA7">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7B646AA5" w14:textId="77777777" w:rsidR="00BC3EA7" w:rsidRPr="00CC1EA8" w:rsidRDefault="00BC3EA7" w:rsidP="00BC3EA7">
            <w:pPr>
              <w:pStyle w:val="TAC"/>
              <w:rPr>
                <w:lang w:val="fi-FI" w:eastAsia="fi-FI"/>
              </w:rPr>
            </w:pPr>
          </w:p>
        </w:tc>
      </w:tr>
      <w:tr w:rsidR="00BC3EA7" w:rsidRPr="00CC1EA8" w14:paraId="05F45603"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8BBF457" w14:textId="77777777" w:rsidR="00BC3EA7" w:rsidRPr="00CC1EA8" w:rsidRDefault="00BC3EA7" w:rsidP="00BC3EA7">
            <w:pPr>
              <w:pStyle w:val="TAC"/>
              <w:rPr>
                <w:lang w:val="fi-FI" w:eastAsia="fi-FI"/>
              </w:rPr>
            </w:pPr>
            <w:r w:rsidRPr="00CC1EA8">
              <w:rPr>
                <w:lang w:eastAsia="fi-FI"/>
              </w:rPr>
              <w:t>CA_n261(G-I)</w:t>
            </w:r>
          </w:p>
        </w:tc>
        <w:tc>
          <w:tcPr>
            <w:tcW w:w="1701" w:type="dxa"/>
            <w:tcBorders>
              <w:top w:val="nil"/>
              <w:left w:val="nil"/>
              <w:bottom w:val="single" w:sz="4" w:space="0" w:color="auto"/>
              <w:right w:val="single" w:sz="4" w:space="0" w:color="auto"/>
            </w:tcBorders>
            <w:shd w:val="clear" w:color="auto" w:fill="auto"/>
            <w:hideMark/>
          </w:tcPr>
          <w:p w14:paraId="4D996BCC" w14:textId="77777777" w:rsidR="00BC3EA7" w:rsidRPr="00CC1EA8" w:rsidRDefault="00BC3EA7" w:rsidP="00BC3EA7">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11C941CF" w14:textId="77777777" w:rsidR="00BC3EA7" w:rsidRPr="00CC1EA8" w:rsidRDefault="00BC3EA7" w:rsidP="00BC3EA7">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70EE6DB9" w14:textId="77777777" w:rsidR="00BC3EA7" w:rsidRPr="00CC1EA8" w:rsidRDefault="00BC3EA7" w:rsidP="00BC3EA7">
            <w:pPr>
              <w:pStyle w:val="TAC"/>
              <w:rPr>
                <w:lang w:val="fi-FI" w:eastAsia="fi-FI"/>
              </w:rPr>
            </w:pPr>
            <w:r w:rsidRPr="00CC1EA8">
              <w:rPr>
                <w:lang w:val="en-US" w:eastAsia="fi-FI"/>
              </w:rPr>
              <w:t>0</w:t>
            </w:r>
          </w:p>
        </w:tc>
      </w:tr>
      <w:tr w:rsidR="00BC3EA7" w:rsidRPr="00CC1EA8" w14:paraId="133CBF18"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99451B0" w14:textId="77777777" w:rsidR="00BC3EA7" w:rsidRPr="00CC1EA8" w:rsidRDefault="00BC3EA7" w:rsidP="00BC3EA7">
            <w:pPr>
              <w:pStyle w:val="TAC"/>
              <w:rPr>
                <w:lang w:val="fi-FI" w:eastAsia="fi-FI"/>
              </w:rPr>
            </w:pPr>
            <w:r w:rsidRPr="00CC1EA8">
              <w:rPr>
                <w:lang w:eastAsia="fi-FI"/>
              </w:rPr>
              <w:t>CA_n261(G-H)</w:t>
            </w:r>
          </w:p>
        </w:tc>
        <w:tc>
          <w:tcPr>
            <w:tcW w:w="1701" w:type="dxa"/>
            <w:tcBorders>
              <w:top w:val="nil"/>
              <w:left w:val="nil"/>
              <w:bottom w:val="single" w:sz="4" w:space="0" w:color="auto"/>
              <w:right w:val="single" w:sz="4" w:space="0" w:color="auto"/>
            </w:tcBorders>
            <w:shd w:val="clear" w:color="auto" w:fill="auto"/>
            <w:hideMark/>
          </w:tcPr>
          <w:p w14:paraId="1A0E80F1" w14:textId="77777777" w:rsidR="00BC3EA7" w:rsidRPr="00CC1EA8" w:rsidRDefault="00BC3EA7" w:rsidP="00BC3EA7">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39755346" w14:textId="77777777" w:rsidR="00BC3EA7" w:rsidRPr="00CC1EA8" w:rsidRDefault="00BC3EA7" w:rsidP="00BC3EA7">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65088755" w14:textId="77777777" w:rsidR="00BC3EA7" w:rsidRPr="00CC1EA8" w:rsidRDefault="00BC3EA7" w:rsidP="00BC3EA7">
            <w:pPr>
              <w:pStyle w:val="TAC"/>
              <w:rPr>
                <w:lang w:val="fi-FI" w:eastAsia="fi-FI"/>
              </w:rPr>
            </w:pPr>
            <w:r w:rsidRPr="00CC1EA8">
              <w:rPr>
                <w:lang w:val="en-US" w:eastAsia="fi-FI"/>
              </w:rPr>
              <w:t>0</w:t>
            </w:r>
          </w:p>
        </w:tc>
      </w:tr>
      <w:tr w:rsidR="00BC3EA7" w:rsidRPr="00CC1EA8" w14:paraId="32E73FAD"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1C7BAED3" w14:textId="77777777" w:rsidR="00BC3EA7" w:rsidRPr="00CC1EA8" w:rsidRDefault="00BC3EA7" w:rsidP="00BC3EA7">
            <w:pPr>
              <w:pStyle w:val="TAC"/>
              <w:rPr>
                <w:lang w:eastAsia="fi-FI"/>
              </w:rPr>
            </w:pPr>
            <w:r w:rsidRPr="00CC1EA8">
              <w:t>CA_n261(G-J)</w:t>
            </w:r>
          </w:p>
        </w:tc>
        <w:tc>
          <w:tcPr>
            <w:tcW w:w="1701" w:type="dxa"/>
            <w:tcBorders>
              <w:top w:val="nil"/>
              <w:left w:val="nil"/>
              <w:bottom w:val="single" w:sz="4" w:space="0" w:color="auto"/>
              <w:right w:val="single" w:sz="4" w:space="0" w:color="auto"/>
            </w:tcBorders>
            <w:shd w:val="clear" w:color="auto" w:fill="auto"/>
          </w:tcPr>
          <w:p w14:paraId="4FEE837B" w14:textId="77777777" w:rsidR="00BC3EA7" w:rsidRPr="00CC1EA8" w:rsidRDefault="00BC3EA7" w:rsidP="00BC3EA7">
            <w:pPr>
              <w:pStyle w:val="TAC"/>
            </w:pPr>
            <w:r w:rsidRPr="00CC1EA8">
              <w:t>CA_n261A</w:t>
            </w:r>
            <w:r>
              <w:t>/G/H/I/J</w:t>
            </w:r>
          </w:p>
        </w:tc>
        <w:tc>
          <w:tcPr>
            <w:tcW w:w="2268" w:type="dxa"/>
            <w:tcBorders>
              <w:top w:val="nil"/>
              <w:left w:val="nil"/>
              <w:bottom w:val="single" w:sz="4" w:space="0" w:color="auto"/>
              <w:right w:val="single" w:sz="4" w:space="0" w:color="auto"/>
            </w:tcBorders>
            <w:shd w:val="clear" w:color="auto" w:fill="auto"/>
          </w:tcPr>
          <w:p w14:paraId="0C36F3AF" w14:textId="77777777" w:rsidR="00BC3EA7" w:rsidRPr="00CC1EA8" w:rsidRDefault="00BC3EA7" w:rsidP="00BC3EA7">
            <w:pPr>
              <w:pStyle w:val="TAC"/>
              <w:rPr>
                <w:lang w:val="en-US"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tcPr>
          <w:p w14:paraId="332F2690" w14:textId="77777777" w:rsidR="00BC3EA7" w:rsidRPr="00CC1EA8" w:rsidRDefault="00BC3EA7" w:rsidP="00BC3EA7">
            <w:pPr>
              <w:pStyle w:val="TAC"/>
              <w:rPr>
                <w:lang w:val="en-US" w:eastAsia="fi-FI"/>
              </w:rPr>
            </w:pPr>
            <w:r w:rsidRPr="00CC1EA8">
              <w:rPr>
                <w:lang w:val="en-US" w:eastAsia="fi-FI"/>
              </w:rPr>
              <w:t>0</w:t>
            </w:r>
          </w:p>
        </w:tc>
      </w:tr>
      <w:tr w:rsidR="00BC3EA7" w:rsidRPr="00CC1EA8" w14:paraId="61E391DC"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828FC2" w14:textId="77777777" w:rsidR="00BC3EA7" w:rsidRPr="00CC1EA8" w:rsidRDefault="00BC3EA7" w:rsidP="00BC3EA7">
            <w:pPr>
              <w:pStyle w:val="TAC"/>
              <w:rPr>
                <w:lang w:val="fi-FI" w:eastAsia="fi-FI"/>
              </w:rPr>
            </w:pPr>
            <w:r w:rsidRPr="00CC1EA8">
              <w:rPr>
                <w:lang w:eastAsia="fi-FI"/>
              </w:rPr>
              <w:t>CA_n261(2G-2O)</w:t>
            </w:r>
          </w:p>
        </w:tc>
        <w:tc>
          <w:tcPr>
            <w:tcW w:w="1701" w:type="dxa"/>
            <w:tcBorders>
              <w:top w:val="nil"/>
              <w:left w:val="nil"/>
              <w:bottom w:val="single" w:sz="4" w:space="0" w:color="auto"/>
              <w:right w:val="single" w:sz="4" w:space="0" w:color="auto"/>
            </w:tcBorders>
            <w:shd w:val="clear" w:color="auto" w:fill="auto"/>
            <w:hideMark/>
          </w:tcPr>
          <w:p w14:paraId="67D2035B" w14:textId="77777777" w:rsidR="00BC3EA7" w:rsidRPr="00CC1EA8" w:rsidRDefault="00BC3EA7" w:rsidP="00BC3EA7">
            <w:pPr>
              <w:pStyle w:val="TAC"/>
              <w:rPr>
                <w:lang w:val="fi-FI" w:eastAsia="fi-FI"/>
              </w:rPr>
            </w:pPr>
            <w:r w:rsidRPr="00CC1EA8">
              <w:t>CA_n26</w:t>
            </w:r>
            <w:r>
              <w:t>1G</w:t>
            </w:r>
          </w:p>
        </w:tc>
        <w:tc>
          <w:tcPr>
            <w:tcW w:w="2268" w:type="dxa"/>
            <w:tcBorders>
              <w:top w:val="nil"/>
              <w:left w:val="nil"/>
              <w:bottom w:val="single" w:sz="4" w:space="0" w:color="auto"/>
              <w:right w:val="single" w:sz="4" w:space="0" w:color="auto"/>
            </w:tcBorders>
            <w:shd w:val="clear" w:color="auto" w:fill="auto"/>
            <w:hideMark/>
          </w:tcPr>
          <w:p w14:paraId="7ED799E3" w14:textId="77777777" w:rsidR="00BC3EA7" w:rsidRPr="00CC1EA8" w:rsidRDefault="00BC3EA7" w:rsidP="00BC3EA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037A5E2" w14:textId="77777777" w:rsidR="00BC3EA7" w:rsidRPr="00CC1EA8" w:rsidRDefault="00BC3EA7" w:rsidP="00BC3EA7">
            <w:pPr>
              <w:pStyle w:val="TAC"/>
              <w:rPr>
                <w:lang w:val="fi-FI" w:eastAsia="fi-FI"/>
              </w:rPr>
            </w:pPr>
            <w:r w:rsidRPr="00CC1EA8">
              <w:rPr>
                <w:lang w:val="en-US" w:eastAsia="fi-FI"/>
              </w:rPr>
              <w:t>0</w:t>
            </w:r>
          </w:p>
        </w:tc>
      </w:tr>
      <w:tr w:rsidR="00BC3EA7" w:rsidRPr="00CC1EA8" w14:paraId="053C42D4"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25F9F0D" w14:textId="77777777" w:rsidR="00BC3EA7" w:rsidRPr="00CC1EA8" w:rsidRDefault="00BC3EA7" w:rsidP="00BC3EA7">
            <w:pPr>
              <w:pStyle w:val="TAC"/>
              <w:rPr>
                <w:lang w:val="fi-FI" w:eastAsia="fi-FI"/>
              </w:rPr>
            </w:pPr>
            <w:r w:rsidRPr="00CC1EA8">
              <w:rPr>
                <w:lang w:eastAsia="fi-FI"/>
              </w:rPr>
              <w:t>CA_n261(G-O)</w:t>
            </w:r>
          </w:p>
        </w:tc>
        <w:tc>
          <w:tcPr>
            <w:tcW w:w="1701" w:type="dxa"/>
            <w:tcBorders>
              <w:top w:val="nil"/>
              <w:left w:val="nil"/>
              <w:bottom w:val="single" w:sz="4" w:space="0" w:color="auto"/>
              <w:right w:val="single" w:sz="4" w:space="0" w:color="auto"/>
            </w:tcBorders>
            <w:shd w:val="clear" w:color="auto" w:fill="auto"/>
            <w:hideMark/>
          </w:tcPr>
          <w:p w14:paraId="5965B8C5" w14:textId="77777777" w:rsidR="00BC3EA7" w:rsidRPr="00CC1EA8" w:rsidRDefault="00BC3EA7" w:rsidP="00BC3EA7">
            <w:pPr>
              <w:pStyle w:val="TAC"/>
              <w:rPr>
                <w:lang w:val="fi-FI" w:eastAsia="fi-FI"/>
              </w:rPr>
            </w:pPr>
            <w:r w:rsidRPr="0022165C">
              <w:t>CA_n26</w:t>
            </w:r>
            <w:r>
              <w:t>1</w:t>
            </w:r>
            <w:r w:rsidRPr="0022165C">
              <w:t>G</w:t>
            </w:r>
          </w:p>
        </w:tc>
        <w:tc>
          <w:tcPr>
            <w:tcW w:w="2268" w:type="dxa"/>
            <w:tcBorders>
              <w:top w:val="nil"/>
              <w:left w:val="nil"/>
              <w:bottom w:val="single" w:sz="4" w:space="0" w:color="auto"/>
              <w:right w:val="single" w:sz="4" w:space="0" w:color="auto"/>
            </w:tcBorders>
            <w:shd w:val="clear" w:color="auto" w:fill="auto"/>
            <w:hideMark/>
          </w:tcPr>
          <w:p w14:paraId="2E6E51EE" w14:textId="77777777" w:rsidR="00BC3EA7" w:rsidRPr="00CC1EA8" w:rsidRDefault="00BC3EA7" w:rsidP="00BC3EA7">
            <w:pPr>
              <w:pStyle w:val="TAC"/>
              <w:rPr>
                <w:lang w:val="fi-FI" w:eastAsia="fi-FI"/>
              </w:rPr>
            </w:pPr>
            <w:r w:rsidRPr="00CC1EA8">
              <w:rPr>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5949F4AC" w14:textId="77777777" w:rsidR="00BC3EA7" w:rsidRPr="00CC1EA8" w:rsidRDefault="00BC3EA7" w:rsidP="00BC3EA7">
            <w:pPr>
              <w:pStyle w:val="TAC"/>
              <w:rPr>
                <w:lang w:val="fi-FI" w:eastAsia="fi-FI"/>
              </w:rPr>
            </w:pPr>
            <w:r w:rsidRPr="00CC1EA8">
              <w:rPr>
                <w:lang w:val="en-US" w:eastAsia="fi-FI"/>
              </w:rPr>
              <w:t>0</w:t>
            </w:r>
          </w:p>
        </w:tc>
      </w:tr>
      <w:tr w:rsidR="00BC3EA7" w:rsidRPr="00CC1EA8" w14:paraId="420A398D"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DC7868" w14:textId="77777777" w:rsidR="00BC3EA7" w:rsidRPr="00CC1EA8" w:rsidRDefault="00BC3EA7" w:rsidP="00BC3EA7">
            <w:pPr>
              <w:pStyle w:val="TAC"/>
              <w:rPr>
                <w:lang w:val="fi-FI" w:eastAsia="fi-FI"/>
              </w:rPr>
            </w:pPr>
            <w:r w:rsidRPr="00CC1EA8">
              <w:rPr>
                <w:lang w:eastAsia="fi-FI"/>
              </w:rPr>
              <w:t>CA_n261(G-2O)</w:t>
            </w:r>
          </w:p>
        </w:tc>
        <w:tc>
          <w:tcPr>
            <w:tcW w:w="1701" w:type="dxa"/>
            <w:tcBorders>
              <w:top w:val="nil"/>
              <w:left w:val="nil"/>
              <w:bottom w:val="single" w:sz="4" w:space="0" w:color="auto"/>
              <w:right w:val="single" w:sz="4" w:space="0" w:color="auto"/>
            </w:tcBorders>
            <w:shd w:val="clear" w:color="auto" w:fill="auto"/>
            <w:hideMark/>
          </w:tcPr>
          <w:p w14:paraId="6C04333A" w14:textId="77777777" w:rsidR="00BC3EA7" w:rsidRPr="00CC1EA8" w:rsidRDefault="00BC3EA7" w:rsidP="00BC3EA7">
            <w:pPr>
              <w:pStyle w:val="TAC"/>
              <w:rPr>
                <w:lang w:val="fi-FI" w:eastAsia="fi-FI"/>
              </w:rPr>
            </w:pPr>
            <w:r w:rsidRPr="0022165C">
              <w:t>CA_n26</w:t>
            </w:r>
            <w:r>
              <w:t>1</w:t>
            </w:r>
            <w:r w:rsidRPr="0022165C">
              <w:t>G</w:t>
            </w:r>
          </w:p>
        </w:tc>
        <w:tc>
          <w:tcPr>
            <w:tcW w:w="2268" w:type="dxa"/>
            <w:tcBorders>
              <w:top w:val="nil"/>
              <w:left w:val="nil"/>
              <w:bottom w:val="single" w:sz="4" w:space="0" w:color="auto"/>
              <w:right w:val="single" w:sz="4" w:space="0" w:color="auto"/>
            </w:tcBorders>
            <w:shd w:val="clear" w:color="auto" w:fill="auto"/>
            <w:hideMark/>
          </w:tcPr>
          <w:p w14:paraId="782E253D" w14:textId="77777777" w:rsidR="00BC3EA7" w:rsidRPr="00CC1EA8" w:rsidRDefault="00BC3EA7" w:rsidP="00BC3EA7">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1D578807" w14:textId="77777777" w:rsidR="00BC3EA7" w:rsidRPr="00CC1EA8" w:rsidRDefault="00BC3EA7" w:rsidP="00BC3EA7">
            <w:pPr>
              <w:pStyle w:val="TAC"/>
              <w:rPr>
                <w:lang w:val="fi-FI" w:eastAsia="fi-FI"/>
              </w:rPr>
            </w:pPr>
            <w:r w:rsidRPr="00CC1EA8">
              <w:rPr>
                <w:lang w:val="en-US" w:eastAsia="fi-FI"/>
              </w:rPr>
              <w:t>0</w:t>
            </w:r>
          </w:p>
        </w:tc>
      </w:tr>
      <w:tr w:rsidR="00BC3EA7" w:rsidRPr="00CC1EA8" w14:paraId="1C0B957C"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D4EBB3A" w14:textId="77777777" w:rsidR="00BC3EA7" w:rsidRPr="00CC1EA8" w:rsidRDefault="00BC3EA7" w:rsidP="00BC3EA7">
            <w:pPr>
              <w:pStyle w:val="TAC"/>
              <w:rPr>
                <w:lang w:val="fi-FI" w:eastAsia="fi-FI"/>
              </w:rPr>
            </w:pPr>
            <w:r w:rsidRPr="00CC1EA8">
              <w:rPr>
                <w:lang w:eastAsia="fi-FI"/>
              </w:rPr>
              <w:t>CA_n261(2G-O)</w:t>
            </w:r>
          </w:p>
        </w:tc>
        <w:tc>
          <w:tcPr>
            <w:tcW w:w="1701" w:type="dxa"/>
            <w:tcBorders>
              <w:top w:val="nil"/>
              <w:left w:val="nil"/>
              <w:bottom w:val="single" w:sz="4" w:space="0" w:color="auto"/>
              <w:right w:val="single" w:sz="4" w:space="0" w:color="auto"/>
            </w:tcBorders>
            <w:shd w:val="clear" w:color="auto" w:fill="auto"/>
            <w:hideMark/>
          </w:tcPr>
          <w:p w14:paraId="70717436" w14:textId="77777777" w:rsidR="00BC3EA7" w:rsidRPr="00CC1EA8" w:rsidRDefault="00BC3EA7" w:rsidP="00BC3EA7">
            <w:pPr>
              <w:pStyle w:val="TAC"/>
              <w:rPr>
                <w:lang w:val="fi-FI" w:eastAsia="fi-FI"/>
              </w:rPr>
            </w:pPr>
            <w:r w:rsidRPr="0022165C">
              <w:t>CA_n26</w:t>
            </w:r>
            <w:r>
              <w:t>1</w:t>
            </w:r>
            <w:r w:rsidRPr="0022165C">
              <w:t>G</w:t>
            </w:r>
          </w:p>
        </w:tc>
        <w:tc>
          <w:tcPr>
            <w:tcW w:w="2268" w:type="dxa"/>
            <w:tcBorders>
              <w:top w:val="nil"/>
              <w:left w:val="nil"/>
              <w:bottom w:val="single" w:sz="4" w:space="0" w:color="auto"/>
              <w:right w:val="single" w:sz="4" w:space="0" w:color="auto"/>
            </w:tcBorders>
            <w:shd w:val="clear" w:color="auto" w:fill="auto"/>
            <w:hideMark/>
          </w:tcPr>
          <w:p w14:paraId="4B843B25" w14:textId="77777777" w:rsidR="00BC3EA7" w:rsidRPr="00CC1EA8" w:rsidRDefault="00BC3EA7" w:rsidP="00BC3EA7">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2ADDDA47" w14:textId="77777777" w:rsidR="00BC3EA7" w:rsidRPr="00CC1EA8" w:rsidRDefault="00BC3EA7" w:rsidP="00BC3EA7">
            <w:pPr>
              <w:pStyle w:val="TAC"/>
              <w:rPr>
                <w:lang w:val="fi-FI" w:eastAsia="fi-FI"/>
              </w:rPr>
            </w:pPr>
            <w:r w:rsidRPr="00CC1EA8">
              <w:rPr>
                <w:lang w:val="en-US" w:eastAsia="fi-FI"/>
              </w:rPr>
              <w:t>0</w:t>
            </w:r>
          </w:p>
        </w:tc>
      </w:tr>
      <w:tr w:rsidR="00BC3EA7" w:rsidRPr="00CC1EA8" w14:paraId="37DB4FA2"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37278AA" w14:textId="77777777" w:rsidR="00BC3EA7" w:rsidRPr="00CC1EA8" w:rsidRDefault="00BC3EA7" w:rsidP="00BC3EA7">
            <w:pPr>
              <w:pStyle w:val="TAC"/>
              <w:rPr>
                <w:lang w:val="fi-FI" w:eastAsia="fi-FI"/>
              </w:rPr>
            </w:pPr>
            <w:r w:rsidRPr="00CC1EA8">
              <w:rPr>
                <w:lang w:eastAsia="fi-FI"/>
              </w:rPr>
              <w:t>CA_n261(3G-O)</w:t>
            </w:r>
          </w:p>
        </w:tc>
        <w:tc>
          <w:tcPr>
            <w:tcW w:w="1701" w:type="dxa"/>
            <w:tcBorders>
              <w:top w:val="nil"/>
              <w:left w:val="nil"/>
              <w:bottom w:val="single" w:sz="4" w:space="0" w:color="auto"/>
              <w:right w:val="single" w:sz="4" w:space="0" w:color="auto"/>
            </w:tcBorders>
            <w:shd w:val="clear" w:color="auto" w:fill="auto"/>
            <w:hideMark/>
          </w:tcPr>
          <w:p w14:paraId="598BB13A" w14:textId="77777777" w:rsidR="00BC3EA7" w:rsidRPr="00CC1EA8" w:rsidRDefault="00BC3EA7" w:rsidP="00BC3EA7">
            <w:pPr>
              <w:pStyle w:val="TAC"/>
              <w:rPr>
                <w:lang w:val="fi-FI" w:eastAsia="fi-FI"/>
              </w:rPr>
            </w:pPr>
            <w:r w:rsidRPr="0022165C">
              <w:t>CA_n26</w:t>
            </w:r>
            <w:r>
              <w:t>1</w:t>
            </w:r>
            <w:r w:rsidRPr="0022165C">
              <w:t>G</w:t>
            </w:r>
          </w:p>
        </w:tc>
        <w:tc>
          <w:tcPr>
            <w:tcW w:w="2268" w:type="dxa"/>
            <w:tcBorders>
              <w:top w:val="nil"/>
              <w:left w:val="nil"/>
              <w:bottom w:val="single" w:sz="4" w:space="0" w:color="auto"/>
              <w:right w:val="single" w:sz="4" w:space="0" w:color="auto"/>
            </w:tcBorders>
            <w:shd w:val="clear" w:color="auto" w:fill="auto"/>
            <w:hideMark/>
          </w:tcPr>
          <w:p w14:paraId="5F1AE2FF" w14:textId="77777777" w:rsidR="00BC3EA7" w:rsidRPr="00CC1EA8" w:rsidRDefault="00BC3EA7" w:rsidP="00BC3EA7">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583442E" w14:textId="77777777" w:rsidR="00BC3EA7" w:rsidRPr="00CC1EA8" w:rsidRDefault="00BC3EA7" w:rsidP="00BC3EA7">
            <w:pPr>
              <w:pStyle w:val="TAC"/>
              <w:rPr>
                <w:lang w:val="fi-FI" w:eastAsia="fi-FI"/>
              </w:rPr>
            </w:pPr>
            <w:r w:rsidRPr="00CC1EA8">
              <w:rPr>
                <w:lang w:val="en-US" w:eastAsia="fi-FI"/>
              </w:rPr>
              <w:t>0</w:t>
            </w:r>
          </w:p>
        </w:tc>
      </w:tr>
      <w:tr w:rsidR="00BC3EA7" w:rsidRPr="00CC1EA8" w14:paraId="089B2D08"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8AD928" w14:textId="77777777" w:rsidR="00BC3EA7" w:rsidRPr="00CC1EA8" w:rsidRDefault="00BC3EA7" w:rsidP="00BC3EA7">
            <w:pPr>
              <w:pStyle w:val="TAC"/>
              <w:rPr>
                <w:lang w:val="fi-FI" w:eastAsia="fi-FI"/>
              </w:rPr>
            </w:pPr>
            <w:r w:rsidRPr="00CC1EA8">
              <w:rPr>
                <w:lang w:eastAsia="fi-FI"/>
              </w:rPr>
              <w:t>CA_n261(H-I)</w:t>
            </w:r>
          </w:p>
        </w:tc>
        <w:tc>
          <w:tcPr>
            <w:tcW w:w="1701" w:type="dxa"/>
            <w:tcBorders>
              <w:top w:val="nil"/>
              <w:left w:val="nil"/>
              <w:bottom w:val="single" w:sz="4" w:space="0" w:color="auto"/>
              <w:right w:val="single" w:sz="4" w:space="0" w:color="auto"/>
            </w:tcBorders>
            <w:shd w:val="clear" w:color="auto" w:fill="auto"/>
            <w:hideMark/>
          </w:tcPr>
          <w:p w14:paraId="30B9D588" w14:textId="77777777" w:rsidR="00BC3EA7" w:rsidRPr="00CC1EA8" w:rsidRDefault="00BC3EA7" w:rsidP="00BC3EA7">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6441A1F0" w14:textId="77777777" w:rsidR="00BC3EA7" w:rsidRPr="00CC1EA8" w:rsidRDefault="00BC3EA7" w:rsidP="00BC3EA7">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44EE64BB" w14:textId="77777777" w:rsidR="00BC3EA7" w:rsidRPr="00CC1EA8" w:rsidRDefault="00BC3EA7" w:rsidP="00BC3EA7">
            <w:pPr>
              <w:pStyle w:val="TAC"/>
              <w:rPr>
                <w:lang w:val="fi-FI" w:eastAsia="fi-FI"/>
              </w:rPr>
            </w:pPr>
            <w:r w:rsidRPr="00CC1EA8">
              <w:rPr>
                <w:lang w:val="en-US" w:eastAsia="fi-FI"/>
              </w:rPr>
              <w:t>0</w:t>
            </w:r>
          </w:p>
        </w:tc>
      </w:tr>
      <w:tr w:rsidR="00BC3EA7" w:rsidRPr="00CC1EA8" w14:paraId="51B0C5BB"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441B503E" w14:textId="77777777" w:rsidR="00BC3EA7" w:rsidRPr="00CC1EA8" w:rsidRDefault="00BC3EA7" w:rsidP="00BC3EA7">
            <w:pPr>
              <w:pStyle w:val="TAC"/>
              <w:rPr>
                <w:lang w:eastAsia="fi-FI"/>
              </w:rPr>
            </w:pPr>
            <w:r w:rsidRPr="00CC1EA8">
              <w:rPr>
                <w:lang w:eastAsia="fi-FI"/>
              </w:rPr>
              <w:t>CA_n261(O-P)</w:t>
            </w:r>
          </w:p>
        </w:tc>
        <w:tc>
          <w:tcPr>
            <w:tcW w:w="1701" w:type="dxa"/>
            <w:tcBorders>
              <w:top w:val="nil"/>
              <w:left w:val="nil"/>
              <w:bottom w:val="single" w:sz="4" w:space="0" w:color="auto"/>
              <w:right w:val="single" w:sz="4" w:space="0" w:color="auto"/>
            </w:tcBorders>
            <w:shd w:val="clear" w:color="auto" w:fill="auto"/>
          </w:tcPr>
          <w:p w14:paraId="66E2272C"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D05BC39" w14:textId="77777777" w:rsidR="00BC3EA7" w:rsidRPr="00CC1EA8" w:rsidRDefault="00BC3EA7" w:rsidP="00BC3EA7">
            <w:pPr>
              <w:pStyle w:val="TAC"/>
              <w:rPr>
                <w:lang w:val="en-US"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tcPr>
          <w:p w14:paraId="30128623" w14:textId="77777777" w:rsidR="00BC3EA7" w:rsidRPr="00CC1EA8" w:rsidRDefault="00BC3EA7" w:rsidP="00BC3EA7">
            <w:pPr>
              <w:pStyle w:val="TAC"/>
              <w:rPr>
                <w:lang w:val="en-US" w:eastAsia="fi-FI"/>
              </w:rPr>
            </w:pPr>
            <w:r w:rsidRPr="00CC1EA8">
              <w:rPr>
                <w:lang w:val="en-US" w:eastAsia="fi-FI"/>
              </w:rPr>
              <w:t>0</w:t>
            </w:r>
          </w:p>
        </w:tc>
      </w:tr>
      <w:tr w:rsidR="00BC3EA7" w:rsidRPr="00CC1EA8" w14:paraId="35F32E7F"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059E68AF" w14:textId="77777777" w:rsidR="00BC3EA7" w:rsidRPr="00CC1EA8" w:rsidRDefault="00BC3EA7" w:rsidP="00BC3EA7">
            <w:pPr>
              <w:pStyle w:val="TAC"/>
              <w:rPr>
                <w:lang w:eastAsia="fi-FI"/>
              </w:rPr>
            </w:pPr>
            <w:r w:rsidRPr="00CC1EA8">
              <w:rPr>
                <w:lang w:eastAsia="fi-FI"/>
              </w:rPr>
              <w:t>CA_n261(O-Q)</w:t>
            </w:r>
          </w:p>
        </w:tc>
        <w:tc>
          <w:tcPr>
            <w:tcW w:w="1701" w:type="dxa"/>
            <w:tcBorders>
              <w:top w:val="nil"/>
              <w:left w:val="nil"/>
              <w:bottom w:val="single" w:sz="4" w:space="0" w:color="auto"/>
              <w:right w:val="single" w:sz="4" w:space="0" w:color="auto"/>
            </w:tcBorders>
            <w:shd w:val="clear" w:color="auto" w:fill="auto"/>
          </w:tcPr>
          <w:p w14:paraId="2922BB92"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4829A25" w14:textId="77777777" w:rsidR="00BC3EA7" w:rsidRPr="00CC1EA8" w:rsidRDefault="00BC3EA7" w:rsidP="00BC3EA7">
            <w:pPr>
              <w:pStyle w:val="TAC"/>
              <w:rPr>
                <w:lang w:val="en-US"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tcPr>
          <w:p w14:paraId="11604992" w14:textId="77777777" w:rsidR="00BC3EA7" w:rsidRPr="00CC1EA8" w:rsidRDefault="00BC3EA7" w:rsidP="00BC3EA7">
            <w:pPr>
              <w:pStyle w:val="TAC"/>
              <w:rPr>
                <w:lang w:val="en-US" w:eastAsia="fi-FI"/>
              </w:rPr>
            </w:pPr>
            <w:r w:rsidRPr="00CC1EA8">
              <w:rPr>
                <w:lang w:val="en-US" w:eastAsia="fi-FI"/>
              </w:rPr>
              <w:t>0</w:t>
            </w:r>
          </w:p>
        </w:tc>
      </w:tr>
      <w:tr w:rsidR="00BC3EA7" w:rsidRPr="00CC1EA8" w14:paraId="61B8B202" w14:textId="77777777" w:rsidTr="00AD1246">
        <w:trPr>
          <w:trHeight w:val="187"/>
        </w:trPr>
        <w:tc>
          <w:tcPr>
            <w:tcW w:w="2055" w:type="dxa"/>
            <w:tcBorders>
              <w:top w:val="nil"/>
              <w:left w:val="single" w:sz="4" w:space="0" w:color="auto"/>
              <w:bottom w:val="single" w:sz="4" w:space="0" w:color="auto"/>
              <w:right w:val="single" w:sz="4" w:space="0" w:color="auto"/>
            </w:tcBorders>
            <w:shd w:val="clear" w:color="auto" w:fill="auto"/>
          </w:tcPr>
          <w:p w14:paraId="4D4B8A6A" w14:textId="77777777" w:rsidR="00BC3EA7" w:rsidRPr="00CC1EA8" w:rsidRDefault="00BC3EA7" w:rsidP="00BC3EA7">
            <w:pPr>
              <w:pStyle w:val="TAC"/>
              <w:rPr>
                <w:lang w:eastAsia="fi-FI"/>
              </w:rPr>
            </w:pPr>
            <w:r w:rsidRPr="00CC1EA8">
              <w:rPr>
                <w:lang w:eastAsia="fi-FI"/>
              </w:rPr>
              <w:t>CA_n261(P-Q)</w:t>
            </w:r>
          </w:p>
        </w:tc>
        <w:tc>
          <w:tcPr>
            <w:tcW w:w="1701" w:type="dxa"/>
            <w:tcBorders>
              <w:top w:val="nil"/>
              <w:left w:val="nil"/>
              <w:bottom w:val="single" w:sz="4" w:space="0" w:color="auto"/>
              <w:right w:val="single" w:sz="4" w:space="0" w:color="auto"/>
            </w:tcBorders>
            <w:shd w:val="clear" w:color="auto" w:fill="auto"/>
          </w:tcPr>
          <w:p w14:paraId="6609DAE6" w14:textId="77777777" w:rsidR="00BC3EA7" w:rsidRPr="00CC1EA8" w:rsidRDefault="00BC3EA7" w:rsidP="00BC3EA7">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31F93F4" w14:textId="77777777" w:rsidR="00BC3EA7" w:rsidRPr="00CC1EA8" w:rsidRDefault="00BC3EA7" w:rsidP="00BC3EA7">
            <w:pPr>
              <w:pStyle w:val="TAC"/>
              <w:rPr>
                <w:lang w:val="en-US"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tcPr>
          <w:p w14:paraId="0D7BCEC9" w14:textId="77777777" w:rsidR="00BC3EA7" w:rsidRPr="00CC1EA8" w:rsidRDefault="00BC3EA7" w:rsidP="00BC3EA7">
            <w:pPr>
              <w:pStyle w:val="TAC"/>
              <w:rPr>
                <w:lang w:val="en-US" w:eastAsia="fi-FI"/>
              </w:rPr>
            </w:pPr>
            <w:r w:rsidRPr="00CC1EA8">
              <w:rPr>
                <w:lang w:val="en-US" w:eastAsia="fi-FI"/>
              </w:rPr>
              <w:t>0</w:t>
            </w:r>
          </w:p>
        </w:tc>
      </w:tr>
      <w:tr w:rsidR="00BC3EA7" w:rsidRPr="00CC1EA8" w14:paraId="10FEA186" w14:textId="77777777" w:rsidTr="00AD1246">
        <w:trPr>
          <w:trHeight w:val="290"/>
        </w:trPr>
        <w:tc>
          <w:tcPr>
            <w:tcW w:w="83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91F163" w14:textId="77777777" w:rsidR="00BC3EA7" w:rsidRPr="00CC1EA8" w:rsidRDefault="00BC3EA7" w:rsidP="00BC3EA7">
            <w:pPr>
              <w:pStyle w:val="TAN"/>
              <w:rPr>
                <w:rFonts w:eastAsia="Yu Mincho"/>
                <w:lang w:val="en-US" w:eastAsia="zh-CN"/>
              </w:rPr>
            </w:pPr>
            <w:r w:rsidRPr="00CC1EA8">
              <w:rPr>
                <w:lang w:val="en-US"/>
              </w:rPr>
              <w:t>NOTE 1:</w:t>
            </w:r>
            <w:r w:rsidRPr="00CC1EA8">
              <w:tab/>
            </w:r>
            <w:r w:rsidRPr="00CC1EA8">
              <w:rPr>
                <w:lang w:val="en-US"/>
              </w:rPr>
              <w:t>Void</w:t>
            </w:r>
          </w:p>
          <w:p w14:paraId="4AE623B4" w14:textId="77777777" w:rsidR="00BC3EA7" w:rsidRPr="00CC1EA8" w:rsidRDefault="00BC3EA7" w:rsidP="00BC3EA7">
            <w:pPr>
              <w:pStyle w:val="TAN"/>
            </w:pPr>
            <w:r w:rsidRPr="00CC1EA8">
              <w:t>NOTE 2:</w:t>
            </w:r>
            <w:r w:rsidRPr="00CC1EA8">
              <w:tab/>
              <w:t>Void</w:t>
            </w:r>
          </w:p>
          <w:p w14:paraId="79F487D4" w14:textId="77777777" w:rsidR="00BC3EA7" w:rsidRPr="00CC1EA8" w:rsidRDefault="00BC3EA7" w:rsidP="00BC3EA7">
            <w:pPr>
              <w:pStyle w:val="TAN"/>
            </w:pPr>
            <w:r w:rsidRPr="00CC1EA8">
              <w:t>NOTE 3:</w:t>
            </w:r>
            <w:r w:rsidRPr="00CC1EA8">
              <w:tab/>
              <w:t>Channel bandwidth per operating band defined in Table 5.3.5-1</w:t>
            </w:r>
          </w:p>
          <w:p w14:paraId="350BCF3F" w14:textId="77777777" w:rsidR="00BC3EA7" w:rsidRPr="00CC1EA8" w:rsidRDefault="00BC3EA7" w:rsidP="00BC3EA7">
            <w:pPr>
              <w:pStyle w:val="TAN"/>
            </w:pPr>
            <w:r w:rsidRPr="00CC1EA8">
              <w:t>NOTE 4:</w:t>
            </w:r>
            <w:r w:rsidRPr="00CC1EA8">
              <w:tab/>
              <w:t xml:space="preserve">Configurations for intra-band contiguous CA defined in Table 5.5A.1-1 </w:t>
            </w:r>
          </w:p>
          <w:p w14:paraId="211A67D9" w14:textId="77777777" w:rsidR="00BC3EA7" w:rsidRPr="00CC1EA8" w:rsidRDefault="00BC3EA7" w:rsidP="00BC3EA7">
            <w:pPr>
              <w:pStyle w:val="TAN"/>
            </w:pPr>
            <w:r w:rsidRPr="00CC1EA8">
              <w:t>NOTE 5:</w:t>
            </w:r>
            <w:r w:rsidRPr="00CC1EA8">
              <w:tab/>
              <w:t xml:space="preserve">Configurations for intra-band non-contiguous CA defined in Table </w:t>
            </w:r>
            <w:r w:rsidRPr="00CC1EA8">
              <w:rPr>
                <w:rFonts w:hint="eastAsia"/>
              </w:rPr>
              <w:t>5.5A.</w:t>
            </w:r>
            <w:r w:rsidRPr="00CC1EA8">
              <w:t>2</w:t>
            </w:r>
            <w:r w:rsidRPr="00CC1EA8">
              <w:rPr>
                <w:rFonts w:hint="eastAsia"/>
              </w:rPr>
              <w:t>-</w:t>
            </w:r>
            <w:r w:rsidRPr="00CC1EA8">
              <w:t>1</w:t>
            </w:r>
          </w:p>
          <w:p w14:paraId="0D0EC002" w14:textId="77777777" w:rsidR="00BC3EA7" w:rsidRPr="00CC1EA8" w:rsidRDefault="00BC3EA7" w:rsidP="00BC3EA7">
            <w:pPr>
              <w:pStyle w:val="TAN"/>
            </w:pPr>
            <w:r w:rsidRPr="00CC1EA8">
              <w:t>NOTE 6:</w:t>
            </w:r>
            <w:r w:rsidRPr="00CC1EA8">
              <w:tab/>
              <w:t>Void</w:t>
            </w:r>
          </w:p>
          <w:p w14:paraId="09E8CDD8" w14:textId="77777777" w:rsidR="00BC3EA7" w:rsidRPr="00CC1EA8" w:rsidRDefault="00BC3EA7" w:rsidP="00BC3EA7">
            <w:pPr>
              <w:pStyle w:val="TAN"/>
              <w:rPr>
                <w:rFonts w:cs="Arial"/>
                <w:color w:val="000000"/>
                <w:szCs w:val="18"/>
                <w:lang w:eastAsia="fi-FI"/>
              </w:rPr>
            </w:pPr>
            <w:r w:rsidRPr="00CC1EA8">
              <w:rPr>
                <w:rFonts w:cs="Arial"/>
                <w:color w:val="000000"/>
                <w:szCs w:val="18"/>
                <w:lang w:eastAsia="fi-FI"/>
              </w:rPr>
              <w:t>NOTE 7:</w:t>
            </w:r>
            <w:r w:rsidRPr="00CC1EA8">
              <w:rPr>
                <w:rFonts w:cs="Arial"/>
                <w:color w:val="000000"/>
                <w:szCs w:val="18"/>
                <w:lang w:eastAsia="fi-FI"/>
              </w:rPr>
              <w:tab/>
              <w:t>Unless otherwise stated, BCS0 is referred in each constituent CA configuration.</w:t>
            </w:r>
          </w:p>
          <w:p w14:paraId="432D8506" w14:textId="77777777" w:rsidR="00BC3EA7" w:rsidRDefault="00BC3EA7" w:rsidP="00BC3EA7">
            <w:pPr>
              <w:pStyle w:val="TAN"/>
              <w:rPr>
                <w:lang w:val="en-US"/>
              </w:rPr>
            </w:pPr>
            <w:r w:rsidRPr="00CC1EA8">
              <w:rPr>
                <w:lang w:eastAsia="fi-FI"/>
              </w:rPr>
              <w:t>NOTE 8:</w:t>
            </w:r>
            <w:r w:rsidRPr="00CC1EA8">
              <w:tab/>
            </w:r>
            <w:r w:rsidRPr="00CC1EA8">
              <w:rPr>
                <w:rFonts w:ascii="Symbol" w:hAnsi="Symbol"/>
                <w:lang w:val="en-US"/>
              </w:rPr>
              <w:t></w:t>
            </w:r>
            <w:r w:rsidRPr="00CC1EA8">
              <w:rPr>
                <w:lang w:val="en-US"/>
              </w:rPr>
              <w:t>(BW</w:t>
            </w:r>
            <w:r w:rsidRPr="00CC1EA8">
              <w:rPr>
                <w:vertAlign w:val="subscript"/>
                <w:lang w:val="en-US"/>
              </w:rPr>
              <w:t>Channel,block</w:t>
            </w:r>
            <w:r w:rsidRPr="00CC1EA8">
              <w:rPr>
                <w:lang w:val="en-US"/>
              </w:rPr>
              <w:t>) denotes the maximum total bandwidth from the summation of the sub-block bandwidths and shall be less than the bandwidth of the operating band.</w:t>
            </w:r>
          </w:p>
          <w:p w14:paraId="445521CD" w14:textId="77777777" w:rsidR="00BC3EA7" w:rsidRPr="00CC1EA8" w:rsidRDefault="00BC3EA7" w:rsidP="00BC3EA7">
            <w:pPr>
              <w:pStyle w:val="TAN"/>
              <w:rPr>
                <w:rFonts w:cs="Arial"/>
                <w:color w:val="000000"/>
                <w:szCs w:val="18"/>
                <w:lang w:eastAsia="fi-FI"/>
              </w:rPr>
            </w:pPr>
            <w:r>
              <w:rPr>
                <w:lang w:eastAsia="fi-FI"/>
              </w:rPr>
              <w:t>NOTE 9</w:t>
            </w:r>
            <w:r w:rsidRPr="00CC1EA8">
              <w:rPr>
                <w:lang w:eastAsia="fi-FI"/>
              </w:rPr>
              <w:t>:</w:t>
            </w:r>
            <w:r w:rsidRPr="00CC1EA8">
              <w:tab/>
            </w:r>
            <w:r w:rsidRPr="00981202">
              <w:rPr>
                <w:szCs w:val="22"/>
                <w:lang w:eastAsia="en-GB"/>
              </w:rPr>
              <w:t xml:space="preserve">The delimiter “/” </w:t>
            </w:r>
            <w:r>
              <w:rPr>
                <w:szCs w:val="22"/>
                <w:lang w:eastAsia="en-GB"/>
              </w:rPr>
              <w:t xml:space="preserve">is only </w:t>
            </w:r>
            <w:r w:rsidRPr="00981202">
              <w:rPr>
                <w:szCs w:val="22"/>
                <w:lang w:eastAsia="en-GB"/>
              </w:rPr>
              <w:t>used in the uplink configurations for the sake of simplicity. For example, CA_nyA/B/C denotes CA_nyA, CA</w:t>
            </w:r>
            <w:r>
              <w:rPr>
                <w:szCs w:val="22"/>
                <w:lang w:eastAsia="en-GB"/>
              </w:rPr>
              <w:t>_</w:t>
            </w:r>
            <w:r w:rsidRPr="00981202">
              <w:rPr>
                <w:szCs w:val="22"/>
                <w:lang w:eastAsia="en-GB"/>
              </w:rPr>
              <w:t>nyB and CA</w:t>
            </w:r>
            <w:r>
              <w:rPr>
                <w:szCs w:val="22"/>
                <w:lang w:eastAsia="en-GB"/>
              </w:rPr>
              <w:t>_</w:t>
            </w:r>
            <w:r w:rsidRPr="00981202">
              <w:rPr>
                <w:szCs w:val="22"/>
                <w:lang w:eastAsia="en-GB"/>
              </w:rPr>
              <w:t>nyC, where n</w:t>
            </w:r>
            <w:r w:rsidRPr="00981202">
              <w:rPr>
                <w:rFonts w:hint="eastAsia"/>
                <w:szCs w:val="22"/>
                <w:lang w:eastAsia="en-GB"/>
              </w:rPr>
              <w:t>y</w:t>
            </w:r>
            <w:r w:rsidRPr="00981202">
              <w:rPr>
                <w:szCs w:val="22"/>
                <w:lang w:eastAsia="en-GB"/>
              </w:rPr>
              <w:t xml:space="preserve"> is a FR2 </w:t>
            </w:r>
            <w:r>
              <w:rPr>
                <w:szCs w:val="22"/>
                <w:lang w:eastAsia="en-GB"/>
              </w:rPr>
              <w:t xml:space="preserve">NR </w:t>
            </w:r>
            <w:r w:rsidRPr="00981202">
              <w:rPr>
                <w:szCs w:val="22"/>
                <w:lang w:eastAsia="en-GB"/>
              </w:rPr>
              <w:t>band and A, B and C are the corresponding bandwidth classes respectively.</w:t>
            </w:r>
          </w:p>
        </w:tc>
      </w:tr>
    </w:tbl>
    <w:p w14:paraId="179A0F54" w14:textId="6BEDC1F4" w:rsidR="000A7498" w:rsidRDefault="003532C2" w:rsidP="00A1115A">
      <w:r>
        <w:rPr>
          <w:rFonts w:ascii="Arial" w:hAnsi="Arial" w:cs="Arial"/>
          <w:color w:val="0000FF"/>
          <w:sz w:val="32"/>
          <w:szCs w:val="32"/>
          <w:lang w:eastAsia="ja-JP"/>
        </w:rPr>
        <w:t>---End of changes---</w:t>
      </w:r>
      <w:bookmarkEnd w:id="9"/>
    </w:p>
    <w:p w14:paraId="1CDDE95A" w14:textId="77777777" w:rsidR="005A0D4C" w:rsidRDefault="005A0D4C"/>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0B5BC" w14:textId="77777777" w:rsidR="00B308E2" w:rsidRDefault="00B308E2">
      <w:r>
        <w:separator/>
      </w:r>
    </w:p>
  </w:endnote>
  <w:endnote w:type="continuationSeparator" w:id="0">
    <w:p w14:paraId="18901E60" w14:textId="77777777" w:rsidR="00B308E2" w:rsidRDefault="00B30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SimSun"/>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CE9D3" w14:textId="77777777" w:rsidR="00B308E2" w:rsidRDefault="00B308E2">
      <w:r>
        <w:separator/>
      </w:r>
    </w:p>
  </w:footnote>
  <w:footnote w:type="continuationSeparator" w:id="0">
    <w:p w14:paraId="18E0BC23" w14:textId="77777777" w:rsidR="00B308E2" w:rsidRDefault="00B30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07F81"/>
    <w:multiLevelType w:val="hybridMultilevel"/>
    <w:tmpl w:val="8144A990"/>
    <w:lvl w:ilvl="0" w:tplc="1DA6C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1BD3E12"/>
    <w:multiLevelType w:val="hybridMultilevel"/>
    <w:tmpl w:val="D234B5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8"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D3D64FF"/>
    <w:multiLevelType w:val="hybridMultilevel"/>
    <w:tmpl w:val="C51406B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4E1B2694"/>
    <w:multiLevelType w:val="hybridMultilevel"/>
    <w:tmpl w:val="60F0600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4"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0"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5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6EAC19E7"/>
    <w:multiLevelType w:val="hybridMultilevel"/>
    <w:tmpl w:val="AE60495A"/>
    <w:lvl w:ilvl="0" w:tplc="21680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6"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69"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0"/>
  </w:num>
  <w:num w:numId="2" w16cid:durableId="1088766593">
    <w:abstractNumId w:val="64"/>
  </w:num>
  <w:num w:numId="3" w16cid:durableId="1816333836">
    <w:abstractNumId w:val="10"/>
  </w:num>
  <w:num w:numId="4" w16cid:durableId="2009213299">
    <w:abstractNumId w:val="45"/>
  </w:num>
  <w:num w:numId="5" w16cid:durableId="967129981">
    <w:abstractNumId w:val="29"/>
  </w:num>
  <w:num w:numId="6" w16cid:durableId="601495370">
    <w:abstractNumId w:val="60"/>
  </w:num>
  <w:num w:numId="7" w16cid:durableId="1578586571">
    <w:abstractNumId w:val="65"/>
  </w:num>
  <w:num w:numId="8" w16cid:durableId="1677076770">
    <w:abstractNumId w:val="31"/>
  </w:num>
  <w:num w:numId="9" w16cid:durableId="2014188866">
    <w:abstractNumId w:val="67"/>
  </w:num>
  <w:num w:numId="10" w16cid:durableId="1672951704">
    <w:abstractNumId w:val="23"/>
  </w:num>
  <w:num w:numId="11" w16cid:durableId="240140182">
    <w:abstractNumId w:val="11"/>
  </w:num>
  <w:num w:numId="12" w16cid:durableId="455024314">
    <w:abstractNumId w:val="30"/>
  </w:num>
  <w:num w:numId="13" w16cid:durableId="1897546340">
    <w:abstractNumId w:val="33"/>
  </w:num>
  <w:num w:numId="14" w16cid:durableId="1438139225">
    <w:abstractNumId w:val="26"/>
  </w:num>
  <w:num w:numId="15" w16cid:durableId="960265933">
    <w:abstractNumId w:val="5"/>
  </w:num>
  <w:num w:numId="16" w16cid:durableId="1331325794">
    <w:abstractNumId w:val="59"/>
  </w:num>
  <w:num w:numId="17" w16cid:durableId="164396996">
    <w:abstractNumId w:val="16"/>
  </w:num>
  <w:num w:numId="18" w16cid:durableId="101583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8"/>
  </w:num>
  <w:num w:numId="20" w16cid:durableId="464660936">
    <w:abstractNumId w:val="46"/>
  </w:num>
  <w:num w:numId="21" w16cid:durableId="628977840">
    <w:abstractNumId w:val="35"/>
  </w:num>
  <w:num w:numId="22" w16cid:durableId="175269142">
    <w:abstractNumId w:val="48"/>
  </w:num>
  <w:num w:numId="23" w16cid:durableId="274212054">
    <w:abstractNumId w:val="43"/>
  </w:num>
  <w:num w:numId="24" w16cid:durableId="974334260">
    <w:abstractNumId w:val="24"/>
  </w:num>
  <w:num w:numId="25" w16cid:durableId="1472819947">
    <w:abstractNumId w:val="37"/>
  </w:num>
  <w:num w:numId="26" w16cid:durableId="1945072268">
    <w:abstractNumId w:val="14"/>
  </w:num>
  <w:num w:numId="27" w16cid:durableId="1046829547">
    <w:abstractNumId w:val="69"/>
  </w:num>
  <w:num w:numId="28" w16cid:durableId="1687361649">
    <w:abstractNumId w:val="41"/>
  </w:num>
  <w:num w:numId="29" w16cid:durableId="1592860427">
    <w:abstractNumId w:val="70"/>
  </w:num>
  <w:num w:numId="30" w16cid:durableId="431557506">
    <w:abstractNumId w:val="57"/>
  </w:num>
  <w:num w:numId="31" w16cid:durableId="452791595">
    <w:abstractNumId w:val="8"/>
  </w:num>
  <w:num w:numId="32" w16cid:durableId="1544437678">
    <w:abstractNumId w:val="40"/>
  </w:num>
  <w:num w:numId="33" w16cid:durableId="1168327484">
    <w:abstractNumId w:val="0"/>
  </w:num>
  <w:num w:numId="34" w16cid:durableId="664941470">
    <w:abstractNumId w:val="3"/>
  </w:num>
  <w:num w:numId="35" w16cid:durableId="1691294975">
    <w:abstractNumId w:val="2"/>
  </w:num>
  <w:num w:numId="36" w16cid:durableId="226498413">
    <w:abstractNumId w:val="1"/>
  </w:num>
  <w:num w:numId="37" w16cid:durableId="1893078325">
    <w:abstractNumId w:val="19"/>
  </w:num>
  <w:num w:numId="38" w16cid:durableId="1065298792">
    <w:abstractNumId w:val="49"/>
  </w:num>
  <w:num w:numId="39" w16cid:durableId="1647011116">
    <w:abstractNumId w:val="15"/>
  </w:num>
  <w:num w:numId="40" w16cid:durableId="321661693">
    <w:abstractNumId w:val="62"/>
  </w:num>
  <w:num w:numId="41" w16cid:durableId="2004310703">
    <w:abstractNumId w:val="55"/>
  </w:num>
  <w:num w:numId="42" w16cid:durableId="1106197832">
    <w:abstractNumId w:val="27"/>
  </w:num>
  <w:num w:numId="43" w16cid:durableId="861361762">
    <w:abstractNumId w:val="13"/>
  </w:num>
  <w:num w:numId="44" w16cid:durableId="1625427171">
    <w:abstractNumId w:val="35"/>
    <w:lvlOverride w:ilvl="0">
      <w:startOverride w:val="1"/>
    </w:lvlOverride>
  </w:num>
  <w:num w:numId="45" w16cid:durableId="33509482">
    <w:abstractNumId w:val="4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03739160">
    <w:abstractNumId w:val="36"/>
  </w:num>
  <w:num w:numId="47" w16cid:durableId="2044665983">
    <w:abstractNumId w:val="53"/>
  </w:num>
  <w:num w:numId="48" w16cid:durableId="1618561877">
    <w:abstractNumId w:val="52"/>
  </w:num>
  <w:num w:numId="49" w16cid:durableId="862019634">
    <w:abstractNumId w:val="63"/>
  </w:num>
  <w:num w:numId="50" w16cid:durableId="889220112">
    <w:abstractNumId w:val="50"/>
  </w:num>
  <w:num w:numId="51" w16cid:durableId="1686590522">
    <w:abstractNumId w:val="6"/>
  </w:num>
  <w:num w:numId="52" w16cid:durableId="2123498194">
    <w:abstractNumId w:val="34"/>
  </w:num>
  <w:num w:numId="53" w16cid:durableId="1468204333">
    <w:abstractNumId w:val="47"/>
  </w:num>
  <w:num w:numId="54" w16cid:durableId="757873909">
    <w:abstractNumId w:val="39"/>
  </w:num>
  <w:num w:numId="55" w16cid:durableId="1360163402">
    <w:abstractNumId w:val="7"/>
  </w:num>
  <w:num w:numId="56" w16cid:durableId="1583905162">
    <w:abstractNumId w:val="66"/>
  </w:num>
  <w:num w:numId="57" w16cid:durableId="2114084506">
    <w:abstractNumId w:val="17"/>
  </w:num>
  <w:num w:numId="58" w16cid:durableId="2072264365">
    <w:abstractNumId w:val="9"/>
  </w:num>
  <w:num w:numId="59" w16cid:durableId="595599008">
    <w:abstractNumId w:val="44"/>
  </w:num>
  <w:num w:numId="60" w16cid:durableId="566260594">
    <w:abstractNumId w:val="25"/>
  </w:num>
  <w:num w:numId="61" w16cid:durableId="941301520">
    <w:abstractNumId w:val="54"/>
  </w:num>
  <w:num w:numId="62" w16cid:durableId="1391926200">
    <w:abstractNumId w:val="18"/>
  </w:num>
  <w:num w:numId="63" w16cid:durableId="429395457">
    <w:abstractNumId w:val="28"/>
  </w:num>
  <w:num w:numId="64" w16cid:durableId="1838109894">
    <w:abstractNumId w:val="22"/>
  </w:num>
  <w:num w:numId="65" w16cid:durableId="2085492464">
    <w:abstractNumId w:val="4"/>
  </w:num>
  <w:num w:numId="66" w16cid:durableId="826360770">
    <w:abstractNumId w:val="68"/>
  </w:num>
  <w:num w:numId="67" w16cid:durableId="492448432">
    <w:abstractNumId w:val="38"/>
  </w:num>
  <w:num w:numId="68" w16cid:durableId="1255748849">
    <w:abstractNumId w:val="51"/>
  </w:num>
  <w:num w:numId="69" w16cid:durableId="1193688275">
    <w:abstractNumId w:val="61"/>
  </w:num>
  <w:num w:numId="70" w16cid:durableId="4855142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518758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2598012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89924777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26076129">
    <w:abstractNumId w:val="31"/>
    <w:lvlOverride w:ilvl="0">
      <w:startOverride w:val="1"/>
    </w:lvlOverride>
  </w:num>
  <w:num w:numId="75" w16cid:durableId="8345410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6485137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0225078">
    <w:abstractNumId w:val="5"/>
    <w:lvlOverride w:ilvl="0">
      <w:startOverride w:val="1"/>
    </w:lvlOverride>
  </w:num>
  <w:num w:numId="78" w16cid:durableId="1941404572">
    <w:abstractNumId w:val="12"/>
  </w:num>
  <w:num w:numId="79" w16cid:durableId="1530610301">
    <w:abstractNumId w:val="32"/>
  </w:num>
  <w:num w:numId="80" w16cid:durableId="2011835415">
    <w:abstractNumId w:val="21"/>
  </w:num>
  <w:num w:numId="81" w16cid:durableId="691565428">
    <w:abstractNumId w:val="56"/>
  </w:num>
  <w:num w:numId="82" w16cid:durableId="1076047536">
    <w:abstractNumId w:val="48"/>
    <w:lvlOverride w:ilvl="0">
      <w:startOverride w:val="1"/>
    </w:lvlOverride>
  </w:num>
  <w:num w:numId="83" w16cid:durableId="909847314">
    <w:abstractNumId w:val="4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1347F"/>
    <w:rsid w:val="00020BFE"/>
    <w:rsid w:val="000224F8"/>
    <w:rsid w:val="00023DA8"/>
    <w:rsid w:val="000263F0"/>
    <w:rsid w:val="000308DB"/>
    <w:rsid w:val="00033048"/>
    <w:rsid w:val="00033397"/>
    <w:rsid w:val="000366F8"/>
    <w:rsid w:val="00037022"/>
    <w:rsid w:val="00040095"/>
    <w:rsid w:val="00040E7C"/>
    <w:rsid w:val="000425FA"/>
    <w:rsid w:val="0004473A"/>
    <w:rsid w:val="00045761"/>
    <w:rsid w:val="00050505"/>
    <w:rsid w:val="000509CD"/>
    <w:rsid w:val="00051834"/>
    <w:rsid w:val="00054A22"/>
    <w:rsid w:val="00056CDE"/>
    <w:rsid w:val="000603AF"/>
    <w:rsid w:val="00062023"/>
    <w:rsid w:val="00062FC0"/>
    <w:rsid w:val="000631CE"/>
    <w:rsid w:val="000655A6"/>
    <w:rsid w:val="00070617"/>
    <w:rsid w:val="00070628"/>
    <w:rsid w:val="00073320"/>
    <w:rsid w:val="00080512"/>
    <w:rsid w:val="0008051F"/>
    <w:rsid w:val="00080A09"/>
    <w:rsid w:val="00083D1E"/>
    <w:rsid w:val="00084A92"/>
    <w:rsid w:val="00095B3E"/>
    <w:rsid w:val="000A1303"/>
    <w:rsid w:val="000A141A"/>
    <w:rsid w:val="000A3CD8"/>
    <w:rsid w:val="000A46C0"/>
    <w:rsid w:val="000A7498"/>
    <w:rsid w:val="000A751C"/>
    <w:rsid w:val="000A7E31"/>
    <w:rsid w:val="000B3B60"/>
    <w:rsid w:val="000B6C80"/>
    <w:rsid w:val="000C02D2"/>
    <w:rsid w:val="000C47C3"/>
    <w:rsid w:val="000D4514"/>
    <w:rsid w:val="000D4570"/>
    <w:rsid w:val="000D58AB"/>
    <w:rsid w:val="000D6ED7"/>
    <w:rsid w:val="000E6485"/>
    <w:rsid w:val="000F1A72"/>
    <w:rsid w:val="000F2B29"/>
    <w:rsid w:val="000F7D6A"/>
    <w:rsid w:val="00101813"/>
    <w:rsid w:val="00107FB5"/>
    <w:rsid w:val="00115405"/>
    <w:rsid w:val="00116B15"/>
    <w:rsid w:val="00130673"/>
    <w:rsid w:val="00131B05"/>
    <w:rsid w:val="00133525"/>
    <w:rsid w:val="00142BA5"/>
    <w:rsid w:val="00142C53"/>
    <w:rsid w:val="00146480"/>
    <w:rsid w:val="00147C95"/>
    <w:rsid w:val="00154ACB"/>
    <w:rsid w:val="001556B0"/>
    <w:rsid w:val="00160CE5"/>
    <w:rsid w:val="00164FF5"/>
    <w:rsid w:val="00170745"/>
    <w:rsid w:val="00171D09"/>
    <w:rsid w:val="00175328"/>
    <w:rsid w:val="001766EB"/>
    <w:rsid w:val="00177B96"/>
    <w:rsid w:val="00180306"/>
    <w:rsid w:val="00183F32"/>
    <w:rsid w:val="00184807"/>
    <w:rsid w:val="001912B0"/>
    <w:rsid w:val="001926D0"/>
    <w:rsid w:val="001929E1"/>
    <w:rsid w:val="00197D08"/>
    <w:rsid w:val="001A0B48"/>
    <w:rsid w:val="001A0C92"/>
    <w:rsid w:val="001A0FBB"/>
    <w:rsid w:val="001A4C42"/>
    <w:rsid w:val="001A7420"/>
    <w:rsid w:val="001B1711"/>
    <w:rsid w:val="001B3662"/>
    <w:rsid w:val="001B6637"/>
    <w:rsid w:val="001C21C3"/>
    <w:rsid w:val="001C2A22"/>
    <w:rsid w:val="001C669E"/>
    <w:rsid w:val="001C6D19"/>
    <w:rsid w:val="001D00A9"/>
    <w:rsid w:val="001D02C2"/>
    <w:rsid w:val="001D49CE"/>
    <w:rsid w:val="001D6C81"/>
    <w:rsid w:val="001E504A"/>
    <w:rsid w:val="001F017D"/>
    <w:rsid w:val="001F0C1D"/>
    <w:rsid w:val="001F1132"/>
    <w:rsid w:val="001F168B"/>
    <w:rsid w:val="001F51AF"/>
    <w:rsid w:val="001F7177"/>
    <w:rsid w:val="00201B56"/>
    <w:rsid w:val="00206324"/>
    <w:rsid w:val="002242AE"/>
    <w:rsid w:val="0022655A"/>
    <w:rsid w:val="0022671A"/>
    <w:rsid w:val="00227C3C"/>
    <w:rsid w:val="002305AE"/>
    <w:rsid w:val="002344EA"/>
    <w:rsid w:val="002347A2"/>
    <w:rsid w:val="00235F53"/>
    <w:rsid w:val="002424DB"/>
    <w:rsid w:val="002469AB"/>
    <w:rsid w:val="00246FF7"/>
    <w:rsid w:val="00251396"/>
    <w:rsid w:val="002523B7"/>
    <w:rsid w:val="00253B7F"/>
    <w:rsid w:val="0025419E"/>
    <w:rsid w:val="002575C5"/>
    <w:rsid w:val="0026227E"/>
    <w:rsid w:val="00263002"/>
    <w:rsid w:val="002662AE"/>
    <w:rsid w:val="002675F0"/>
    <w:rsid w:val="00267A78"/>
    <w:rsid w:val="00270C16"/>
    <w:rsid w:val="0028495F"/>
    <w:rsid w:val="00285243"/>
    <w:rsid w:val="00286B28"/>
    <w:rsid w:val="002878FF"/>
    <w:rsid w:val="00290004"/>
    <w:rsid w:val="00291C6B"/>
    <w:rsid w:val="002A0A2F"/>
    <w:rsid w:val="002A2DD3"/>
    <w:rsid w:val="002A2DE4"/>
    <w:rsid w:val="002A6025"/>
    <w:rsid w:val="002A756A"/>
    <w:rsid w:val="002B294B"/>
    <w:rsid w:val="002B46EE"/>
    <w:rsid w:val="002B6339"/>
    <w:rsid w:val="002C64AB"/>
    <w:rsid w:val="002D08B2"/>
    <w:rsid w:val="002D1A16"/>
    <w:rsid w:val="002D257B"/>
    <w:rsid w:val="002D3240"/>
    <w:rsid w:val="002D67D3"/>
    <w:rsid w:val="002D6C45"/>
    <w:rsid w:val="002D7F39"/>
    <w:rsid w:val="002E00EE"/>
    <w:rsid w:val="002E331A"/>
    <w:rsid w:val="002E488E"/>
    <w:rsid w:val="002E4A72"/>
    <w:rsid w:val="002E527D"/>
    <w:rsid w:val="002F4802"/>
    <w:rsid w:val="00301C0A"/>
    <w:rsid w:val="00302A7D"/>
    <w:rsid w:val="0030634C"/>
    <w:rsid w:val="00311764"/>
    <w:rsid w:val="003135BC"/>
    <w:rsid w:val="00316360"/>
    <w:rsid w:val="00317133"/>
    <w:rsid w:val="003172DC"/>
    <w:rsid w:val="00336A87"/>
    <w:rsid w:val="003532C2"/>
    <w:rsid w:val="0035462D"/>
    <w:rsid w:val="00355195"/>
    <w:rsid w:val="00355775"/>
    <w:rsid w:val="0035666F"/>
    <w:rsid w:val="00357CA9"/>
    <w:rsid w:val="0036607E"/>
    <w:rsid w:val="00371256"/>
    <w:rsid w:val="00371642"/>
    <w:rsid w:val="00373A74"/>
    <w:rsid w:val="0037422A"/>
    <w:rsid w:val="00374CD8"/>
    <w:rsid w:val="003765B8"/>
    <w:rsid w:val="00380A16"/>
    <w:rsid w:val="003857B9"/>
    <w:rsid w:val="00390E29"/>
    <w:rsid w:val="003951FC"/>
    <w:rsid w:val="003A3227"/>
    <w:rsid w:val="003A34A4"/>
    <w:rsid w:val="003A6567"/>
    <w:rsid w:val="003A7EDE"/>
    <w:rsid w:val="003B002E"/>
    <w:rsid w:val="003B0250"/>
    <w:rsid w:val="003B3A4D"/>
    <w:rsid w:val="003B5B15"/>
    <w:rsid w:val="003B744A"/>
    <w:rsid w:val="003C11BA"/>
    <w:rsid w:val="003C2354"/>
    <w:rsid w:val="003C3971"/>
    <w:rsid w:val="003C4EA6"/>
    <w:rsid w:val="003C5EE5"/>
    <w:rsid w:val="003D3984"/>
    <w:rsid w:val="003D3E87"/>
    <w:rsid w:val="003D597C"/>
    <w:rsid w:val="003E1D7C"/>
    <w:rsid w:val="003E2744"/>
    <w:rsid w:val="003E7C92"/>
    <w:rsid w:val="003F2FF1"/>
    <w:rsid w:val="0040052F"/>
    <w:rsid w:val="004029C8"/>
    <w:rsid w:val="004039DF"/>
    <w:rsid w:val="00404D63"/>
    <w:rsid w:val="00407131"/>
    <w:rsid w:val="00407956"/>
    <w:rsid w:val="00413AFE"/>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7AE5"/>
    <w:rsid w:val="004612AB"/>
    <w:rsid w:val="0046197E"/>
    <w:rsid w:val="0046489A"/>
    <w:rsid w:val="00465402"/>
    <w:rsid w:val="00465515"/>
    <w:rsid w:val="004667B2"/>
    <w:rsid w:val="0046775F"/>
    <w:rsid w:val="00470120"/>
    <w:rsid w:val="00470A8A"/>
    <w:rsid w:val="004710A0"/>
    <w:rsid w:val="00472389"/>
    <w:rsid w:val="00473627"/>
    <w:rsid w:val="00474402"/>
    <w:rsid w:val="004749BD"/>
    <w:rsid w:val="00475FC1"/>
    <w:rsid w:val="00481047"/>
    <w:rsid w:val="00481A18"/>
    <w:rsid w:val="004858F4"/>
    <w:rsid w:val="004941CC"/>
    <w:rsid w:val="00494E39"/>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10F8"/>
    <w:rsid w:val="004F2BC0"/>
    <w:rsid w:val="004F3340"/>
    <w:rsid w:val="00501F25"/>
    <w:rsid w:val="0050296A"/>
    <w:rsid w:val="00503877"/>
    <w:rsid w:val="00504186"/>
    <w:rsid w:val="00510636"/>
    <w:rsid w:val="00512C26"/>
    <w:rsid w:val="00513C18"/>
    <w:rsid w:val="00523904"/>
    <w:rsid w:val="005261F7"/>
    <w:rsid w:val="00527F02"/>
    <w:rsid w:val="005316DD"/>
    <w:rsid w:val="00531958"/>
    <w:rsid w:val="00532F64"/>
    <w:rsid w:val="0053388B"/>
    <w:rsid w:val="00535773"/>
    <w:rsid w:val="005378E9"/>
    <w:rsid w:val="00541410"/>
    <w:rsid w:val="005421B7"/>
    <w:rsid w:val="00542E0A"/>
    <w:rsid w:val="00543E6C"/>
    <w:rsid w:val="00544A89"/>
    <w:rsid w:val="00544FCE"/>
    <w:rsid w:val="00550FB7"/>
    <w:rsid w:val="005542B7"/>
    <w:rsid w:val="00554867"/>
    <w:rsid w:val="005601BE"/>
    <w:rsid w:val="005624C9"/>
    <w:rsid w:val="00563205"/>
    <w:rsid w:val="00565087"/>
    <w:rsid w:val="00566E18"/>
    <w:rsid w:val="0056748F"/>
    <w:rsid w:val="005707D0"/>
    <w:rsid w:val="00575F35"/>
    <w:rsid w:val="00582666"/>
    <w:rsid w:val="00587D2D"/>
    <w:rsid w:val="00592D3A"/>
    <w:rsid w:val="005949B2"/>
    <w:rsid w:val="00597B11"/>
    <w:rsid w:val="005A0D4C"/>
    <w:rsid w:val="005A0EDA"/>
    <w:rsid w:val="005A1846"/>
    <w:rsid w:val="005A64F9"/>
    <w:rsid w:val="005A6C90"/>
    <w:rsid w:val="005A6E38"/>
    <w:rsid w:val="005B0FDD"/>
    <w:rsid w:val="005B2C84"/>
    <w:rsid w:val="005B39C9"/>
    <w:rsid w:val="005C3514"/>
    <w:rsid w:val="005C7E82"/>
    <w:rsid w:val="005D2E01"/>
    <w:rsid w:val="005D5765"/>
    <w:rsid w:val="005D65DB"/>
    <w:rsid w:val="005D7526"/>
    <w:rsid w:val="005D7FAB"/>
    <w:rsid w:val="005E4BB2"/>
    <w:rsid w:val="005E552E"/>
    <w:rsid w:val="005E61AD"/>
    <w:rsid w:val="005F2FCC"/>
    <w:rsid w:val="005F4AD4"/>
    <w:rsid w:val="005F709C"/>
    <w:rsid w:val="00602AEA"/>
    <w:rsid w:val="006040A7"/>
    <w:rsid w:val="00605C4A"/>
    <w:rsid w:val="00614FDF"/>
    <w:rsid w:val="0062042E"/>
    <w:rsid w:val="006271C4"/>
    <w:rsid w:val="0063150C"/>
    <w:rsid w:val="006328F4"/>
    <w:rsid w:val="00633D00"/>
    <w:rsid w:val="00634077"/>
    <w:rsid w:val="0063543D"/>
    <w:rsid w:val="006365B4"/>
    <w:rsid w:val="00637242"/>
    <w:rsid w:val="00640DF6"/>
    <w:rsid w:val="00643F61"/>
    <w:rsid w:val="00647114"/>
    <w:rsid w:val="0064736E"/>
    <w:rsid w:val="00647E3B"/>
    <w:rsid w:val="00651A83"/>
    <w:rsid w:val="00652DDF"/>
    <w:rsid w:val="00652E29"/>
    <w:rsid w:val="00655473"/>
    <w:rsid w:val="00663941"/>
    <w:rsid w:val="0066396D"/>
    <w:rsid w:val="006652EC"/>
    <w:rsid w:val="00665B23"/>
    <w:rsid w:val="00665F7A"/>
    <w:rsid w:val="00666BD6"/>
    <w:rsid w:val="00670333"/>
    <w:rsid w:val="00677BCF"/>
    <w:rsid w:val="00681A0A"/>
    <w:rsid w:val="00681D4E"/>
    <w:rsid w:val="006838EF"/>
    <w:rsid w:val="00686A96"/>
    <w:rsid w:val="0068702E"/>
    <w:rsid w:val="00690D51"/>
    <w:rsid w:val="0069269D"/>
    <w:rsid w:val="00693E6E"/>
    <w:rsid w:val="006963C8"/>
    <w:rsid w:val="006970FB"/>
    <w:rsid w:val="006A1017"/>
    <w:rsid w:val="006A3031"/>
    <w:rsid w:val="006A323F"/>
    <w:rsid w:val="006A5049"/>
    <w:rsid w:val="006B30D0"/>
    <w:rsid w:val="006B662E"/>
    <w:rsid w:val="006B66D7"/>
    <w:rsid w:val="006C3D95"/>
    <w:rsid w:val="006C652D"/>
    <w:rsid w:val="006D34F1"/>
    <w:rsid w:val="006D5ECE"/>
    <w:rsid w:val="006D698C"/>
    <w:rsid w:val="006E0389"/>
    <w:rsid w:val="006E215E"/>
    <w:rsid w:val="006E5C86"/>
    <w:rsid w:val="006E6CBE"/>
    <w:rsid w:val="006E7CA8"/>
    <w:rsid w:val="006F2860"/>
    <w:rsid w:val="006F5BD1"/>
    <w:rsid w:val="006F6B30"/>
    <w:rsid w:val="00701116"/>
    <w:rsid w:val="00712171"/>
    <w:rsid w:val="007134B3"/>
    <w:rsid w:val="00713C44"/>
    <w:rsid w:val="00721752"/>
    <w:rsid w:val="0072375D"/>
    <w:rsid w:val="00724FBF"/>
    <w:rsid w:val="00726B44"/>
    <w:rsid w:val="007270E7"/>
    <w:rsid w:val="00730A36"/>
    <w:rsid w:val="00730F93"/>
    <w:rsid w:val="0073229A"/>
    <w:rsid w:val="00734A5B"/>
    <w:rsid w:val="00737772"/>
    <w:rsid w:val="0074026F"/>
    <w:rsid w:val="0074178E"/>
    <w:rsid w:val="007429F6"/>
    <w:rsid w:val="007441B6"/>
    <w:rsid w:val="00744E76"/>
    <w:rsid w:val="00744F16"/>
    <w:rsid w:val="0074559A"/>
    <w:rsid w:val="00747976"/>
    <w:rsid w:val="007551D0"/>
    <w:rsid w:val="00756850"/>
    <w:rsid w:val="007606FA"/>
    <w:rsid w:val="0076696C"/>
    <w:rsid w:val="00766FDC"/>
    <w:rsid w:val="00767A50"/>
    <w:rsid w:val="0077467A"/>
    <w:rsid w:val="00774DA4"/>
    <w:rsid w:val="007819A1"/>
    <w:rsid w:val="00781F0F"/>
    <w:rsid w:val="0078491D"/>
    <w:rsid w:val="007868CF"/>
    <w:rsid w:val="007912DA"/>
    <w:rsid w:val="00796C91"/>
    <w:rsid w:val="007A1F7E"/>
    <w:rsid w:val="007A3135"/>
    <w:rsid w:val="007A43FA"/>
    <w:rsid w:val="007A5F94"/>
    <w:rsid w:val="007B600E"/>
    <w:rsid w:val="007B6E46"/>
    <w:rsid w:val="007B7F5F"/>
    <w:rsid w:val="007C3629"/>
    <w:rsid w:val="007C5A5F"/>
    <w:rsid w:val="007C5D96"/>
    <w:rsid w:val="007D0B51"/>
    <w:rsid w:val="007D5646"/>
    <w:rsid w:val="007E02B7"/>
    <w:rsid w:val="007E1054"/>
    <w:rsid w:val="007E1329"/>
    <w:rsid w:val="007E2138"/>
    <w:rsid w:val="007E3C35"/>
    <w:rsid w:val="007F0549"/>
    <w:rsid w:val="007F0F4A"/>
    <w:rsid w:val="007F5DA7"/>
    <w:rsid w:val="007F6AAC"/>
    <w:rsid w:val="007F78A9"/>
    <w:rsid w:val="00800A27"/>
    <w:rsid w:val="00801771"/>
    <w:rsid w:val="00802583"/>
    <w:rsid w:val="008028A4"/>
    <w:rsid w:val="00802BCF"/>
    <w:rsid w:val="00802EC4"/>
    <w:rsid w:val="0080426F"/>
    <w:rsid w:val="00815F3C"/>
    <w:rsid w:val="00816FC9"/>
    <w:rsid w:val="00817E55"/>
    <w:rsid w:val="008216D3"/>
    <w:rsid w:val="00821773"/>
    <w:rsid w:val="00824A83"/>
    <w:rsid w:val="008252A3"/>
    <w:rsid w:val="00826C46"/>
    <w:rsid w:val="00830747"/>
    <w:rsid w:val="00831920"/>
    <w:rsid w:val="00840033"/>
    <w:rsid w:val="00841EDE"/>
    <w:rsid w:val="00842B3E"/>
    <w:rsid w:val="0084555B"/>
    <w:rsid w:val="00850636"/>
    <w:rsid w:val="008514E7"/>
    <w:rsid w:val="00856C74"/>
    <w:rsid w:val="00860035"/>
    <w:rsid w:val="0086324A"/>
    <w:rsid w:val="00864D83"/>
    <w:rsid w:val="00870374"/>
    <w:rsid w:val="00870A1C"/>
    <w:rsid w:val="008768CA"/>
    <w:rsid w:val="008804E1"/>
    <w:rsid w:val="008811BC"/>
    <w:rsid w:val="0089335E"/>
    <w:rsid w:val="008B122D"/>
    <w:rsid w:val="008B1FCB"/>
    <w:rsid w:val="008B21FC"/>
    <w:rsid w:val="008C1134"/>
    <w:rsid w:val="008C222B"/>
    <w:rsid w:val="008C384C"/>
    <w:rsid w:val="008E0569"/>
    <w:rsid w:val="008E0889"/>
    <w:rsid w:val="008E1059"/>
    <w:rsid w:val="008E21AE"/>
    <w:rsid w:val="008E4049"/>
    <w:rsid w:val="008E54ED"/>
    <w:rsid w:val="008E563B"/>
    <w:rsid w:val="008E607F"/>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12EC"/>
    <w:rsid w:val="009425D9"/>
    <w:rsid w:val="00942EC2"/>
    <w:rsid w:val="009435C9"/>
    <w:rsid w:val="00946FCA"/>
    <w:rsid w:val="009470EA"/>
    <w:rsid w:val="009512A6"/>
    <w:rsid w:val="009514B7"/>
    <w:rsid w:val="00951800"/>
    <w:rsid w:val="0095401D"/>
    <w:rsid w:val="009639CA"/>
    <w:rsid w:val="00963ED3"/>
    <w:rsid w:val="0096593F"/>
    <w:rsid w:val="00971561"/>
    <w:rsid w:val="009747DE"/>
    <w:rsid w:val="009776AD"/>
    <w:rsid w:val="00980599"/>
    <w:rsid w:val="009809E0"/>
    <w:rsid w:val="0098404B"/>
    <w:rsid w:val="00990C87"/>
    <w:rsid w:val="009922EE"/>
    <w:rsid w:val="009943A9"/>
    <w:rsid w:val="0099471B"/>
    <w:rsid w:val="00997908"/>
    <w:rsid w:val="009A14A9"/>
    <w:rsid w:val="009A4B03"/>
    <w:rsid w:val="009A4F5A"/>
    <w:rsid w:val="009A4F85"/>
    <w:rsid w:val="009B5491"/>
    <w:rsid w:val="009B5A9A"/>
    <w:rsid w:val="009B6AEE"/>
    <w:rsid w:val="009B7989"/>
    <w:rsid w:val="009C0581"/>
    <w:rsid w:val="009C10AE"/>
    <w:rsid w:val="009C7A7B"/>
    <w:rsid w:val="009D11C8"/>
    <w:rsid w:val="009D5738"/>
    <w:rsid w:val="009E0116"/>
    <w:rsid w:val="009E039D"/>
    <w:rsid w:val="009E16C4"/>
    <w:rsid w:val="009E3411"/>
    <w:rsid w:val="009E5A7E"/>
    <w:rsid w:val="009E6CB8"/>
    <w:rsid w:val="009E751B"/>
    <w:rsid w:val="009E77AB"/>
    <w:rsid w:val="009F1CE8"/>
    <w:rsid w:val="009F37B7"/>
    <w:rsid w:val="00A02465"/>
    <w:rsid w:val="00A10F02"/>
    <w:rsid w:val="00A1115A"/>
    <w:rsid w:val="00A164B4"/>
    <w:rsid w:val="00A22061"/>
    <w:rsid w:val="00A26956"/>
    <w:rsid w:val="00A27486"/>
    <w:rsid w:val="00A277C1"/>
    <w:rsid w:val="00A33C2E"/>
    <w:rsid w:val="00A35439"/>
    <w:rsid w:val="00A36778"/>
    <w:rsid w:val="00A45570"/>
    <w:rsid w:val="00A5154D"/>
    <w:rsid w:val="00A53724"/>
    <w:rsid w:val="00A55D90"/>
    <w:rsid w:val="00A56066"/>
    <w:rsid w:val="00A60227"/>
    <w:rsid w:val="00A638FD"/>
    <w:rsid w:val="00A646EE"/>
    <w:rsid w:val="00A66AC2"/>
    <w:rsid w:val="00A70DA1"/>
    <w:rsid w:val="00A71488"/>
    <w:rsid w:val="00A73129"/>
    <w:rsid w:val="00A74C68"/>
    <w:rsid w:val="00A75606"/>
    <w:rsid w:val="00A75B0F"/>
    <w:rsid w:val="00A75C30"/>
    <w:rsid w:val="00A77CDE"/>
    <w:rsid w:val="00A81D0E"/>
    <w:rsid w:val="00A82346"/>
    <w:rsid w:val="00A830D1"/>
    <w:rsid w:val="00A87BA5"/>
    <w:rsid w:val="00A90F2A"/>
    <w:rsid w:val="00A92BA1"/>
    <w:rsid w:val="00A932D4"/>
    <w:rsid w:val="00A94DD9"/>
    <w:rsid w:val="00A97C23"/>
    <w:rsid w:val="00AA3B91"/>
    <w:rsid w:val="00AA3D25"/>
    <w:rsid w:val="00AA6BF8"/>
    <w:rsid w:val="00AA7FAB"/>
    <w:rsid w:val="00AB0039"/>
    <w:rsid w:val="00AB3EA7"/>
    <w:rsid w:val="00AC49EF"/>
    <w:rsid w:val="00AC6BC6"/>
    <w:rsid w:val="00AD00C0"/>
    <w:rsid w:val="00AE60E4"/>
    <w:rsid w:val="00AE65E2"/>
    <w:rsid w:val="00AE6E1A"/>
    <w:rsid w:val="00AF0B5A"/>
    <w:rsid w:val="00AF2BDB"/>
    <w:rsid w:val="00AF6208"/>
    <w:rsid w:val="00AF7A38"/>
    <w:rsid w:val="00B0155A"/>
    <w:rsid w:val="00B0195E"/>
    <w:rsid w:val="00B06444"/>
    <w:rsid w:val="00B06FE1"/>
    <w:rsid w:val="00B10356"/>
    <w:rsid w:val="00B123A8"/>
    <w:rsid w:val="00B13E25"/>
    <w:rsid w:val="00B14B97"/>
    <w:rsid w:val="00B15449"/>
    <w:rsid w:val="00B3014A"/>
    <w:rsid w:val="00B308E2"/>
    <w:rsid w:val="00B33B71"/>
    <w:rsid w:val="00B400AF"/>
    <w:rsid w:val="00B43191"/>
    <w:rsid w:val="00B43C58"/>
    <w:rsid w:val="00B51678"/>
    <w:rsid w:val="00B54274"/>
    <w:rsid w:val="00B5761E"/>
    <w:rsid w:val="00B662DF"/>
    <w:rsid w:val="00B66363"/>
    <w:rsid w:val="00B67D8C"/>
    <w:rsid w:val="00B711A5"/>
    <w:rsid w:val="00B712B7"/>
    <w:rsid w:val="00B714EB"/>
    <w:rsid w:val="00B77C7E"/>
    <w:rsid w:val="00B8076C"/>
    <w:rsid w:val="00B81258"/>
    <w:rsid w:val="00B81737"/>
    <w:rsid w:val="00B81E70"/>
    <w:rsid w:val="00B83A7C"/>
    <w:rsid w:val="00B83F51"/>
    <w:rsid w:val="00B84018"/>
    <w:rsid w:val="00B86F8C"/>
    <w:rsid w:val="00B90503"/>
    <w:rsid w:val="00B93086"/>
    <w:rsid w:val="00BA19ED"/>
    <w:rsid w:val="00BA1BC7"/>
    <w:rsid w:val="00BA4B8D"/>
    <w:rsid w:val="00BA53D2"/>
    <w:rsid w:val="00BB264D"/>
    <w:rsid w:val="00BB3433"/>
    <w:rsid w:val="00BC0F7D"/>
    <w:rsid w:val="00BC2652"/>
    <w:rsid w:val="00BC2754"/>
    <w:rsid w:val="00BC3EA7"/>
    <w:rsid w:val="00BC447D"/>
    <w:rsid w:val="00BC50D3"/>
    <w:rsid w:val="00BC5BA9"/>
    <w:rsid w:val="00BC7108"/>
    <w:rsid w:val="00BD7194"/>
    <w:rsid w:val="00BD7A18"/>
    <w:rsid w:val="00BD7D31"/>
    <w:rsid w:val="00BE0891"/>
    <w:rsid w:val="00BE2D7D"/>
    <w:rsid w:val="00BE2DBE"/>
    <w:rsid w:val="00BE3255"/>
    <w:rsid w:val="00BE48AA"/>
    <w:rsid w:val="00BE4A87"/>
    <w:rsid w:val="00BE72B9"/>
    <w:rsid w:val="00BF128E"/>
    <w:rsid w:val="00C02831"/>
    <w:rsid w:val="00C031C4"/>
    <w:rsid w:val="00C03BBA"/>
    <w:rsid w:val="00C074DD"/>
    <w:rsid w:val="00C07BA7"/>
    <w:rsid w:val="00C07C6A"/>
    <w:rsid w:val="00C11B2C"/>
    <w:rsid w:val="00C13D46"/>
    <w:rsid w:val="00C1496A"/>
    <w:rsid w:val="00C1547A"/>
    <w:rsid w:val="00C21EEF"/>
    <w:rsid w:val="00C30AED"/>
    <w:rsid w:val="00C30B30"/>
    <w:rsid w:val="00C33079"/>
    <w:rsid w:val="00C33AAB"/>
    <w:rsid w:val="00C41C92"/>
    <w:rsid w:val="00C44650"/>
    <w:rsid w:val="00C45231"/>
    <w:rsid w:val="00C46AD5"/>
    <w:rsid w:val="00C47A87"/>
    <w:rsid w:val="00C50C50"/>
    <w:rsid w:val="00C55CC1"/>
    <w:rsid w:val="00C567C1"/>
    <w:rsid w:val="00C5770A"/>
    <w:rsid w:val="00C61C59"/>
    <w:rsid w:val="00C63AF3"/>
    <w:rsid w:val="00C72833"/>
    <w:rsid w:val="00C74492"/>
    <w:rsid w:val="00C766F2"/>
    <w:rsid w:val="00C775A9"/>
    <w:rsid w:val="00C80F1D"/>
    <w:rsid w:val="00C86534"/>
    <w:rsid w:val="00C9150B"/>
    <w:rsid w:val="00C93F40"/>
    <w:rsid w:val="00CA3D0C"/>
    <w:rsid w:val="00CB116D"/>
    <w:rsid w:val="00CB17F5"/>
    <w:rsid w:val="00CB328E"/>
    <w:rsid w:val="00CB522C"/>
    <w:rsid w:val="00CC3110"/>
    <w:rsid w:val="00CC404F"/>
    <w:rsid w:val="00CC54AC"/>
    <w:rsid w:val="00CC63D0"/>
    <w:rsid w:val="00CC7E53"/>
    <w:rsid w:val="00CD358D"/>
    <w:rsid w:val="00CD3C06"/>
    <w:rsid w:val="00CD4352"/>
    <w:rsid w:val="00CE3201"/>
    <w:rsid w:val="00CE5E8F"/>
    <w:rsid w:val="00CE62E0"/>
    <w:rsid w:val="00CE65FB"/>
    <w:rsid w:val="00CE660B"/>
    <w:rsid w:val="00CF0C86"/>
    <w:rsid w:val="00CF7A27"/>
    <w:rsid w:val="00CF7A35"/>
    <w:rsid w:val="00D06067"/>
    <w:rsid w:val="00D060B9"/>
    <w:rsid w:val="00D10C0D"/>
    <w:rsid w:val="00D13F50"/>
    <w:rsid w:val="00D16AE7"/>
    <w:rsid w:val="00D17828"/>
    <w:rsid w:val="00D220EA"/>
    <w:rsid w:val="00D24D64"/>
    <w:rsid w:val="00D25DD1"/>
    <w:rsid w:val="00D2600C"/>
    <w:rsid w:val="00D26113"/>
    <w:rsid w:val="00D27A71"/>
    <w:rsid w:val="00D3653E"/>
    <w:rsid w:val="00D37AEB"/>
    <w:rsid w:val="00D45AA0"/>
    <w:rsid w:val="00D47D6A"/>
    <w:rsid w:val="00D510BE"/>
    <w:rsid w:val="00D525D9"/>
    <w:rsid w:val="00D55BFB"/>
    <w:rsid w:val="00D56FB7"/>
    <w:rsid w:val="00D57972"/>
    <w:rsid w:val="00D63064"/>
    <w:rsid w:val="00D64B61"/>
    <w:rsid w:val="00D64DC2"/>
    <w:rsid w:val="00D66524"/>
    <w:rsid w:val="00D675A9"/>
    <w:rsid w:val="00D738D6"/>
    <w:rsid w:val="00D7408D"/>
    <w:rsid w:val="00D755EB"/>
    <w:rsid w:val="00D76048"/>
    <w:rsid w:val="00D81725"/>
    <w:rsid w:val="00D87E00"/>
    <w:rsid w:val="00D90715"/>
    <w:rsid w:val="00D9134D"/>
    <w:rsid w:val="00D91EE6"/>
    <w:rsid w:val="00D95DBC"/>
    <w:rsid w:val="00DA0F35"/>
    <w:rsid w:val="00DA3494"/>
    <w:rsid w:val="00DA6373"/>
    <w:rsid w:val="00DA7A03"/>
    <w:rsid w:val="00DB1818"/>
    <w:rsid w:val="00DB4058"/>
    <w:rsid w:val="00DB6623"/>
    <w:rsid w:val="00DB7D21"/>
    <w:rsid w:val="00DC13E5"/>
    <w:rsid w:val="00DC240F"/>
    <w:rsid w:val="00DC2AFA"/>
    <w:rsid w:val="00DC2BD7"/>
    <w:rsid w:val="00DC309B"/>
    <w:rsid w:val="00DC4DA2"/>
    <w:rsid w:val="00DC58B8"/>
    <w:rsid w:val="00DD08A9"/>
    <w:rsid w:val="00DD0FC4"/>
    <w:rsid w:val="00DD16C8"/>
    <w:rsid w:val="00DD1977"/>
    <w:rsid w:val="00DD2F8C"/>
    <w:rsid w:val="00DD4C17"/>
    <w:rsid w:val="00DD5691"/>
    <w:rsid w:val="00DD74A5"/>
    <w:rsid w:val="00DE09B4"/>
    <w:rsid w:val="00DE5782"/>
    <w:rsid w:val="00DF2B1F"/>
    <w:rsid w:val="00DF2EA3"/>
    <w:rsid w:val="00DF62CD"/>
    <w:rsid w:val="00DF759C"/>
    <w:rsid w:val="00E00915"/>
    <w:rsid w:val="00E00A29"/>
    <w:rsid w:val="00E031C3"/>
    <w:rsid w:val="00E03E3F"/>
    <w:rsid w:val="00E0526E"/>
    <w:rsid w:val="00E060BF"/>
    <w:rsid w:val="00E10627"/>
    <w:rsid w:val="00E16509"/>
    <w:rsid w:val="00E16A14"/>
    <w:rsid w:val="00E17CC9"/>
    <w:rsid w:val="00E2007C"/>
    <w:rsid w:val="00E206CD"/>
    <w:rsid w:val="00E21A89"/>
    <w:rsid w:val="00E22C9C"/>
    <w:rsid w:val="00E2441D"/>
    <w:rsid w:val="00E263D0"/>
    <w:rsid w:val="00E27A05"/>
    <w:rsid w:val="00E27CCE"/>
    <w:rsid w:val="00E35433"/>
    <w:rsid w:val="00E36429"/>
    <w:rsid w:val="00E42C78"/>
    <w:rsid w:val="00E433AE"/>
    <w:rsid w:val="00E43F5E"/>
    <w:rsid w:val="00E44582"/>
    <w:rsid w:val="00E455CA"/>
    <w:rsid w:val="00E4570E"/>
    <w:rsid w:val="00E46EBE"/>
    <w:rsid w:val="00E54699"/>
    <w:rsid w:val="00E56F5A"/>
    <w:rsid w:val="00E5758B"/>
    <w:rsid w:val="00E61B90"/>
    <w:rsid w:val="00E62D33"/>
    <w:rsid w:val="00E65909"/>
    <w:rsid w:val="00E670CA"/>
    <w:rsid w:val="00E673C1"/>
    <w:rsid w:val="00E702A8"/>
    <w:rsid w:val="00E75184"/>
    <w:rsid w:val="00E77645"/>
    <w:rsid w:val="00E84E9F"/>
    <w:rsid w:val="00E95EB7"/>
    <w:rsid w:val="00E96E15"/>
    <w:rsid w:val="00EA15B0"/>
    <w:rsid w:val="00EA15EF"/>
    <w:rsid w:val="00EA5EA7"/>
    <w:rsid w:val="00EB1E2F"/>
    <w:rsid w:val="00EB40A3"/>
    <w:rsid w:val="00EB4CE0"/>
    <w:rsid w:val="00EB65B7"/>
    <w:rsid w:val="00EC4474"/>
    <w:rsid w:val="00EC4A25"/>
    <w:rsid w:val="00ED1244"/>
    <w:rsid w:val="00ED62DF"/>
    <w:rsid w:val="00EE4957"/>
    <w:rsid w:val="00EE5669"/>
    <w:rsid w:val="00EF18A2"/>
    <w:rsid w:val="00EF1905"/>
    <w:rsid w:val="00EF1D3F"/>
    <w:rsid w:val="00EF4669"/>
    <w:rsid w:val="00EF73A0"/>
    <w:rsid w:val="00F025A2"/>
    <w:rsid w:val="00F02A8B"/>
    <w:rsid w:val="00F04712"/>
    <w:rsid w:val="00F04EEA"/>
    <w:rsid w:val="00F108CC"/>
    <w:rsid w:val="00F1102A"/>
    <w:rsid w:val="00F13360"/>
    <w:rsid w:val="00F22EC7"/>
    <w:rsid w:val="00F24831"/>
    <w:rsid w:val="00F26A33"/>
    <w:rsid w:val="00F2755A"/>
    <w:rsid w:val="00F2759A"/>
    <w:rsid w:val="00F325C8"/>
    <w:rsid w:val="00F33462"/>
    <w:rsid w:val="00F46ED7"/>
    <w:rsid w:val="00F46F6A"/>
    <w:rsid w:val="00F51AE8"/>
    <w:rsid w:val="00F602E2"/>
    <w:rsid w:val="00F637B7"/>
    <w:rsid w:val="00F653B8"/>
    <w:rsid w:val="00F65CA5"/>
    <w:rsid w:val="00F66642"/>
    <w:rsid w:val="00F70586"/>
    <w:rsid w:val="00F706FA"/>
    <w:rsid w:val="00F70B06"/>
    <w:rsid w:val="00F73CB8"/>
    <w:rsid w:val="00F8308B"/>
    <w:rsid w:val="00F84C16"/>
    <w:rsid w:val="00F86651"/>
    <w:rsid w:val="00F867AB"/>
    <w:rsid w:val="00F9008D"/>
    <w:rsid w:val="00F9183E"/>
    <w:rsid w:val="00F92BAF"/>
    <w:rsid w:val="00FA103C"/>
    <w:rsid w:val="00FA1266"/>
    <w:rsid w:val="00FA3902"/>
    <w:rsid w:val="00FA5EDA"/>
    <w:rsid w:val="00FA7291"/>
    <w:rsid w:val="00FC1192"/>
    <w:rsid w:val="00FC11B2"/>
    <w:rsid w:val="00FC645E"/>
    <w:rsid w:val="00FD0393"/>
    <w:rsid w:val="00FD3F6C"/>
    <w:rsid w:val="00FD5492"/>
    <w:rsid w:val="00FE1342"/>
    <w:rsid w:val="00FF0FD7"/>
    <w:rsid w:val="00FF1066"/>
    <w:rsid w:val="00FF3C16"/>
    <w:rsid w:val="00FF6B14"/>
    <w:rsid w:val="00FF76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hAnsi="Helvetica"/>
    </w:rPr>
  </w:style>
  <w:style w:type="paragraph" w:customStyle="1" w:styleId="List1">
    <w:name w:val="List1"/>
    <w:basedOn w:val="Normal"/>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lang w:val="en-US"/>
    </w:rPr>
  </w:style>
  <w:style w:type="paragraph" w:customStyle="1" w:styleId="centered">
    <w:name w:val="centered"/>
    <w:basedOn w:val="Normal"/>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79505227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709</TotalTime>
  <Pages>11</Pages>
  <Words>1751</Words>
  <Characters>9987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507</cp:revision>
  <cp:lastPrinted>2019-02-25T14:05:00Z</cp:lastPrinted>
  <dcterms:created xsi:type="dcterms:W3CDTF">2022-04-23T09:28:00Z</dcterms:created>
  <dcterms:modified xsi:type="dcterms:W3CDTF">2024-06-04T18:41:00Z</dcterms:modified>
</cp:coreProperties>
</file>